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0A5F5" w14:textId="77777777" w:rsidR="00881A1D" w:rsidRDefault="00881A1D" w:rsidP="003106B6">
      <w:pPr>
        <w:pStyle w:val="CRCoverPage"/>
        <w:tabs>
          <w:tab w:val="right" w:pos="9639"/>
        </w:tabs>
        <w:spacing w:after="0"/>
        <w:rPr>
          <w:b/>
          <w:i/>
          <w:noProof/>
          <w:sz w:val="28"/>
        </w:rPr>
      </w:pPr>
      <w:bookmarkStart w:id="0" w:name="_Hlk193820913"/>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R3-253130</w:t>
        </w:r>
      </w:fldSimple>
    </w:p>
    <w:p w14:paraId="6D2B6D9C" w14:textId="77777777" w:rsidR="00881A1D" w:rsidRDefault="00881A1D" w:rsidP="00881A1D">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1327" w14:paraId="234D5C8A" w14:textId="77777777">
        <w:tc>
          <w:tcPr>
            <w:tcW w:w="9641" w:type="dxa"/>
            <w:gridSpan w:val="9"/>
            <w:tcBorders>
              <w:top w:val="single" w:sz="4" w:space="0" w:color="auto"/>
              <w:left w:val="single" w:sz="4" w:space="0" w:color="auto"/>
              <w:right w:val="single" w:sz="4" w:space="0" w:color="auto"/>
            </w:tcBorders>
          </w:tcPr>
          <w:bookmarkEnd w:id="0"/>
          <w:p w14:paraId="6B5E7F7A" w14:textId="77777777" w:rsidR="00DE1327" w:rsidRDefault="001D096B">
            <w:pPr>
              <w:pStyle w:val="CRCoverPage"/>
              <w:spacing w:after="0"/>
              <w:jc w:val="right"/>
              <w:rPr>
                <w:i/>
              </w:rPr>
            </w:pPr>
            <w:r>
              <w:rPr>
                <w:i/>
                <w:sz w:val="14"/>
              </w:rPr>
              <w:t>CR-Form-v12.3</w:t>
            </w:r>
          </w:p>
        </w:tc>
      </w:tr>
      <w:tr w:rsidR="00DE1327" w14:paraId="65FA0CD2" w14:textId="77777777">
        <w:tc>
          <w:tcPr>
            <w:tcW w:w="9641" w:type="dxa"/>
            <w:gridSpan w:val="9"/>
            <w:tcBorders>
              <w:left w:val="single" w:sz="4" w:space="0" w:color="auto"/>
              <w:right w:val="single" w:sz="4" w:space="0" w:color="auto"/>
            </w:tcBorders>
          </w:tcPr>
          <w:p w14:paraId="69E3DF4A" w14:textId="77777777" w:rsidR="00DE1327" w:rsidRDefault="001D096B">
            <w:pPr>
              <w:pStyle w:val="CRCoverPage"/>
              <w:spacing w:after="0"/>
              <w:jc w:val="center"/>
            </w:pPr>
            <w:r>
              <w:rPr>
                <w:b/>
                <w:sz w:val="32"/>
              </w:rPr>
              <w:t>CHANGE REQUEST</w:t>
            </w:r>
          </w:p>
        </w:tc>
      </w:tr>
      <w:tr w:rsidR="00DE1327" w14:paraId="32300F80" w14:textId="77777777">
        <w:tc>
          <w:tcPr>
            <w:tcW w:w="9641" w:type="dxa"/>
            <w:gridSpan w:val="9"/>
            <w:tcBorders>
              <w:left w:val="single" w:sz="4" w:space="0" w:color="auto"/>
              <w:right w:val="single" w:sz="4" w:space="0" w:color="auto"/>
            </w:tcBorders>
          </w:tcPr>
          <w:p w14:paraId="44CAC68E" w14:textId="77777777" w:rsidR="00DE1327" w:rsidRDefault="00DE1327">
            <w:pPr>
              <w:pStyle w:val="CRCoverPage"/>
              <w:spacing w:after="0"/>
              <w:rPr>
                <w:sz w:val="8"/>
                <w:szCs w:val="8"/>
              </w:rPr>
            </w:pPr>
          </w:p>
        </w:tc>
      </w:tr>
      <w:tr w:rsidR="00DE1327" w14:paraId="6430AF90" w14:textId="77777777">
        <w:tc>
          <w:tcPr>
            <w:tcW w:w="142" w:type="dxa"/>
            <w:tcBorders>
              <w:left w:val="single" w:sz="4" w:space="0" w:color="auto"/>
            </w:tcBorders>
          </w:tcPr>
          <w:p w14:paraId="78CF7A23" w14:textId="77777777" w:rsidR="00DE1327" w:rsidRDefault="00DE1327">
            <w:pPr>
              <w:pStyle w:val="CRCoverPage"/>
              <w:spacing w:after="0"/>
              <w:jc w:val="right"/>
            </w:pPr>
          </w:p>
        </w:tc>
        <w:tc>
          <w:tcPr>
            <w:tcW w:w="1559" w:type="dxa"/>
            <w:shd w:val="pct30" w:color="FFFF00" w:fill="auto"/>
          </w:tcPr>
          <w:p w14:paraId="4A8D8C59" w14:textId="77777777" w:rsidR="00DE1327" w:rsidRDefault="00280AC6">
            <w:pPr>
              <w:pStyle w:val="CRCoverPage"/>
              <w:spacing w:after="0"/>
              <w:jc w:val="right"/>
              <w:rPr>
                <w:b/>
                <w:sz w:val="28"/>
              </w:rPr>
            </w:pPr>
            <w:r>
              <w:fldChar w:fldCharType="begin"/>
            </w:r>
            <w:r>
              <w:instrText xml:space="preserve"> DOCPROPERTY  Spec#  \* MERGEFORMAT </w:instrText>
            </w:r>
            <w:r>
              <w:fldChar w:fldCharType="separate"/>
            </w:r>
            <w:r w:rsidR="001D096B">
              <w:rPr>
                <w:b/>
                <w:sz w:val="28"/>
              </w:rPr>
              <w:t>38.473</w:t>
            </w:r>
            <w:r>
              <w:rPr>
                <w:b/>
                <w:sz w:val="28"/>
              </w:rPr>
              <w:fldChar w:fldCharType="end"/>
            </w:r>
          </w:p>
        </w:tc>
        <w:tc>
          <w:tcPr>
            <w:tcW w:w="709" w:type="dxa"/>
          </w:tcPr>
          <w:p w14:paraId="334E0115" w14:textId="77777777" w:rsidR="00DE1327" w:rsidRDefault="001D096B">
            <w:pPr>
              <w:pStyle w:val="CRCoverPage"/>
              <w:spacing w:after="0"/>
              <w:jc w:val="center"/>
            </w:pPr>
            <w:r>
              <w:rPr>
                <w:b/>
                <w:sz w:val="28"/>
              </w:rPr>
              <w:t>CR</w:t>
            </w:r>
          </w:p>
        </w:tc>
        <w:tc>
          <w:tcPr>
            <w:tcW w:w="1276" w:type="dxa"/>
            <w:shd w:val="pct30" w:color="FFFF00" w:fill="auto"/>
          </w:tcPr>
          <w:p w14:paraId="528C58CC" w14:textId="77777777" w:rsidR="00DE1327" w:rsidRDefault="001D096B">
            <w:pPr>
              <w:pStyle w:val="CRCoverPage"/>
              <w:spacing w:after="0"/>
              <w:jc w:val="right"/>
            </w:pPr>
            <w:r>
              <w:rPr>
                <w:b/>
                <w:sz w:val="28"/>
              </w:rPr>
              <w:t>1548</w:t>
            </w:r>
            <w:r w:rsidR="00280AC6">
              <w:fldChar w:fldCharType="begin"/>
            </w:r>
            <w:r w:rsidR="00280AC6">
              <w:instrText xml:space="preserve"> DOCPROPERTY  Cr#  \* MERGEFORMAT </w:instrText>
            </w:r>
            <w:r w:rsidR="00280AC6">
              <w:fldChar w:fldCharType="separate"/>
            </w:r>
            <w:r w:rsidR="00280AC6">
              <w:fldChar w:fldCharType="end"/>
            </w:r>
          </w:p>
        </w:tc>
        <w:tc>
          <w:tcPr>
            <w:tcW w:w="709" w:type="dxa"/>
          </w:tcPr>
          <w:p w14:paraId="6D375F9A" w14:textId="77777777" w:rsidR="00DE1327" w:rsidRDefault="001D096B">
            <w:pPr>
              <w:pStyle w:val="CRCoverPage"/>
              <w:tabs>
                <w:tab w:val="right" w:pos="625"/>
              </w:tabs>
              <w:spacing w:after="0"/>
              <w:jc w:val="center"/>
            </w:pPr>
            <w:r>
              <w:rPr>
                <w:b/>
                <w:bCs/>
                <w:sz w:val="28"/>
              </w:rPr>
              <w:t>rev</w:t>
            </w:r>
          </w:p>
        </w:tc>
        <w:tc>
          <w:tcPr>
            <w:tcW w:w="992" w:type="dxa"/>
            <w:shd w:val="pct30" w:color="FFFF00" w:fill="auto"/>
          </w:tcPr>
          <w:p w14:paraId="005B7A74" w14:textId="195A7DEF" w:rsidR="00DE1327" w:rsidRDefault="009B6749">
            <w:pPr>
              <w:pStyle w:val="CRCoverPage"/>
              <w:spacing w:after="0"/>
              <w:jc w:val="center"/>
              <w:rPr>
                <w:b/>
              </w:rPr>
            </w:pPr>
            <w:r>
              <w:rPr>
                <w:b/>
                <w:sz w:val="28"/>
              </w:rPr>
              <w:t>3</w:t>
            </w:r>
          </w:p>
        </w:tc>
        <w:tc>
          <w:tcPr>
            <w:tcW w:w="2410" w:type="dxa"/>
          </w:tcPr>
          <w:p w14:paraId="50757002" w14:textId="77777777" w:rsidR="00DE1327" w:rsidRDefault="001D096B">
            <w:pPr>
              <w:pStyle w:val="CRCoverPage"/>
              <w:tabs>
                <w:tab w:val="right" w:pos="1825"/>
              </w:tabs>
              <w:spacing w:after="0"/>
              <w:jc w:val="center"/>
            </w:pPr>
            <w:r>
              <w:rPr>
                <w:b/>
                <w:sz w:val="28"/>
                <w:szCs w:val="28"/>
              </w:rPr>
              <w:t>Current version:</w:t>
            </w:r>
          </w:p>
        </w:tc>
        <w:tc>
          <w:tcPr>
            <w:tcW w:w="1701" w:type="dxa"/>
            <w:shd w:val="pct30" w:color="FFFF00" w:fill="auto"/>
          </w:tcPr>
          <w:p w14:paraId="4456DB96" w14:textId="77777777" w:rsidR="00DE1327" w:rsidRDefault="001D096B">
            <w:pPr>
              <w:pStyle w:val="CRCoverPage"/>
              <w:spacing w:after="0"/>
              <w:jc w:val="center"/>
              <w:rPr>
                <w:sz w:val="28"/>
              </w:rPr>
            </w:pPr>
            <w:r>
              <w:rPr>
                <w:b/>
                <w:sz w:val="28"/>
              </w:rPr>
              <w:t>18.5.0</w:t>
            </w:r>
          </w:p>
        </w:tc>
        <w:tc>
          <w:tcPr>
            <w:tcW w:w="143" w:type="dxa"/>
            <w:tcBorders>
              <w:right w:val="single" w:sz="4" w:space="0" w:color="auto"/>
            </w:tcBorders>
          </w:tcPr>
          <w:p w14:paraId="5332F011" w14:textId="77777777" w:rsidR="00DE1327" w:rsidRDefault="00DE1327">
            <w:pPr>
              <w:pStyle w:val="CRCoverPage"/>
              <w:spacing w:after="0"/>
            </w:pPr>
          </w:p>
        </w:tc>
      </w:tr>
      <w:tr w:rsidR="00DE1327" w14:paraId="438256BB" w14:textId="77777777">
        <w:tc>
          <w:tcPr>
            <w:tcW w:w="9641" w:type="dxa"/>
            <w:gridSpan w:val="9"/>
            <w:tcBorders>
              <w:left w:val="single" w:sz="4" w:space="0" w:color="auto"/>
              <w:right w:val="single" w:sz="4" w:space="0" w:color="auto"/>
            </w:tcBorders>
          </w:tcPr>
          <w:p w14:paraId="3ACC1D07" w14:textId="77777777" w:rsidR="00DE1327" w:rsidRDefault="00DE1327">
            <w:pPr>
              <w:pStyle w:val="CRCoverPage"/>
              <w:spacing w:after="0"/>
            </w:pPr>
          </w:p>
        </w:tc>
      </w:tr>
      <w:tr w:rsidR="00DE1327" w14:paraId="6F1944CA" w14:textId="77777777">
        <w:tc>
          <w:tcPr>
            <w:tcW w:w="9641" w:type="dxa"/>
            <w:gridSpan w:val="9"/>
            <w:tcBorders>
              <w:top w:val="single" w:sz="4" w:space="0" w:color="auto"/>
            </w:tcBorders>
          </w:tcPr>
          <w:p w14:paraId="7A461ED2" w14:textId="77777777" w:rsidR="00DE1327" w:rsidRDefault="001D096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E1327" w14:paraId="012CE363" w14:textId="77777777">
        <w:tc>
          <w:tcPr>
            <w:tcW w:w="9641" w:type="dxa"/>
            <w:gridSpan w:val="9"/>
          </w:tcPr>
          <w:p w14:paraId="3770E5CE" w14:textId="77777777" w:rsidR="00DE1327" w:rsidRDefault="00DE1327">
            <w:pPr>
              <w:pStyle w:val="CRCoverPage"/>
              <w:spacing w:after="0"/>
              <w:rPr>
                <w:sz w:val="8"/>
                <w:szCs w:val="8"/>
              </w:rPr>
            </w:pPr>
          </w:p>
        </w:tc>
      </w:tr>
    </w:tbl>
    <w:p w14:paraId="321BEE62" w14:textId="77777777" w:rsidR="00DE1327" w:rsidRDefault="00DE13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1327" w14:paraId="10CDFC07" w14:textId="77777777">
        <w:tc>
          <w:tcPr>
            <w:tcW w:w="2835" w:type="dxa"/>
          </w:tcPr>
          <w:p w14:paraId="7494FFE3" w14:textId="77777777" w:rsidR="00DE1327" w:rsidRDefault="001D096B">
            <w:pPr>
              <w:pStyle w:val="CRCoverPage"/>
              <w:tabs>
                <w:tab w:val="right" w:pos="2751"/>
              </w:tabs>
              <w:spacing w:after="0"/>
              <w:rPr>
                <w:b/>
                <w:i/>
              </w:rPr>
            </w:pPr>
            <w:r>
              <w:rPr>
                <w:b/>
                <w:i/>
              </w:rPr>
              <w:t>Proposed change affects:</w:t>
            </w:r>
          </w:p>
        </w:tc>
        <w:tc>
          <w:tcPr>
            <w:tcW w:w="1418" w:type="dxa"/>
          </w:tcPr>
          <w:p w14:paraId="1329AE74" w14:textId="77777777" w:rsidR="00DE1327" w:rsidRDefault="001D09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164120" w14:textId="77777777" w:rsidR="00DE1327" w:rsidRDefault="00DE1327">
            <w:pPr>
              <w:pStyle w:val="CRCoverPage"/>
              <w:spacing w:after="0"/>
              <w:jc w:val="center"/>
              <w:rPr>
                <w:b/>
                <w:caps/>
              </w:rPr>
            </w:pPr>
          </w:p>
        </w:tc>
        <w:tc>
          <w:tcPr>
            <w:tcW w:w="709" w:type="dxa"/>
            <w:tcBorders>
              <w:left w:val="single" w:sz="4" w:space="0" w:color="auto"/>
            </w:tcBorders>
          </w:tcPr>
          <w:p w14:paraId="0DCD502E" w14:textId="77777777" w:rsidR="00DE1327" w:rsidRDefault="001D09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9A93D" w14:textId="77777777" w:rsidR="00DE1327" w:rsidRDefault="00DE1327">
            <w:pPr>
              <w:pStyle w:val="CRCoverPage"/>
              <w:spacing w:after="0"/>
              <w:jc w:val="center"/>
              <w:rPr>
                <w:b/>
                <w:caps/>
              </w:rPr>
            </w:pPr>
          </w:p>
        </w:tc>
        <w:tc>
          <w:tcPr>
            <w:tcW w:w="2126" w:type="dxa"/>
          </w:tcPr>
          <w:p w14:paraId="742E494C" w14:textId="77777777" w:rsidR="00DE1327" w:rsidRDefault="001D09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BED508" w14:textId="77777777" w:rsidR="00DE1327" w:rsidRDefault="001D096B">
            <w:pPr>
              <w:pStyle w:val="CRCoverPage"/>
              <w:spacing w:after="0"/>
              <w:jc w:val="center"/>
              <w:rPr>
                <w:b/>
                <w:caps/>
              </w:rPr>
            </w:pPr>
            <w:r>
              <w:rPr>
                <w:b/>
                <w:caps/>
              </w:rPr>
              <w:t>x</w:t>
            </w:r>
          </w:p>
        </w:tc>
        <w:tc>
          <w:tcPr>
            <w:tcW w:w="1418" w:type="dxa"/>
            <w:tcBorders>
              <w:left w:val="nil"/>
            </w:tcBorders>
          </w:tcPr>
          <w:p w14:paraId="69FF6773" w14:textId="77777777" w:rsidR="00DE1327" w:rsidRDefault="001D09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094ED" w14:textId="77777777" w:rsidR="00DE1327" w:rsidRDefault="00DE1327">
            <w:pPr>
              <w:pStyle w:val="CRCoverPage"/>
              <w:spacing w:after="0"/>
              <w:jc w:val="center"/>
              <w:rPr>
                <w:b/>
                <w:bCs/>
                <w:caps/>
              </w:rPr>
            </w:pPr>
          </w:p>
        </w:tc>
      </w:tr>
    </w:tbl>
    <w:p w14:paraId="494A474C" w14:textId="77777777" w:rsidR="00DE1327" w:rsidRDefault="00DE13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1327" w14:paraId="68B0DEB0" w14:textId="77777777">
        <w:tc>
          <w:tcPr>
            <w:tcW w:w="9640" w:type="dxa"/>
            <w:gridSpan w:val="11"/>
          </w:tcPr>
          <w:p w14:paraId="419E15A3" w14:textId="77777777" w:rsidR="00DE1327" w:rsidRDefault="00DE1327">
            <w:pPr>
              <w:pStyle w:val="CRCoverPage"/>
              <w:spacing w:after="0"/>
              <w:rPr>
                <w:sz w:val="8"/>
                <w:szCs w:val="8"/>
              </w:rPr>
            </w:pPr>
          </w:p>
        </w:tc>
      </w:tr>
      <w:tr w:rsidR="00DE1327" w14:paraId="66338A87" w14:textId="77777777">
        <w:tc>
          <w:tcPr>
            <w:tcW w:w="1843" w:type="dxa"/>
            <w:tcBorders>
              <w:top w:val="single" w:sz="4" w:space="0" w:color="auto"/>
              <w:left w:val="single" w:sz="4" w:space="0" w:color="auto"/>
            </w:tcBorders>
          </w:tcPr>
          <w:p w14:paraId="645BE2EC" w14:textId="77777777" w:rsidR="00DE1327" w:rsidRDefault="001D096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1D6189" w14:textId="77777777" w:rsidR="00DE1327" w:rsidRDefault="001D096B">
            <w:pPr>
              <w:pStyle w:val="CRCoverPage"/>
              <w:spacing w:after="0"/>
              <w:ind w:left="100"/>
            </w:pPr>
            <w:r>
              <w:t>(BL CR to 38.473) Support of Multi-hop relay</w:t>
            </w:r>
          </w:p>
        </w:tc>
      </w:tr>
      <w:tr w:rsidR="00DE1327" w14:paraId="3FC93E4E" w14:textId="77777777">
        <w:tc>
          <w:tcPr>
            <w:tcW w:w="1843" w:type="dxa"/>
            <w:tcBorders>
              <w:left w:val="single" w:sz="4" w:space="0" w:color="auto"/>
            </w:tcBorders>
          </w:tcPr>
          <w:p w14:paraId="62563B0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212266AA" w14:textId="77777777" w:rsidR="00DE1327" w:rsidRDefault="00DE1327">
            <w:pPr>
              <w:pStyle w:val="CRCoverPage"/>
              <w:spacing w:after="0"/>
              <w:rPr>
                <w:sz w:val="8"/>
                <w:szCs w:val="8"/>
              </w:rPr>
            </w:pPr>
          </w:p>
        </w:tc>
      </w:tr>
      <w:tr w:rsidR="00DE1327" w14:paraId="750F1C15" w14:textId="77777777">
        <w:tc>
          <w:tcPr>
            <w:tcW w:w="1843" w:type="dxa"/>
            <w:tcBorders>
              <w:left w:val="single" w:sz="4" w:space="0" w:color="auto"/>
            </w:tcBorders>
          </w:tcPr>
          <w:p w14:paraId="2668192B" w14:textId="77777777" w:rsidR="00DE1327" w:rsidRDefault="001D096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9A5081" w14:textId="77777777" w:rsidR="00DE1327" w:rsidRDefault="001D096B">
            <w:pPr>
              <w:pStyle w:val="CRCoverPage"/>
              <w:spacing w:after="0"/>
              <w:ind w:left="100"/>
            </w:pPr>
            <w:r>
              <w:t>Huawei, LG Electronics, Nokia, Nokia Shanghai Bell, NEC, CATT, Ericsson, Samsung, ZTE, Interdigital, FirstNet</w:t>
            </w:r>
          </w:p>
        </w:tc>
      </w:tr>
      <w:tr w:rsidR="00DE1327" w14:paraId="368EAF9B" w14:textId="77777777">
        <w:tc>
          <w:tcPr>
            <w:tcW w:w="1843" w:type="dxa"/>
            <w:tcBorders>
              <w:left w:val="single" w:sz="4" w:space="0" w:color="auto"/>
            </w:tcBorders>
          </w:tcPr>
          <w:p w14:paraId="5FB54CD0" w14:textId="77777777" w:rsidR="00DE1327" w:rsidRDefault="001D096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50A9CB" w14:textId="77777777" w:rsidR="00DE1327" w:rsidRDefault="001D096B">
            <w:pPr>
              <w:pStyle w:val="CRCoverPage"/>
              <w:spacing w:after="0"/>
              <w:ind w:left="100"/>
            </w:pPr>
            <w:r>
              <w:t>R3</w:t>
            </w:r>
          </w:p>
        </w:tc>
      </w:tr>
      <w:tr w:rsidR="00DE1327" w14:paraId="5AD6BE1D" w14:textId="77777777">
        <w:tc>
          <w:tcPr>
            <w:tcW w:w="1843" w:type="dxa"/>
            <w:tcBorders>
              <w:left w:val="single" w:sz="4" w:space="0" w:color="auto"/>
            </w:tcBorders>
          </w:tcPr>
          <w:p w14:paraId="1AF3A580" w14:textId="77777777" w:rsidR="00DE1327" w:rsidRDefault="00DE1327">
            <w:pPr>
              <w:pStyle w:val="CRCoverPage"/>
              <w:spacing w:after="0"/>
              <w:rPr>
                <w:b/>
                <w:i/>
                <w:sz w:val="8"/>
                <w:szCs w:val="8"/>
              </w:rPr>
            </w:pPr>
          </w:p>
        </w:tc>
        <w:tc>
          <w:tcPr>
            <w:tcW w:w="7797" w:type="dxa"/>
            <w:gridSpan w:val="10"/>
            <w:tcBorders>
              <w:right w:val="single" w:sz="4" w:space="0" w:color="auto"/>
            </w:tcBorders>
          </w:tcPr>
          <w:p w14:paraId="1020F153" w14:textId="77777777" w:rsidR="00DE1327" w:rsidRDefault="00DE1327">
            <w:pPr>
              <w:pStyle w:val="CRCoverPage"/>
              <w:spacing w:after="0"/>
              <w:rPr>
                <w:sz w:val="8"/>
                <w:szCs w:val="8"/>
              </w:rPr>
            </w:pPr>
          </w:p>
        </w:tc>
      </w:tr>
      <w:tr w:rsidR="00881A1D" w14:paraId="17D583FA" w14:textId="77777777">
        <w:tc>
          <w:tcPr>
            <w:tcW w:w="1843" w:type="dxa"/>
            <w:tcBorders>
              <w:left w:val="single" w:sz="4" w:space="0" w:color="auto"/>
            </w:tcBorders>
          </w:tcPr>
          <w:p w14:paraId="7B484AE1" w14:textId="77777777" w:rsidR="00881A1D" w:rsidRDefault="00881A1D" w:rsidP="00881A1D">
            <w:pPr>
              <w:pStyle w:val="CRCoverPage"/>
              <w:tabs>
                <w:tab w:val="right" w:pos="1759"/>
              </w:tabs>
              <w:spacing w:after="0"/>
              <w:rPr>
                <w:b/>
                <w:i/>
              </w:rPr>
            </w:pPr>
            <w:r>
              <w:rPr>
                <w:b/>
                <w:i/>
              </w:rPr>
              <w:t>Work item code:</w:t>
            </w:r>
          </w:p>
        </w:tc>
        <w:tc>
          <w:tcPr>
            <w:tcW w:w="3686" w:type="dxa"/>
            <w:gridSpan w:val="5"/>
            <w:shd w:val="pct30" w:color="FFFF00" w:fill="auto"/>
          </w:tcPr>
          <w:p w14:paraId="1F6D8C9B" w14:textId="77777777" w:rsidR="00881A1D" w:rsidRDefault="00881A1D" w:rsidP="00881A1D">
            <w:pPr>
              <w:pStyle w:val="CRCoverPage"/>
              <w:spacing w:after="0"/>
              <w:ind w:left="100"/>
            </w:pPr>
            <w:proofErr w:type="spellStart"/>
            <w:r>
              <w:t>NR_SL_relay_multihop</w:t>
            </w:r>
            <w:proofErr w:type="spellEnd"/>
            <w:r>
              <w:t>-Core</w:t>
            </w:r>
          </w:p>
        </w:tc>
        <w:tc>
          <w:tcPr>
            <w:tcW w:w="567" w:type="dxa"/>
            <w:tcBorders>
              <w:left w:val="nil"/>
            </w:tcBorders>
          </w:tcPr>
          <w:p w14:paraId="48B7DB51" w14:textId="77777777" w:rsidR="00881A1D" w:rsidRDefault="00881A1D" w:rsidP="00881A1D">
            <w:pPr>
              <w:pStyle w:val="CRCoverPage"/>
              <w:spacing w:after="0"/>
              <w:ind w:right="100"/>
            </w:pPr>
          </w:p>
        </w:tc>
        <w:tc>
          <w:tcPr>
            <w:tcW w:w="1417" w:type="dxa"/>
            <w:gridSpan w:val="3"/>
            <w:tcBorders>
              <w:left w:val="nil"/>
            </w:tcBorders>
          </w:tcPr>
          <w:p w14:paraId="5065976E" w14:textId="77777777" w:rsidR="00881A1D" w:rsidRDefault="00881A1D" w:rsidP="00881A1D">
            <w:pPr>
              <w:pStyle w:val="CRCoverPage"/>
              <w:spacing w:after="0"/>
              <w:jc w:val="right"/>
            </w:pPr>
            <w:r>
              <w:rPr>
                <w:b/>
                <w:i/>
              </w:rPr>
              <w:t>Date:</w:t>
            </w:r>
          </w:p>
        </w:tc>
        <w:tc>
          <w:tcPr>
            <w:tcW w:w="2127" w:type="dxa"/>
            <w:tcBorders>
              <w:right w:val="single" w:sz="4" w:space="0" w:color="auto"/>
            </w:tcBorders>
            <w:shd w:val="pct30" w:color="FFFF00" w:fill="auto"/>
          </w:tcPr>
          <w:p w14:paraId="646F2B1A" w14:textId="2A4DCBC2" w:rsidR="00881A1D" w:rsidRDefault="00881A1D" w:rsidP="00881A1D">
            <w:pPr>
              <w:pStyle w:val="CRCoverPage"/>
              <w:spacing w:after="0"/>
              <w:ind w:left="100"/>
            </w:pPr>
            <w:fldSimple w:instr=" DOCPROPERTY  ResDate  \* MERGEFORMAT ">
              <w:r>
                <w:rPr>
                  <w:noProof/>
                </w:rPr>
                <w:t>2025-04-27</w:t>
              </w:r>
            </w:fldSimple>
          </w:p>
        </w:tc>
      </w:tr>
      <w:tr w:rsidR="00DE1327" w14:paraId="59F71B11" w14:textId="77777777">
        <w:tc>
          <w:tcPr>
            <w:tcW w:w="1843" w:type="dxa"/>
            <w:tcBorders>
              <w:left w:val="single" w:sz="4" w:space="0" w:color="auto"/>
            </w:tcBorders>
          </w:tcPr>
          <w:p w14:paraId="7534C723" w14:textId="77777777" w:rsidR="00DE1327" w:rsidRDefault="00DE1327">
            <w:pPr>
              <w:pStyle w:val="CRCoverPage"/>
              <w:spacing w:after="0"/>
              <w:rPr>
                <w:b/>
                <w:i/>
                <w:sz w:val="8"/>
                <w:szCs w:val="8"/>
              </w:rPr>
            </w:pPr>
          </w:p>
        </w:tc>
        <w:tc>
          <w:tcPr>
            <w:tcW w:w="1986" w:type="dxa"/>
            <w:gridSpan w:val="4"/>
          </w:tcPr>
          <w:p w14:paraId="04C88833" w14:textId="77777777" w:rsidR="00DE1327" w:rsidRDefault="00DE1327">
            <w:pPr>
              <w:pStyle w:val="CRCoverPage"/>
              <w:spacing w:after="0"/>
              <w:rPr>
                <w:sz w:val="8"/>
                <w:szCs w:val="8"/>
              </w:rPr>
            </w:pPr>
          </w:p>
        </w:tc>
        <w:tc>
          <w:tcPr>
            <w:tcW w:w="2267" w:type="dxa"/>
            <w:gridSpan w:val="2"/>
          </w:tcPr>
          <w:p w14:paraId="1C1DB105" w14:textId="77777777" w:rsidR="00DE1327" w:rsidRDefault="00DE1327">
            <w:pPr>
              <w:pStyle w:val="CRCoverPage"/>
              <w:spacing w:after="0"/>
              <w:rPr>
                <w:sz w:val="8"/>
                <w:szCs w:val="8"/>
              </w:rPr>
            </w:pPr>
          </w:p>
        </w:tc>
        <w:tc>
          <w:tcPr>
            <w:tcW w:w="1417" w:type="dxa"/>
            <w:gridSpan w:val="3"/>
          </w:tcPr>
          <w:p w14:paraId="3A1CD1E7" w14:textId="77777777" w:rsidR="00DE1327" w:rsidRDefault="00DE1327">
            <w:pPr>
              <w:pStyle w:val="CRCoverPage"/>
              <w:spacing w:after="0"/>
              <w:rPr>
                <w:sz w:val="8"/>
                <w:szCs w:val="8"/>
              </w:rPr>
            </w:pPr>
          </w:p>
        </w:tc>
        <w:tc>
          <w:tcPr>
            <w:tcW w:w="2127" w:type="dxa"/>
            <w:tcBorders>
              <w:right w:val="single" w:sz="4" w:space="0" w:color="auto"/>
            </w:tcBorders>
          </w:tcPr>
          <w:p w14:paraId="7EAD5086" w14:textId="77777777" w:rsidR="00DE1327" w:rsidRDefault="00DE1327">
            <w:pPr>
              <w:pStyle w:val="CRCoverPage"/>
              <w:spacing w:after="0"/>
              <w:rPr>
                <w:sz w:val="8"/>
                <w:szCs w:val="8"/>
              </w:rPr>
            </w:pPr>
          </w:p>
        </w:tc>
      </w:tr>
      <w:tr w:rsidR="00DE1327" w14:paraId="7D9AD83F" w14:textId="77777777">
        <w:trPr>
          <w:cantSplit/>
        </w:trPr>
        <w:tc>
          <w:tcPr>
            <w:tcW w:w="1843" w:type="dxa"/>
            <w:tcBorders>
              <w:left w:val="single" w:sz="4" w:space="0" w:color="auto"/>
            </w:tcBorders>
          </w:tcPr>
          <w:p w14:paraId="77D634B6" w14:textId="77777777" w:rsidR="00DE1327" w:rsidRDefault="001D096B">
            <w:pPr>
              <w:pStyle w:val="CRCoverPage"/>
              <w:tabs>
                <w:tab w:val="right" w:pos="1759"/>
              </w:tabs>
              <w:spacing w:after="0"/>
              <w:rPr>
                <w:b/>
                <w:i/>
              </w:rPr>
            </w:pPr>
            <w:r>
              <w:rPr>
                <w:b/>
                <w:i/>
              </w:rPr>
              <w:t>Category:</w:t>
            </w:r>
          </w:p>
        </w:tc>
        <w:tc>
          <w:tcPr>
            <w:tcW w:w="851" w:type="dxa"/>
            <w:shd w:val="pct30" w:color="FFFF00" w:fill="auto"/>
          </w:tcPr>
          <w:p w14:paraId="6FB12CA4" w14:textId="77777777" w:rsidR="00DE1327" w:rsidRDefault="001D096B">
            <w:pPr>
              <w:pStyle w:val="CRCoverPage"/>
              <w:spacing w:after="0"/>
              <w:ind w:left="100" w:right="-609"/>
              <w:rPr>
                <w:b/>
              </w:rPr>
            </w:pPr>
            <w:r>
              <w:rPr>
                <w:b/>
              </w:rPr>
              <w:t>B</w:t>
            </w:r>
          </w:p>
        </w:tc>
        <w:tc>
          <w:tcPr>
            <w:tcW w:w="3402" w:type="dxa"/>
            <w:gridSpan w:val="5"/>
            <w:tcBorders>
              <w:left w:val="nil"/>
            </w:tcBorders>
          </w:tcPr>
          <w:p w14:paraId="7B0A7999" w14:textId="77777777" w:rsidR="00DE1327" w:rsidRDefault="00DE1327">
            <w:pPr>
              <w:pStyle w:val="CRCoverPage"/>
              <w:spacing w:after="0"/>
            </w:pPr>
          </w:p>
        </w:tc>
        <w:tc>
          <w:tcPr>
            <w:tcW w:w="1417" w:type="dxa"/>
            <w:gridSpan w:val="3"/>
            <w:tcBorders>
              <w:left w:val="nil"/>
            </w:tcBorders>
          </w:tcPr>
          <w:p w14:paraId="5BE7E3AF" w14:textId="77777777" w:rsidR="00DE1327" w:rsidRDefault="001D096B">
            <w:pPr>
              <w:pStyle w:val="CRCoverPage"/>
              <w:spacing w:after="0"/>
              <w:jc w:val="right"/>
              <w:rPr>
                <w:b/>
                <w:i/>
              </w:rPr>
            </w:pPr>
            <w:r>
              <w:rPr>
                <w:b/>
                <w:i/>
              </w:rPr>
              <w:t>Release:</w:t>
            </w:r>
          </w:p>
        </w:tc>
        <w:tc>
          <w:tcPr>
            <w:tcW w:w="2127" w:type="dxa"/>
            <w:tcBorders>
              <w:right w:val="single" w:sz="4" w:space="0" w:color="auto"/>
            </w:tcBorders>
            <w:shd w:val="pct30" w:color="FFFF00" w:fill="auto"/>
          </w:tcPr>
          <w:p w14:paraId="6A168936" w14:textId="77777777" w:rsidR="00DE1327" w:rsidRDefault="001D096B">
            <w:pPr>
              <w:pStyle w:val="CRCoverPage"/>
              <w:spacing w:after="0"/>
              <w:ind w:left="100"/>
            </w:pPr>
            <w:r>
              <w:t>Rel-19</w:t>
            </w:r>
          </w:p>
        </w:tc>
      </w:tr>
      <w:tr w:rsidR="00DE1327" w14:paraId="072646B4" w14:textId="77777777">
        <w:tc>
          <w:tcPr>
            <w:tcW w:w="1843" w:type="dxa"/>
            <w:tcBorders>
              <w:left w:val="single" w:sz="4" w:space="0" w:color="auto"/>
              <w:bottom w:val="single" w:sz="4" w:space="0" w:color="auto"/>
            </w:tcBorders>
          </w:tcPr>
          <w:p w14:paraId="3866DDDA" w14:textId="77777777" w:rsidR="00DE1327" w:rsidRDefault="00DE1327">
            <w:pPr>
              <w:pStyle w:val="CRCoverPage"/>
              <w:spacing w:after="0"/>
              <w:rPr>
                <w:b/>
                <w:i/>
              </w:rPr>
            </w:pPr>
          </w:p>
        </w:tc>
        <w:tc>
          <w:tcPr>
            <w:tcW w:w="4677" w:type="dxa"/>
            <w:gridSpan w:val="8"/>
            <w:tcBorders>
              <w:bottom w:val="single" w:sz="4" w:space="0" w:color="auto"/>
            </w:tcBorders>
          </w:tcPr>
          <w:p w14:paraId="5D59BC80" w14:textId="77777777" w:rsidR="00DE1327" w:rsidRDefault="001D09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A15F34" w14:textId="77777777" w:rsidR="00DE1327" w:rsidRDefault="001D096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E2C87" w14:textId="77777777" w:rsidR="00DE1327" w:rsidRDefault="001D09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0B8EFA55" w14:textId="77777777" w:rsidR="00DE1327" w:rsidRDefault="00DE1327">
            <w:pPr>
              <w:pStyle w:val="CRCoverPage"/>
              <w:tabs>
                <w:tab w:val="left" w:pos="950"/>
              </w:tabs>
              <w:spacing w:after="0"/>
              <w:ind w:left="241" w:hanging="241"/>
              <w:rPr>
                <w:i/>
                <w:sz w:val="18"/>
              </w:rPr>
            </w:pPr>
          </w:p>
        </w:tc>
      </w:tr>
      <w:tr w:rsidR="00DE1327" w14:paraId="120ECB24" w14:textId="77777777">
        <w:tc>
          <w:tcPr>
            <w:tcW w:w="1843" w:type="dxa"/>
          </w:tcPr>
          <w:p w14:paraId="6273273A" w14:textId="77777777" w:rsidR="00DE1327" w:rsidRDefault="00DE1327">
            <w:pPr>
              <w:pStyle w:val="CRCoverPage"/>
              <w:spacing w:after="0"/>
              <w:rPr>
                <w:b/>
                <w:i/>
                <w:sz w:val="8"/>
                <w:szCs w:val="8"/>
              </w:rPr>
            </w:pPr>
          </w:p>
        </w:tc>
        <w:tc>
          <w:tcPr>
            <w:tcW w:w="7797" w:type="dxa"/>
            <w:gridSpan w:val="10"/>
          </w:tcPr>
          <w:p w14:paraId="76B4D2FA" w14:textId="77777777" w:rsidR="00DE1327" w:rsidRDefault="00DE1327">
            <w:pPr>
              <w:pStyle w:val="CRCoverPage"/>
              <w:spacing w:after="0"/>
              <w:rPr>
                <w:sz w:val="8"/>
                <w:szCs w:val="8"/>
              </w:rPr>
            </w:pPr>
          </w:p>
        </w:tc>
      </w:tr>
      <w:tr w:rsidR="00DE1327" w14:paraId="3100CFE0" w14:textId="77777777">
        <w:tc>
          <w:tcPr>
            <w:tcW w:w="2694" w:type="dxa"/>
            <w:gridSpan w:val="2"/>
            <w:tcBorders>
              <w:top w:val="single" w:sz="4" w:space="0" w:color="auto"/>
              <w:left w:val="single" w:sz="4" w:space="0" w:color="auto"/>
            </w:tcBorders>
          </w:tcPr>
          <w:p w14:paraId="5C93E38A" w14:textId="77777777" w:rsidR="00DE1327" w:rsidRDefault="001D09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8D1F91" w14:textId="77777777" w:rsidR="00DE1327" w:rsidRDefault="001D096B">
            <w:pPr>
              <w:pStyle w:val="CRCoverPage"/>
              <w:spacing w:after="0"/>
              <w:ind w:left="100"/>
            </w:pPr>
            <w:r>
              <w:rPr>
                <w:lang w:eastAsia="zh-CN"/>
              </w:rPr>
              <w:t xml:space="preserve">Introduction of </w:t>
            </w:r>
            <w:r>
              <w:t xml:space="preserve">NR SL </w:t>
            </w:r>
            <w:r>
              <w:rPr>
                <w:rFonts w:hint="eastAsia"/>
                <w:lang w:eastAsia="ko-KR"/>
              </w:rPr>
              <w:t xml:space="preserve">multi-hop </w:t>
            </w:r>
            <w:r>
              <w:t>relay</w:t>
            </w:r>
          </w:p>
        </w:tc>
      </w:tr>
      <w:tr w:rsidR="00DE1327" w14:paraId="74F49C7E" w14:textId="77777777">
        <w:tc>
          <w:tcPr>
            <w:tcW w:w="2694" w:type="dxa"/>
            <w:gridSpan w:val="2"/>
            <w:tcBorders>
              <w:left w:val="single" w:sz="4" w:space="0" w:color="auto"/>
            </w:tcBorders>
          </w:tcPr>
          <w:p w14:paraId="073381D2"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5E0806AA" w14:textId="77777777" w:rsidR="00DE1327" w:rsidRDefault="00DE1327">
            <w:pPr>
              <w:pStyle w:val="CRCoverPage"/>
              <w:spacing w:after="0"/>
              <w:rPr>
                <w:sz w:val="8"/>
                <w:szCs w:val="8"/>
              </w:rPr>
            </w:pPr>
          </w:p>
        </w:tc>
      </w:tr>
      <w:tr w:rsidR="00DE1327" w14:paraId="0D8B1AF9" w14:textId="77777777">
        <w:tc>
          <w:tcPr>
            <w:tcW w:w="2694" w:type="dxa"/>
            <w:gridSpan w:val="2"/>
            <w:tcBorders>
              <w:left w:val="single" w:sz="4" w:space="0" w:color="auto"/>
            </w:tcBorders>
          </w:tcPr>
          <w:p w14:paraId="67248DD3" w14:textId="77777777" w:rsidR="00DE1327" w:rsidRDefault="001D096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61C1D4" w14:textId="77777777" w:rsidR="00DE1327" w:rsidRDefault="001D096B">
            <w:pPr>
              <w:pStyle w:val="CRCoverPage"/>
              <w:numPr>
                <w:ilvl w:val="0"/>
                <w:numId w:val="3"/>
              </w:numPr>
            </w:pPr>
            <w:r>
              <w:rPr>
                <w:lang w:eastAsia="ko-KR"/>
              </w:rPr>
              <w:t xml:space="preserve">Introduce new authorization IE for 5G </w:t>
            </w:r>
            <w:proofErr w:type="spellStart"/>
            <w:r>
              <w:rPr>
                <w:lang w:eastAsia="ko-KR"/>
              </w:rPr>
              <w:t>ProSe</w:t>
            </w:r>
            <w:proofErr w:type="spellEnd"/>
            <w:r>
              <w:rPr>
                <w:lang w:eastAsia="ko-KR"/>
              </w:rPr>
              <w:t xml:space="preserve"> Layer-2 multi-hop UE-to-Network Relay, 5G </w:t>
            </w:r>
            <w:proofErr w:type="spellStart"/>
            <w:r>
              <w:rPr>
                <w:lang w:eastAsia="ko-KR"/>
              </w:rPr>
              <w:t>ProSe</w:t>
            </w:r>
            <w:proofErr w:type="spellEnd"/>
            <w:r>
              <w:rPr>
                <w:lang w:eastAsia="ko-KR"/>
              </w:rPr>
              <w:t xml:space="preserve"> Layer-2 multi-hop Intermediate UE-to-Network Relay, 5G </w:t>
            </w:r>
            <w:proofErr w:type="spellStart"/>
            <w:r>
              <w:rPr>
                <w:lang w:eastAsia="ko-KR"/>
              </w:rPr>
              <w:t>ProSe</w:t>
            </w:r>
            <w:proofErr w:type="spellEnd"/>
            <w:r>
              <w:rPr>
                <w:lang w:eastAsia="ko-KR"/>
              </w:rPr>
              <w:t xml:space="preserve"> Layer-2 multi-hop Remote, and 5G </w:t>
            </w:r>
            <w:proofErr w:type="spellStart"/>
            <w:r>
              <w:rPr>
                <w:lang w:eastAsia="ko-KR"/>
              </w:rPr>
              <w:t>ProSe</w:t>
            </w:r>
            <w:proofErr w:type="spellEnd"/>
            <w:r>
              <w:rPr>
                <w:lang w:eastAsia="ko-KR"/>
              </w:rPr>
              <w:t xml:space="preserve"> Layer-3 multi-hop UE-to-Network Relay.</w:t>
            </w:r>
          </w:p>
          <w:p w14:paraId="4155A441" w14:textId="77777777" w:rsidR="00DE1327" w:rsidRDefault="001D096B">
            <w:pPr>
              <w:pStyle w:val="CRCoverPage"/>
              <w:numPr>
                <w:ilvl w:val="0"/>
                <w:numId w:val="3"/>
              </w:numPr>
            </w:pPr>
            <w:r>
              <w:t xml:space="preserve">Added the possibility to configure SRB0 for the </w:t>
            </w:r>
            <w:r>
              <w:rPr>
                <w:lang w:val="en-US"/>
              </w:rPr>
              <w:t>PC5 Relay RLC Channel</w:t>
            </w:r>
            <w:r>
              <w:t xml:space="preserve"> in UE CONTEXT MODIFICATION REQUEST</w:t>
            </w:r>
          </w:p>
        </w:tc>
      </w:tr>
      <w:tr w:rsidR="00DE1327" w14:paraId="73AE3343" w14:textId="77777777">
        <w:tc>
          <w:tcPr>
            <w:tcW w:w="2694" w:type="dxa"/>
            <w:gridSpan w:val="2"/>
            <w:tcBorders>
              <w:left w:val="single" w:sz="4" w:space="0" w:color="auto"/>
            </w:tcBorders>
          </w:tcPr>
          <w:p w14:paraId="2C967DA7"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245F362D" w14:textId="77777777" w:rsidR="00DE1327" w:rsidRDefault="00DE1327">
            <w:pPr>
              <w:pStyle w:val="CRCoverPage"/>
              <w:spacing w:after="0"/>
              <w:rPr>
                <w:sz w:val="8"/>
                <w:szCs w:val="8"/>
              </w:rPr>
            </w:pPr>
          </w:p>
        </w:tc>
      </w:tr>
      <w:tr w:rsidR="00DE1327" w14:paraId="1BDC7294" w14:textId="77777777">
        <w:tc>
          <w:tcPr>
            <w:tcW w:w="2694" w:type="dxa"/>
            <w:gridSpan w:val="2"/>
            <w:tcBorders>
              <w:left w:val="single" w:sz="4" w:space="0" w:color="auto"/>
              <w:bottom w:val="single" w:sz="4" w:space="0" w:color="auto"/>
            </w:tcBorders>
          </w:tcPr>
          <w:p w14:paraId="7CF18626" w14:textId="77777777" w:rsidR="00DE1327" w:rsidRDefault="001D096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B466E6" w14:textId="77777777" w:rsidR="00DE1327" w:rsidRDefault="001D096B">
            <w:pPr>
              <w:pStyle w:val="CRCoverPage"/>
              <w:spacing w:after="0"/>
              <w:ind w:left="100"/>
            </w:pPr>
            <w:r>
              <w:t xml:space="preserve">NR SL </w:t>
            </w:r>
            <w:r>
              <w:rPr>
                <w:rFonts w:hint="eastAsia"/>
                <w:lang w:eastAsia="ko-KR"/>
              </w:rPr>
              <w:t xml:space="preserve">multi-hop </w:t>
            </w:r>
            <w:r>
              <w:t>relay</w:t>
            </w:r>
            <w:r>
              <w:rPr>
                <w:lang w:eastAsia="zh-CN"/>
              </w:rPr>
              <w:t xml:space="preserve"> </w:t>
            </w:r>
            <w:r>
              <w:rPr>
                <w:rFonts w:hint="eastAsia"/>
                <w:lang w:eastAsia="ko-KR"/>
              </w:rPr>
              <w:t>is</w:t>
            </w:r>
            <w:r>
              <w:rPr>
                <w:lang w:eastAsia="zh-CN"/>
              </w:rPr>
              <w:t xml:space="preserve"> not supported.</w:t>
            </w:r>
          </w:p>
        </w:tc>
      </w:tr>
      <w:tr w:rsidR="00DE1327" w14:paraId="3491348F" w14:textId="77777777">
        <w:tc>
          <w:tcPr>
            <w:tcW w:w="2694" w:type="dxa"/>
            <w:gridSpan w:val="2"/>
          </w:tcPr>
          <w:p w14:paraId="73245641" w14:textId="77777777" w:rsidR="00DE1327" w:rsidRDefault="00DE1327">
            <w:pPr>
              <w:pStyle w:val="CRCoverPage"/>
              <w:spacing w:after="0"/>
              <w:rPr>
                <w:b/>
                <w:i/>
                <w:sz w:val="8"/>
                <w:szCs w:val="8"/>
              </w:rPr>
            </w:pPr>
          </w:p>
        </w:tc>
        <w:tc>
          <w:tcPr>
            <w:tcW w:w="6946" w:type="dxa"/>
            <w:gridSpan w:val="9"/>
          </w:tcPr>
          <w:p w14:paraId="540DE82F" w14:textId="77777777" w:rsidR="00DE1327" w:rsidRDefault="00DE1327">
            <w:pPr>
              <w:pStyle w:val="CRCoverPage"/>
              <w:spacing w:after="0"/>
              <w:rPr>
                <w:sz w:val="8"/>
                <w:szCs w:val="8"/>
              </w:rPr>
            </w:pPr>
          </w:p>
        </w:tc>
      </w:tr>
      <w:tr w:rsidR="00DE1327" w14:paraId="155FE0DB" w14:textId="77777777">
        <w:tc>
          <w:tcPr>
            <w:tcW w:w="2694" w:type="dxa"/>
            <w:gridSpan w:val="2"/>
            <w:tcBorders>
              <w:top w:val="single" w:sz="4" w:space="0" w:color="auto"/>
              <w:left w:val="single" w:sz="4" w:space="0" w:color="auto"/>
            </w:tcBorders>
          </w:tcPr>
          <w:p w14:paraId="419A117D" w14:textId="77777777" w:rsidR="00DE1327" w:rsidRDefault="001D096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9DC373" w14:textId="4E66F22E" w:rsidR="00DE1327" w:rsidRDefault="00215972">
            <w:pPr>
              <w:pStyle w:val="CRCoverPage"/>
              <w:spacing w:after="0"/>
              <w:ind w:left="100"/>
            </w:pPr>
            <w:r>
              <w:t>3.1, 9.2.2.1, 9.2.2.7, 9.3.1.268, 9.4.5, 9.4.7</w:t>
            </w:r>
          </w:p>
        </w:tc>
      </w:tr>
      <w:tr w:rsidR="00DE1327" w14:paraId="1A551ADB" w14:textId="77777777">
        <w:tc>
          <w:tcPr>
            <w:tcW w:w="2694" w:type="dxa"/>
            <w:gridSpan w:val="2"/>
            <w:tcBorders>
              <w:left w:val="single" w:sz="4" w:space="0" w:color="auto"/>
            </w:tcBorders>
          </w:tcPr>
          <w:p w14:paraId="1A41EF61" w14:textId="77777777" w:rsidR="00DE1327" w:rsidRDefault="00DE1327">
            <w:pPr>
              <w:pStyle w:val="CRCoverPage"/>
              <w:spacing w:after="0"/>
              <w:rPr>
                <w:b/>
                <w:i/>
                <w:sz w:val="8"/>
                <w:szCs w:val="8"/>
              </w:rPr>
            </w:pPr>
          </w:p>
        </w:tc>
        <w:tc>
          <w:tcPr>
            <w:tcW w:w="6946" w:type="dxa"/>
            <w:gridSpan w:val="9"/>
            <w:tcBorders>
              <w:right w:val="single" w:sz="4" w:space="0" w:color="auto"/>
            </w:tcBorders>
          </w:tcPr>
          <w:p w14:paraId="6E890A18" w14:textId="77777777" w:rsidR="00DE1327" w:rsidRDefault="00DE1327">
            <w:pPr>
              <w:pStyle w:val="CRCoverPage"/>
              <w:spacing w:after="0"/>
              <w:rPr>
                <w:sz w:val="8"/>
                <w:szCs w:val="8"/>
              </w:rPr>
            </w:pPr>
          </w:p>
        </w:tc>
      </w:tr>
      <w:tr w:rsidR="00DE1327" w14:paraId="2C568A18" w14:textId="77777777">
        <w:tc>
          <w:tcPr>
            <w:tcW w:w="2694" w:type="dxa"/>
            <w:gridSpan w:val="2"/>
            <w:tcBorders>
              <w:left w:val="single" w:sz="4" w:space="0" w:color="auto"/>
            </w:tcBorders>
          </w:tcPr>
          <w:p w14:paraId="4DF3F8D5" w14:textId="77777777" w:rsidR="00DE1327" w:rsidRDefault="00DE13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9DE2D7" w14:textId="77777777" w:rsidR="00DE1327" w:rsidRDefault="001D09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41550" w14:textId="77777777" w:rsidR="00DE1327" w:rsidRDefault="001D096B">
            <w:pPr>
              <w:pStyle w:val="CRCoverPage"/>
              <w:spacing w:after="0"/>
              <w:jc w:val="center"/>
              <w:rPr>
                <w:b/>
                <w:caps/>
              </w:rPr>
            </w:pPr>
            <w:r>
              <w:rPr>
                <w:b/>
                <w:caps/>
              </w:rPr>
              <w:t>N</w:t>
            </w:r>
          </w:p>
        </w:tc>
        <w:tc>
          <w:tcPr>
            <w:tcW w:w="2977" w:type="dxa"/>
            <w:gridSpan w:val="4"/>
          </w:tcPr>
          <w:p w14:paraId="4C829BA4" w14:textId="77777777" w:rsidR="00DE1327" w:rsidRDefault="00DE1327">
            <w:pPr>
              <w:pStyle w:val="CRCoverPage"/>
              <w:tabs>
                <w:tab w:val="right" w:pos="2893"/>
              </w:tabs>
              <w:spacing w:after="0"/>
            </w:pPr>
          </w:p>
        </w:tc>
        <w:tc>
          <w:tcPr>
            <w:tcW w:w="3401" w:type="dxa"/>
            <w:gridSpan w:val="3"/>
            <w:tcBorders>
              <w:right w:val="single" w:sz="4" w:space="0" w:color="auto"/>
            </w:tcBorders>
            <w:shd w:val="clear" w:color="FFFF00" w:fill="auto"/>
          </w:tcPr>
          <w:p w14:paraId="4999CCE7" w14:textId="77777777" w:rsidR="00DE1327" w:rsidRDefault="00DE1327">
            <w:pPr>
              <w:pStyle w:val="CRCoverPage"/>
              <w:spacing w:after="0"/>
              <w:ind w:left="99"/>
            </w:pPr>
          </w:p>
        </w:tc>
      </w:tr>
      <w:tr w:rsidR="00DE1327" w14:paraId="0733A114" w14:textId="77777777">
        <w:tc>
          <w:tcPr>
            <w:tcW w:w="2694" w:type="dxa"/>
            <w:gridSpan w:val="2"/>
            <w:tcBorders>
              <w:left w:val="single" w:sz="4" w:space="0" w:color="auto"/>
            </w:tcBorders>
          </w:tcPr>
          <w:p w14:paraId="0EFC7BD6" w14:textId="77777777" w:rsidR="00DE1327" w:rsidRDefault="001D09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276E4D" w14:textId="77777777" w:rsidR="00DE1327" w:rsidRDefault="001D096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F443C" w14:textId="77777777" w:rsidR="00DE1327" w:rsidRDefault="00DE1327">
            <w:pPr>
              <w:pStyle w:val="CRCoverPage"/>
              <w:spacing w:after="0"/>
              <w:jc w:val="center"/>
              <w:rPr>
                <w:b/>
                <w:caps/>
              </w:rPr>
            </w:pPr>
          </w:p>
        </w:tc>
        <w:tc>
          <w:tcPr>
            <w:tcW w:w="2977" w:type="dxa"/>
            <w:gridSpan w:val="4"/>
          </w:tcPr>
          <w:p w14:paraId="5AA9777B" w14:textId="77777777" w:rsidR="00DE1327" w:rsidRDefault="001D09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25980AD" w14:textId="77777777" w:rsidR="00DE1327" w:rsidRDefault="001D096B">
            <w:pPr>
              <w:pStyle w:val="CRCoverPage"/>
              <w:spacing w:after="0"/>
              <w:ind w:left="99"/>
            </w:pPr>
            <w:r>
              <w:t>TS38.401 CR463</w:t>
            </w:r>
          </w:p>
          <w:p w14:paraId="2EAA4244" w14:textId="77777777" w:rsidR="00DE1327" w:rsidRDefault="001D096B">
            <w:pPr>
              <w:pStyle w:val="CRCoverPage"/>
              <w:spacing w:after="0"/>
              <w:ind w:left="99"/>
            </w:pPr>
            <w:r>
              <w:t>TS38.413 CR1262</w:t>
            </w:r>
          </w:p>
          <w:p w14:paraId="54BD073D" w14:textId="77777777" w:rsidR="00DE1327" w:rsidRDefault="001D096B">
            <w:pPr>
              <w:pStyle w:val="CRCoverPage"/>
              <w:spacing w:after="0"/>
              <w:ind w:left="99"/>
            </w:pPr>
            <w:r>
              <w:t>TS38.423 CR1461</w:t>
            </w:r>
          </w:p>
          <w:p w14:paraId="72CB9582" w14:textId="77777777" w:rsidR="00DE1327" w:rsidRDefault="001D096B">
            <w:pPr>
              <w:pStyle w:val="CRCoverPage"/>
              <w:spacing w:after="0"/>
              <w:ind w:left="99"/>
              <w:rPr>
                <w:rFonts w:eastAsia="SimSun"/>
                <w:lang w:val="en-US" w:eastAsia="zh-CN"/>
              </w:rPr>
            </w:pPr>
            <w:r>
              <w:rPr>
                <w:rFonts w:eastAsia="SimSun" w:hint="eastAsia"/>
                <w:lang w:val="en-US" w:eastAsia="zh-CN"/>
              </w:rPr>
              <w:t>TS38.470 CR0165</w:t>
            </w:r>
          </w:p>
        </w:tc>
      </w:tr>
      <w:tr w:rsidR="00DE1327" w14:paraId="53897B8B" w14:textId="77777777">
        <w:tc>
          <w:tcPr>
            <w:tcW w:w="2694" w:type="dxa"/>
            <w:gridSpan w:val="2"/>
            <w:tcBorders>
              <w:left w:val="single" w:sz="4" w:space="0" w:color="auto"/>
            </w:tcBorders>
          </w:tcPr>
          <w:p w14:paraId="62B731B0" w14:textId="77777777" w:rsidR="00DE1327" w:rsidRDefault="001D09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FA1A56"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11037" w14:textId="77777777" w:rsidR="00DE1327" w:rsidRDefault="001D096B">
            <w:pPr>
              <w:pStyle w:val="CRCoverPage"/>
              <w:spacing w:after="0"/>
              <w:jc w:val="center"/>
              <w:rPr>
                <w:b/>
                <w:caps/>
              </w:rPr>
            </w:pPr>
            <w:r>
              <w:rPr>
                <w:b/>
                <w:caps/>
              </w:rPr>
              <w:t>x</w:t>
            </w:r>
          </w:p>
        </w:tc>
        <w:tc>
          <w:tcPr>
            <w:tcW w:w="2977" w:type="dxa"/>
            <w:gridSpan w:val="4"/>
          </w:tcPr>
          <w:p w14:paraId="7867BF94" w14:textId="77777777" w:rsidR="00DE1327" w:rsidRDefault="001D096B">
            <w:pPr>
              <w:pStyle w:val="CRCoverPage"/>
              <w:spacing w:after="0"/>
            </w:pPr>
            <w:r>
              <w:t xml:space="preserve"> Test specifications</w:t>
            </w:r>
          </w:p>
        </w:tc>
        <w:tc>
          <w:tcPr>
            <w:tcW w:w="3401" w:type="dxa"/>
            <w:gridSpan w:val="3"/>
            <w:tcBorders>
              <w:right w:val="single" w:sz="4" w:space="0" w:color="auto"/>
            </w:tcBorders>
            <w:shd w:val="pct30" w:color="FFFF00" w:fill="auto"/>
          </w:tcPr>
          <w:p w14:paraId="3F2D9A69" w14:textId="77777777" w:rsidR="00DE1327" w:rsidRDefault="001D096B">
            <w:pPr>
              <w:pStyle w:val="CRCoverPage"/>
              <w:spacing w:after="0"/>
              <w:ind w:left="99"/>
            </w:pPr>
            <w:r>
              <w:t xml:space="preserve">TS/TR ... CR ... </w:t>
            </w:r>
          </w:p>
        </w:tc>
      </w:tr>
      <w:tr w:rsidR="00DE1327" w14:paraId="39357637" w14:textId="77777777">
        <w:tc>
          <w:tcPr>
            <w:tcW w:w="2694" w:type="dxa"/>
            <w:gridSpan w:val="2"/>
            <w:tcBorders>
              <w:left w:val="single" w:sz="4" w:space="0" w:color="auto"/>
            </w:tcBorders>
          </w:tcPr>
          <w:p w14:paraId="5C5575AF" w14:textId="77777777" w:rsidR="00DE1327" w:rsidRDefault="001D09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90B3E2" w14:textId="77777777" w:rsidR="00DE1327" w:rsidRDefault="00DE13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51C1DD" w14:textId="77777777" w:rsidR="00DE1327" w:rsidRDefault="001D096B">
            <w:pPr>
              <w:pStyle w:val="CRCoverPage"/>
              <w:spacing w:after="0"/>
              <w:jc w:val="center"/>
              <w:rPr>
                <w:b/>
                <w:caps/>
              </w:rPr>
            </w:pPr>
            <w:r>
              <w:rPr>
                <w:b/>
                <w:caps/>
              </w:rPr>
              <w:t>x</w:t>
            </w:r>
          </w:p>
        </w:tc>
        <w:tc>
          <w:tcPr>
            <w:tcW w:w="2977" w:type="dxa"/>
            <w:gridSpan w:val="4"/>
          </w:tcPr>
          <w:p w14:paraId="7A87102D" w14:textId="77777777" w:rsidR="00DE1327" w:rsidRDefault="001D096B">
            <w:pPr>
              <w:pStyle w:val="CRCoverPage"/>
              <w:spacing w:after="0"/>
            </w:pPr>
            <w:r>
              <w:t xml:space="preserve"> O&amp;M Specifications</w:t>
            </w:r>
          </w:p>
        </w:tc>
        <w:tc>
          <w:tcPr>
            <w:tcW w:w="3401" w:type="dxa"/>
            <w:gridSpan w:val="3"/>
            <w:tcBorders>
              <w:right w:val="single" w:sz="4" w:space="0" w:color="auto"/>
            </w:tcBorders>
            <w:shd w:val="pct30" w:color="FFFF00" w:fill="auto"/>
          </w:tcPr>
          <w:p w14:paraId="2A8486D5" w14:textId="77777777" w:rsidR="00DE1327" w:rsidRDefault="001D096B">
            <w:pPr>
              <w:pStyle w:val="CRCoverPage"/>
              <w:spacing w:after="0"/>
              <w:ind w:left="99"/>
            </w:pPr>
            <w:r>
              <w:t xml:space="preserve">TS/TR ... CR ... </w:t>
            </w:r>
          </w:p>
        </w:tc>
      </w:tr>
      <w:tr w:rsidR="00DE1327" w14:paraId="5150C3CE" w14:textId="77777777">
        <w:tc>
          <w:tcPr>
            <w:tcW w:w="2694" w:type="dxa"/>
            <w:gridSpan w:val="2"/>
            <w:tcBorders>
              <w:left w:val="single" w:sz="4" w:space="0" w:color="auto"/>
            </w:tcBorders>
          </w:tcPr>
          <w:p w14:paraId="5304F7D7" w14:textId="77777777" w:rsidR="00DE1327" w:rsidRDefault="00DE1327">
            <w:pPr>
              <w:pStyle w:val="CRCoverPage"/>
              <w:spacing w:after="0"/>
              <w:rPr>
                <w:b/>
                <w:i/>
              </w:rPr>
            </w:pPr>
          </w:p>
        </w:tc>
        <w:tc>
          <w:tcPr>
            <w:tcW w:w="6946" w:type="dxa"/>
            <w:gridSpan w:val="9"/>
            <w:tcBorders>
              <w:right w:val="single" w:sz="4" w:space="0" w:color="auto"/>
            </w:tcBorders>
          </w:tcPr>
          <w:p w14:paraId="00A4E779" w14:textId="77777777" w:rsidR="00DE1327" w:rsidRDefault="00DE1327">
            <w:pPr>
              <w:pStyle w:val="CRCoverPage"/>
              <w:spacing w:after="0"/>
            </w:pPr>
          </w:p>
        </w:tc>
      </w:tr>
      <w:tr w:rsidR="00DE1327" w14:paraId="68B69B1B" w14:textId="77777777">
        <w:tc>
          <w:tcPr>
            <w:tcW w:w="2694" w:type="dxa"/>
            <w:gridSpan w:val="2"/>
            <w:tcBorders>
              <w:left w:val="single" w:sz="4" w:space="0" w:color="auto"/>
              <w:bottom w:val="single" w:sz="4" w:space="0" w:color="auto"/>
            </w:tcBorders>
          </w:tcPr>
          <w:p w14:paraId="22748E2E" w14:textId="77777777" w:rsidR="00DE1327" w:rsidRDefault="001D09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7F3F91" w14:textId="77777777" w:rsidR="00DE1327" w:rsidRDefault="00DE1327">
            <w:pPr>
              <w:pStyle w:val="CRCoverPage"/>
              <w:spacing w:after="0"/>
              <w:ind w:left="100"/>
            </w:pPr>
          </w:p>
        </w:tc>
      </w:tr>
      <w:tr w:rsidR="00DE1327" w14:paraId="1C0E5547" w14:textId="77777777">
        <w:tc>
          <w:tcPr>
            <w:tcW w:w="2694" w:type="dxa"/>
            <w:gridSpan w:val="2"/>
            <w:tcBorders>
              <w:top w:val="single" w:sz="4" w:space="0" w:color="auto"/>
              <w:bottom w:val="single" w:sz="4" w:space="0" w:color="auto"/>
            </w:tcBorders>
          </w:tcPr>
          <w:p w14:paraId="40693758" w14:textId="77777777" w:rsidR="00DE1327" w:rsidRDefault="00DE13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7D1153" w14:textId="77777777" w:rsidR="00DE1327" w:rsidRDefault="00DE1327">
            <w:pPr>
              <w:pStyle w:val="CRCoverPage"/>
              <w:spacing w:after="0"/>
              <w:ind w:left="100"/>
              <w:rPr>
                <w:sz w:val="8"/>
                <w:szCs w:val="8"/>
              </w:rPr>
            </w:pPr>
          </w:p>
        </w:tc>
      </w:tr>
      <w:tr w:rsidR="00DE1327" w14:paraId="6395F35D" w14:textId="77777777">
        <w:tc>
          <w:tcPr>
            <w:tcW w:w="2694" w:type="dxa"/>
            <w:gridSpan w:val="2"/>
            <w:tcBorders>
              <w:top w:val="single" w:sz="4" w:space="0" w:color="auto"/>
              <w:left w:val="single" w:sz="4" w:space="0" w:color="auto"/>
              <w:bottom w:val="single" w:sz="4" w:space="0" w:color="auto"/>
            </w:tcBorders>
          </w:tcPr>
          <w:p w14:paraId="6CEA3A24" w14:textId="77777777" w:rsidR="00DE1327" w:rsidRDefault="001D09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55D81" w14:textId="77777777" w:rsidR="00DE1327" w:rsidRDefault="001D096B">
            <w:pPr>
              <w:pStyle w:val="CRCoverPage"/>
              <w:spacing w:after="0"/>
              <w:ind w:left="100"/>
              <w:rPr>
                <w:lang w:eastAsia="ko-KR"/>
              </w:rPr>
            </w:pPr>
            <w:r>
              <w:rPr>
                <w:rFonts w:hint="eastAsia"/>
                <w:lang w:eastAsia="ko-KR"/>
              </w:rPr>
              <w:t>Rev0: Capture agreed TP R3-250</w:t>
            </w:r>
            <w:r>
              <w:rPr>
                <w:lang w:eastAsia="ko-KR"/>
              </w:rPr>
              <w:t>256</w:t>
            </w:r>
          </w:p>
          <w:p w14:paraId="5EA10364" w14:textId="77777777" w:rsidR="00DE1327" w:rsidRDefault="001D096B">
            <w:pPr>
              <w:pStyle w:val="CRCoverPage"/>
              <w:spacing w:after="0"/>
              <w:ind w:left="100"/>
              <w:rPr>
                <w:lang w:eastAsia="ko-KR"/>
              </w:rPr>
            </w:pPr>
            <w:r>
              <w:rPr>
                <w:lang w:eastAsia="ko-KR"/>
              </w:rPr>
              <w:t>Rev1: Resubmitted to RAN3#127b</w:t>
            </w:r>
          </w:p>
          <w:p w14:paraId="620BF1F6" w14:textId="77777777" w:rsidR="00DE1327" w:rsidRDefault="001D096B">
            <w:pPr>
              <w:pStyle w:val="CRCoverPage"/>
              <w:numPr>
                <w:ilvl w:val="0"/>
                <w:numId w:val="3"/>
              </w:numPr>
              <w:spacing w:after="0"/>
            </w:pPr>
            <w:r>
              <w:rPr>
                <w:lang w:eastAsia="ko-KR"/>
              </w:rPr>
              <w:t>Editorial change: updated the baseline text (</w:t>
            </w:r>
            <w:r>
              <w:rPr>
                <w:lang w:eastAsia="en-GB"/>
              </w:rPr>
              <w:t>9.3.1.268)</w:t>
            </w:r>
          </w:p>
          <w:p w14:paraId="7F4E5403" w14:textId="77777777" w:rsidR="00DE1327" w:rsidRDefault="001D096B">
            <w:pPr>
              <w:pStyle w:val="CRCoverPage"/>
              <w:spacing w:after="0"/>
              <w:ind w:left="100"/>
              <w:rPr>
                <w:lang w:eastAsia="en-GB"/>
              </w:rPr>
            </w:pPr>
            <w:r>
              <w:rPr>
                <w:lang w:eastAsia="en-GB"/>
              </w:rPr>
              <w:t>Rev2: added agreed TP in RAN3#127b</w:t>
            </w:r>
          </w:p>
          <w:p w14:paraId="7AF9FBA2" w14:textId="77777777" w:rsidR="00DE1327" w:rsidRDefault="001D096B">
            <w:pPr>
              <w:pStyle w:val="CRCoverPage"/>
              <w:numPr>
                <w:ilvl w:val="0"/>
                <w:numId w:val="3"/>
              </w:numPr>
              <w:spacing w:after="0"/>
            </w:pPr>
            <w:r>
              <w:t>R3-252344</w:t>
            </w:r>
          </w:p>
          <w:p w14:paraId="64F36378" w14:textId="77777777" w:rsidR="00DE1327" w:rsidRDefault="001D096B">
            <w:pPr>
              <w:pStyle w:val="CRCoverPage"/>
              <w:numPr>
                <w:ilvl w:val="0"/>
                <w:numId w:val="3"/>
              </w:numPr>
              <w:spacing w:after="0"/>
            </w:pPr>
            <w:r>
              <w:t>Editorial: styles</w:t>
            </w:r>
          </w:p>
          <w:p w14:paraId="6337827D" w14:textId="24A5EBC9" w:rsidR="00881A1D" w:rsidRDefault="00881A1D" w:rsidP="00881A1D">
            <w:pPr>
              <w:pStyle w:val="CRCoverPage"/>
              <w:spacing w:after="0"/>
              <w:ind w:left="100"/>
              <w:rPr>
                <w:lang w:eastAsia="ko-KR"/>
              </w:rPr>
            </w:pPr>
            <w:r>
              <w:t xml:space="preserve">Rev3: </w:t>
            </w:r>
            <w:r>
              <w:rPr>
                <w:lang w:eastAsia="ko-KR"/>
              </w:rPr>
              <w:t>Resubmitted to RAN3#128</w:t>
            </w:r>
          </w:p>
        </w:tc>
      </w:tr>
    </w:tbl>
    <w:p w14:paraId="0AA61D97" w14:textId="77777777" w:rsidR="00DE1327" w:rsidRDefault="00DE1327">
      <w:pPr>
        <w:pStyle w:val="CRCoverPage"/>
        <w:spacing w:after="0"/>
        <w:rPr>
          <w:sz w:val="8"/>
          <w:szCs w:val="8"/>
        </w:rPr>
      </w:pPr>
    </w:p>
    <w:p w14:paraId="21C9E56D" w14:textId="77777777" w:rsidR="00DE1327" w:rsidRDefault="00DE1327">
      <w:pPr>
        <w:pStyle w:val="CRCoverPage"/>
        <w:spacing w:after="0"/>
        <w:rPr>
          <w:sz w:val="8"/>
          <w:szCs w:val="8"/>
        </w:rPr>
      </w:pPr>
    </w:p>
    <w:p w14:paraId="59734995" w14:textId="77777777" w:rsidR="00DE1327" w:rsidRDefault="00DE1327">
      <w:pPr>
        <w:sectPr w:rsidR="00DE1327">
          <w:headerReference w:type="even" r:id="rId12"/>
          <w:footnotePr>
            <w:numRestart w:val="eachSect"/>
          </w:footnotePr>
          <w:pgSz w:w="11907" w:h="16840"/>
          <w:pgMar w:top="1418" w:right="1134" w:bottom="1134" w:left="1134" w:header="680" w:footer="567" w:gutter="0"/>
          <w:cols w:space="720"/>
        </w:sectPr>
      </w:pPr>
    </w:p>
    <w:p w14:paraId="36DAC1CE" w14:textId="77777777" w:rsidR="00DE1327" w:rsidRDefault="001D096B">
      <w:pPr>
        <w:pStyle w:val="Heading1"/>
      </w:pPr>
      <w:bookmarkStart w:id="1" w:name="_Toc20955718"/>
      <w:bookmarkStart w:id="2" w:name="_Toc36556749"/>
      <w:bookmarkStart w:id="3" w:name="_Toc29892812"/>
      <w:bookmarkStart w:id="4" w:name="_Toc81382984"/>
      <w:bookmarkStart w:id="5" w:name="_Toc105510548"/>
      <w:bookmarkStart w:id="6" w:name="_Toc105927080"/>
      <w:bookmarkStart w:id="7" w:name="_Toc106109620"/>
      <w:bookmarkStart w:id="8" w:name="_Toc113835057"/>
      <w:bookmarkStart w:id="9" w:name="_Toc120123900"/>
      <w:bookmarkStart w:id="10" w:name="_Toc192843233"/>
      <w:bookmarkStart w:id="11" w:name="_Toc66289127"/>
      <w:bookmarkStart w:id="12" w:name="_Toc88657617"/>
      <w:bookmarkStart w:id="13" w:name="_Toc45832125"/>
      <w:bookmarkStart w:id="14" w:name="_Toc99038168"/>
      <w:bookmarkStart w:id="15" w:name="_Toc51763305"/>
      <w:bookmarkStart w:id="16" w:name="_Toc64448468"/>
      <w:bookmarkStart w:id="17" w:name="_Toc74154240"/>
      <w:bookmarkStart w:id="18" w:name="_Toc97910529"/>
      <w:bookmarkStart w:id="19" w:name="_Toc99730429"/>
      <w:bookmarkStart w:id="20" w:name="_Toc105927873"/>
      <w:bookmarkStart w:id="21" w:name="_Toc106110413"/>
      <w:bookmarkStart w:id="22" w:name="_Toc120124698"/>
      <w:bookmarkStart w:id="23" w:name="_Toc113835850"/>
      <w:bookmarkStart w:id="24" w:name="_Toc99731210"/>
      <w:bookmarkStart w:id="25" w:name="_Toc192844124"/>
      <w:bookmarkStart w:id="26" w:name="_Toc99038947"/>
      <w:bookmarkStart w:id="27" w:name="_Toc105511341"/>
      <w:r>
        <w:lastRenderedPageBreak/>
        <w:t>3</w:t>
      </w:r>
      <w:r>
        <w:tab/>
        <w:t>Definitions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149CC2A" w14:textId="77777777" w:rsidR="00DE1327" w:rsidRDefault="001D096B">
      <w:pPr>
        <w:pStyle w:val="Heading2"/>
      </w:pPr>
      <w:bookmarkStart w:id="28" w:name="_CR3_1"/>
      <w:bookmarkStart w:id="29" w:name="_Toc36556750"/>
      <w:bookmarkStart w:id="30" w:name="_Toc45832126"/>
      <w:bookmarkStart w:id="31" w:name="_Toc66289128"/>
      <w:bookmarkStart w:id="32" w:name="_Toc74154241"/>
      <w:bookmarkStart w:id="33" w:name="_Toc88657618"/>
      <w:bookmarkStart w:id="34" w:name="_Toc64448469"/>
      <w:bookmarkStart w:id="35" w:name="_Toc81382985"/>
      <w:bookmarkStart w:id="36" w:name="_Toc97910530"/>
      <w:bookmarkStart w:id="37" w:name="_Toc51763306"/>
      <w:bookmarkStart w:id="38" w:name="_Toc20955719"/>
      <w:bookmarkStart w:id="39" w:name="_Toc29892813"/>
      <w:bookmarkStart w:id="40" w:name="_Toc99038169"/>
      <w:bookmarkStart w:id="41" w:name="_Toc99730430"/>
      <w:bookmarkStart w:id="42" w:name="_Toc105510549"/>
      <w:bookmarkStart w:id="43" w:name="_Toc105927081"/>
      <w:bookmarkStart w:id="44" w:name="_Toc120123901"/>
      <w:bookmarkStart w:id="45" w:name="_Toc192843234"/>
      <w:bookmarkStart w:id="46" w:name="_Toc106109621"/>
      <w:bookmarkStart w:id="47" w:name="_Toc113835058"/>
      <w:bookmarkEnd w:id="28"/>
      <w:r>
        <w:t>3.1</w:t>
      </w:r>
      <w:r>
        <w:tab/>
        <w:t>Definitions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2A0FF3" w14:textId="77777777" w:rsidR="00DE1327" w:rsidRDefault="001D096B">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3B28297" w14:textId="77777777" w:rsidR="00DE1327" w:rsidRDefault="001D096B">
      <w:pPr>
        <w:pStyle w:val="EditorsNote"/>
        <w:rPr>
          <w:ins w:id="48" w:author="Author"/>
        </w:rPr>
        <w:pPrChange w:id="49" w:author="Author">
          <w:pPr>
            <w:keepLines/>
            <w:ind w:left="1135" w:hanging="851"/>
          </w:pPr>
        </w:pPrChange>
      </w:pPr>
      <w:ins w:id="50" w:author="Author">
        <w:r>
          <w:t>Editor’s Note: The definition of terminologies related to the Multi-hop relay operation is pending to RAN2 progress.</w:t>
        </w:r>
      </w:ins>
    </w:p>
    <w:p w14:paraId="2248D1BB" w14:textId="77777777" w:rsidR="00DE1327" w:rsidRDefault="001D096B">
      <w:r>
        <w:t>[snip]</w:t>
      </w:r>
    </w:p>
    <w:p w14:paraId="5EA2C055" w14:textId="77777777" w:rsidR="00DE1327" w:rsidRDefault="001D096B">
      <w:pPr>
        <w:pStyle w:val="Heading1"/>
      </w:pPr>
      <w:bookmarkStart w:id="51" w:name="_Toc99038525"/>
      <w:bookmarkStart w:id="52" w:name="_Toc105510917"/>
      <w:bookmarkStart w:id="53" w:name="_Toc99730788"/>
      <w:bookmarkStart w:id="54" w:name="_Toc105927449"/>
      <w:bookmarkStart w:id="55" w:name="_Toc106109989"/>
      <w:bookmarkStart w:id="56" w:name="_Toc113835426"/>
      <w:bookmarkStart w:id="57" w:name="_Toc192843677"/>
      <w:bookmarkStart w:id="58" w:name="_Toc120124273"/>
      <w:r>
        <w:t>9</w:t>
      </w:r>
      <w:r>
        <w:tab/>
        <w:t>Elements for F1AP Communication</w:t>
      </w:r>
      <w:bookmarkEnd w:id="51"/>
      <w:bookmarkEnd w:id="52"/>
      <w:bookmarkEnd w:id="53"/>
      <w:bookmarkEnd w:id="54"/>
      <w:bookmarkEnd w:id="55"/>
      <w:bookmarkEnd w:id="56"/>
      <w:bookmarkEnd w:id="57"/>
      <w:bookmarkEnd w:id="58"/>
    </w:p>
    <w:p w14:paraId="24B96F12" w14:textId="77777777" w:rsidR="00DE1327" w:rsidRDefault="001D096B">
      <w:r>
        <w:t>[snip]</w:t>
      </w:r>
    </w:p>
    <w:p w14:paraId="78E6D87B" w14:textId="77777777" w:rsidR="00DE1327" w:rsidRDefault="001D096B">
      <w:pPr>
        <w:pStyle w:val="Heading2"/>
      </w:pPr>
      <w:bookmarkStart w:id="59" w:name="_Toc66289405"/>
      <w:bookmarkStart w:id="60" w:name="_Toc45832327"/>
      <w:bookmarkStart w:id="61" w:name="_Toc99730790"/>
      <w:bookmarkStart w:id="62" w:name="_Toc51763580"/>
      <w:bookmarkStart w:id="63" w:name="_Toc97910807"/>
      <w:bookmarkStart w:id="64" w:name="_Toc105510919"/>
      <w:bookmarkStart w:id="65" w:name="_Toc81383262"/>
      <w:bookmarkStart w:id="66" w:name="_Toc29892963"/>
      <w:bookmarkStart w:id="67" w:name="_Toc20955851"/>
      <w:bookmarkStart w:id="68" w:name="_Toc88657895"/>
      <w:bookmarkStart w:id="69" w:name="_Toc105927451"/>
      <w:bookmarkStart w:id="70" w:name="_Toc106109991"/>
      <w:bookmarkStart w:id="71" w:name="_Toc36556900"/>
      <w:bookmarkStart w:id="72" w:name="_Toc64448746"/>
      <w:bookmarkStart w:id="73" w:name="_Toc74154518"/>
      <w:bookmarkStart w:id="74" w:name="_Toc99038527"/>
      <w:bookmarkStart w:id="75" w:name="_Toc120124275"/>
      <w:bookmarkStart w:id="76" w:name="_Toc192843679"/>
      <w:bookmarkStart w:id="77" w:name="_Toc113835428"/>
      <w:r>
        <w:t>9.2</w:t>
      </w:r>
      <w:r>
        <w:tab/>
        <w:t>Message Functional Definition and Content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B0BE9CF" w14:textId="77777777" w:rsidR="00DE1327" w:rsidRDefault="001D096B">
      <w:r>
        <w:t>[snip]</w:t>
      </w:r>
    </w:p>
    <w:p w14:paraId="23157F3F" w14:textId="77777777" w:rsidR="00DE1327" w:rsidRDefault="001D096B">
      <w:pPr>
        <w:pStyle w:val="Heading3"/>
        <w:keepNext w:val="0"/>
        <w:keepLines w:val="0"/>
        <w:widowControl w:val="0"/>
        <w:rPr>
          <w:lang w:val="fr-FR"/>
        </w:rPr>
      </w:pPr>
      <w:bookmarkStart w:id="78" w:name="_Toc51763605"/>
      <w:bookmarkStart w:id="79" w:name="_Toc66289430"/>
      <w:bookmarkStart w:id="80" w:name="_Toc97910832"/>
      <w:bookmarkStart w:id="81" w:name="_Toc74154543"/>
      <w:bookmarkStart w:id="82" w:name="_Toc64448771"/>
      <w:bookmarkStart w:id="83" w:name="_Toc81383287"/>
      <w:bookmarkStart w:id="84" w:name="_Toc29892984"/>
      <w:bookmarkStart w:id="85" w:name="_Toc88657920"/>
      <w:bookmarkStart w:id="86" w:name="_Toc99038552"/>
      <w:bookmarkStart w:id="87" w:name="_Toc99730815"/>
      <w:bookmarkStart w:id="88" w:name="_Toc105510944"/>
      <w:bookmarkStart w:id="89" w:name="_Toc105927476"/>
      <w:bookmarkStart w:id="90" w:name="_Toc106110016"/>
      <w:bookmarkStart w:id="91" w:name="_Toc113835453"/>
      <w:bookmarkStart w:id="92" w:name="_Toc120124300"/>
      <w:bookmarkStart w:id="93" w:name="_Toc36556921"/>
      <w:bookmarkStart w:id="94" w:name="_Toc45832352"/>
      <w:bookmarkStart w:id="95" w:name="_Toc20955872"/>
      <w:bookmarkStart w:id="96" w:name="_Toc192843707"/>
      <w:r>
        <w:rPr>
          <w:lang w:val="fr-FR"/>
        </w:rPr>
        <w:t>9.2.2</w:t>
      </w:r>
      <w:r>
        <w:rPr>
          <w:lang w:val="fr-FR"/>
        </w:rPr>
        <w:tab/>
        <w:t xml:space="preserve">UE </w:t>
      </w:r>
      <w:proofErr w:type="spellStart"/>
      <w:r>
        <w:rPr>
          <w:lang w:val="fr-FR"/>
        </w:rPr>
        <w:t>Context</w:t>
      </w:r>
      <w:proofErr w:type="spellEnd"/>
      <w:r>
        <w:rPr>
          <w:lang w:val="fr-FR"/>
        </w:rPr>
        <w:t xml:space="preserve"> Management messages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ABF4D96" w14:textId="77777777" w:rsidR="00DE1327" w:rsidRDefault="001D096B">
      <w:pPr>
        <w:pStyle w:val="Heading4"/>
        <w:rPr>
          <w:lang w:eastAsia="zh-CN"/>
        </w:rPr>
      </w:pPr>
      <w:bookmarkStart w:id="97" w:name="_CR9_2_2_1"/>
      <w:bookmarkStart w:id="98" w:name="_Toc20955873"/>
      <w:bookmarkStart w:id="99" w:name="_Toc29892985"/>
      <w:bookmarkStart w:id="100" w:name="_Toc45832353"/>
      <w:bookmarkStart w:id="101" w:name="_Toc51763606"/>
      <w:bookmarkStart w:id="102" w:name="_Toc64448772"/>
      <w:bookmarkStart w:id="103" w:name="_Toc74154544"/>
      <w:bookmarkStart w:id="104" w:name="_Toc81383288"/>
      <w:bookmarkStart w:id="105" w:name="_Toc88657921"/>
      <w:bookmarkStart w:id="106" w:name="_Toc97910833"/>
      <w:bookmarkStart w:id="107" w:name="_Toc99038553"/>
      <w:bookmarkStart w:id="108" w:name="_Toc36556922"/>
      <w:bookmarkStart w:id="109" w:name="_Toc66289431"/>
      <w:bookmarkStart w:id="110" w:name="_Toc99730816"/>
      <w:bookmarkStart w:id="111" w:name="_Toc113835454"/>
      <w:bookmarkStart w:id="112" w:name="_Toc192843708"/>
      <w:bookmarkStart w:id="113" w:name="_Toc105510945"/>
      <w:bookmarkStart w:id="114" w:name="_Toc105927477"/>
      <w:bookmarkStart w:id="115" w:name="_Toc106110017"/>
      <w:bookmarkStart w:id="116" w:name="_Toc120124301"/>
      <w:bookmarkEnd w:id="97"/>
      <w:r>
        <w:t>9.</w:t>
      </w:r>
      <w:r>
        <w:rPr>
          <w:lang w:eastAsia="zh-CN"/>
        </w:rPr>
        <w:t>2.2.1</w:t>
      </w:r>
      <w:r>
        <w:tab/>
      </w:r>
      <w:r>
        <w:rPr>
          <w:lang w:eastAsia="zh-CN"/>
        </w:rPr>
        <w:t>UE CONTEXT SETUP REQUEST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681021B9" w14:textId="77777777" w:rsidR="00DE1327" w:rsidRDefault="001D096B">
      <w:pPr>
        <w:widowControl w:val="0"/>
        <w:rPr>
          <w:rFonts w:eastAsia="Batang"/>
        </w:rPr>
      </w:pPr>
      <w:r>
        <w:t>This message is sent by the gNB-CU to request the setup of a UE context.</w:t>
      </w:r>
    </w:p>
    <w:p w14:paraId="4DEA92D1" w14:textId="77777777" w:rsidR="00DE1327" w:rsidRDefault="001D096B">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65B2B27D" w14:textId="77777777">
        <w:trPr>
          <w:tblHeader/>
        </w:trPr>
        <w:tc>
          <w:tcPr>
            <w:tcW w:w="2160" w:type="dxa"/>
          </w:tcPr>
          <w:p w14:paraId="3B0F493F" w14:textId="77777777" w:rsidR="00DE1327" w:rsidRDefault="001D096B">
            <w:pPr>
              <w:pStyle w:val="TAH"/>
              <w:keepNext w:val="0"/>
              <w:keepLines w:val="0"/>
              <w:widowControl w:val="0"/>
            </w:pPr>
            <w:r>
              <w:t>IE/Group Name</w:t>
            </w:r>
          </w:p>
        </w:tc>
        <w:tc>
          <w:tcPr>
            <w:tcW w:w="1080" w:type="dxa"/>
          </w:tcPr>
          <w:p w14:paraId="5479D040" w14:textId="77777777" w:rsidR="00DE1327" w:rsidRDefault="001D096B">
            <w:pPr>
              <w:pStyle w:val="TAH"/>
              <w:keepNext w:val="0"/>
              <w:keepLines w:val="0"/>
              <w:widowControl w:val="0"/>
            </w:pPr>
            <w:r>
              <w:t>Presence</w:t>
            </w:r>
          </w:p>
        </w:tc>
        <w:tc>
          <w:tcPr>
            <w:tcW w:w="1080" w:type="dxa"/>
          </w:tcPr>
          <w:p w14:paraId="60370356" w14:textId="77777777" w:rsidR="00DE1327" w:rsidRDefault="001D096B">
            <w:pPr>
              <w:pStyle w:val="TAH"/>
              <w:keepNext w:val="0"/>
              <w:keepLines w:val="0"/>
              <w:widowControl w:val="0"/>
            </w:pPr>
            <w:r>
              <w:t>Range</w:t>
            </w:r>
          </w:p>
        </w:tc>
        <w:tc>
          <w:tcPr>
            <w:tcW w:w="1512" w:type="dxa"/>
          </w:tcPr>
          <w:p w14:paraId="3987DD26" w14:textId="77777777" w:rsidR="00DE1327" w:rsidRDefault="001D096B">
            <w:pPr>
              <w:pStyle w:val="TAH"/>
              <w:keepNext w:val="0"/>
              <w:keepLines w:val="0"/>
              <w:widowControl w:val="0"/>
            </w:pPr>
            <w:r>
              <w:t>IE type and reference</w:t>
            </w:r>
          </w:p>
        </w:tc>
        <w:tc>
          <w:tcPr>
            <w:tcW w:w="1728" w:type="dxa"/>
          </w:tcPr>
          <w:p w14:paraId="2C3BCBA7" w14:textId="77777777" w:rsidR="00DE1327" w:rsidRDefault="001D096B">
            <w:pPr>
              <w:pStyle w:val="TAH"/>
              <w:keepNext w:val="0"/>
              <w:keepLines w:val="0"/>
              <w:widowControl w:val="0"/>
            </w:pPr>
            <w:r>
              <w:t>Semantics description</w:t>
            </w:r>
          </w:p>
        </w:tc>
        <w:tc>
          <w:tcPr>
            <w:tcW w:w="1080" w:type="dxa"/>
          </w:tcPr>
          <w:p w14:paraId="0D009F23" w14:textId="77777777" w:rsidR="00DE1327" w:rsidRDefault="001D096B">
            <w:pPr>
              <w:pStyle w:val="TAH"/>
              <w:keepNext w:val="0"/>
              <w:keepLines w:val="0"/>
              <w:widowControl w:val="0"/>
            </w:pPr>
            <w:r>
              <w:t>Criticality</w:t>
            </w:r>
          </w:p>
        </w:tc>
        <w:tc>
          <w:tcPr>
            <w:tcW w:w="1080" w:type="dxa"/>
          </w:tcPr>
          <w:p w14:paraId="6BE5B08B" w14:textId="77777777" w:rsidR="00DE1327" w:rsidRDefault="001D096B">
            <w:pPr>
              <w:pStyle w:val="TAH"/>
              <w:keepNext w:val="0"/>
              <w:keepLines w:val="0"/>
              <w:widowControl w:val="0"/>
            </w:pPr>
            <w:r>
              <w:t>Assigned Criticality</w:t>
            </w:r>
          </w:p>
        </w:tc>
      </w:tr>
      <w:tr w:rsidR="00DE1327" w14:paraId="2A342C57" w14:textId="77777777">
        <w:tc>
          <w:tcPr>
            <w:tcW w:w="2160" w:type="dxa"/>
          </w:tcPr>
          <w:p w14:paraId="13765821" w14:textId="77777777" w:rsidR="00DE1327" w:rsidRDefault="001D096B">
            <w:pPr>
              <w:pStyle w:val="TAL"/>
              <w:keepNext w:val="0"/>
              <w:keepLines w:val="0"/>
              <w:widowControl w:val="0"/>
            </w:pPr>
            <w:r>
              <w:t>Message Type</w:t>
            </w:r>
          </w:p>
        </w:tc>
        <w:tc>
          <w:tcPr>
            <w:tcW w:w="1080" w:type="dxa"/>
          </w:tcPr>
          <w:p w14:paraId="3E1FA0FC" w14:textId="77777777" w:rsidR="00DE1327" w:rsidRDefault="001D096B">
            <w:pPr>
              <w:pStyle w:val="TAL"/>
              <w:keepNext w:val="0"/>
              <w:keepLines w:val="0"/>
              <w:widowControl w:val="0"/>
            </w:pPr>
            <w:r>
              <w:t>M</w:t>
            </w:r>
          </w:p>
        </w:tc>
        <w:tc>
          <w:tcPr>
            <w:tcW w:w="1080" w:type="dxa"/>
          </w:tcPr>
          <w:p w14:paraId="5E6FC9D3" w14:textId="77777777" w:rsidR="00DE1327" w:rsidRDefault="00DE1327">
            <w:pPr>
              <w:pStyle w:val="TAL"/>
              <w:keepNext w:val="0"/>
              <w:keepLines w:val="0"/>
              <w:widowControl w:val="0"/>
              <w:rPr>
                <w:i/>
              </w:rPr>
            </w:pPr>
          </w:p>
        </w:tc>
        <w:tc>
          <w:tcPr>
            <w:tcW w:w="1512" w:type="dxa"/>
          </w:tcPr>
          <w:p w14:paraId="019E7B2C" w14:textId="77777777" w:rsidR="00DE1327" w:rsidRDefault="001D096B">
            <w:pPr>
              <w:pStyle w:val="TAL"/>
              <w:keepNext w:val="0"/>
              <w:keepLines w:val="0"/>
              <w:widowControl w:val="0"/>
            </w:pPr>
            <w:r>
              <w:t>9.3.1.1</w:t>
            </w:r>
          </w:p>
        </w:tc>
        <w:tc>
          <w:tcPr>
            <w:tcW w:w="1728" w:type="dxa"/>
          </w:tcPr>
          <w:p w14:paraId="37E80075" w14:textId="77777777" w:rsidR="00DE1327" w:rsidRDefault="00DE1327">
            <w:pPr>
              <w:pStyle w:val="TAL"/>
              <w:keepNext w:val="0"/>
              <w:keepLines w:val="0"/>
              <w:widowControl w:val="0"/>
            </w:pPr>
          </w:p>
        </w:tc>
        <w:tc>
          <w:tcPr>
            <w:tcW w:w="1080" w:type="dxa"/>
          </w:tcPr>
          <w:p w14:paraId="5A664831" w14:textId="77777777" w:rsidR="00DE1327" w:rsidRDefault="001D096B">
            <w:pPr>
              <w:pStyle w:val="TAC"/>
              <w:keepNext w:val="0"/>
              <w:keepLines w:val="0"/>
              <w:widowControl w:val="0"/>
            </w:pPr>
            <w:r>
              <w:t>YES</w:t>
            </w:r>
          </w:p>
        </w:tc>
        <w:tc>
          <w:tcPr>
            <w:tcW w:w="1080" w:type="dxa"/>
          </w:tcPr>
          <w:p w14:paraId="20EC743E" w14:textId="77777777" w:rsidR="00DE1327" w:rsidRDefault="001D096B">
            <w:pPr>
              <w:pStyle w:val="TAC"/>
              <w:keepNext w:val="0"/>
              <w:keepLines w:val="0"/>
              <w:widowControl w:val="0"/>
            </w:pPr>
            <w:r>
              <w:t>reject</w:t>
            </w:r>
          </w:p>
        </w:tc>
      </w:tr>
      <w:tr w:rsidR="00DE1327" w14:paraId="69980686" w14:textId="77777777">
        <w:tc>
          <w:tcPr>
            <w:tcW w:w="2160" w:type="dxa"/>
          </w:tcPr>
          <w:p w14:paraId="2E95D9D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45D253C9" w14:textId="77777777" w:rsidR="00DE1327" w:rsidRDefault="001D096B">
            <w:pPr>
              <w:pStyle w:val="TAL"/>
              <w:keepNext w:val="0"/>
              <w:keepLines w:val="0"/>
              <w:widowControl w:val="0"/>
              <w:rPr>
                <w:lang w:eastAsia="zh-CN"/>
              </w:rPr>
            </w:pPr>
            <w:r>
              <w:rPr>
                <w:lang w:eastAsia="zh-CN"/>
              </w:rPr>
              <w:t xml:space="preserve">M </w:t>
            </w:r>
          </w:p>
        </w:tc>
        <w:tc>
          <w:tcPr>
            <w:tcW w:w="1080" w:type="dxa"/>
          </w:tcPr>
          <w:p w14:paraId="30E52195" w14:textId="77777777" w:rsidR="00DE1327" w:rsidRDefault="00DE1327">
            <w:pPr>
              <w:pStyle w:val="TAL"/>
              <w:keepNext w:val="0"/>
              <w:keepLines w:val="0"/>
              <w:widowControl w:val="0"/>
              <w:rPr>
                <w:i/>
              </w:rPr>
            </w:pPr>
          </w:p>
        </w:tc>
        <w:tc>
          <w:tcPr>
            <w:tcW w:w="1512" w:type="dxa"/>
          </w:tcPr>
          <w:p w14:paraId="6146299E" w14:textId="77777777" w:rsidR="00DE1327" w:rsidRDefault="001D096B">
            <w:pPr>
              <w:pStyle w:val="TAL"/>
              <w:keepNext w:val="0"/>
              <w:keepLines w:val="0"/>
              <w:widowControl w:val="0"/>
            </w:pPr>
            <w:r>
              <w:t>9.3.1.4</w:t>
            </w:r>
          </w:p>
        </w:tc>
        <w:tc>
          <w:tcPr>
            <w:tcW w:w="1728" w:type="dxa"/>
          </w:tcPr>
          <w:p w14:paraId="5BB78018" w14:textId="77777777" w:rsidR="00DE1327" w:rsidRDefault="00DE1327">
            <w:pPr>
              <w:pStyle w:val="TAL"/>
              <w:keepNext w:val="0"/>
              <w:keepLines w:val="0"/>
              <w:widowControl w:val="0"/>
            </w:pPr>
          </w:p>
        </w:tc>
        <w:tc>
          <w:tcPr>
            <w:tcW w:w="1080" w:type="dxa"/>
          </w:tcPr>
          <w:p w14:paraId="29B9EF90" w14:textId="77777777" w:rsidR="00DE1327" w:rsidRDefault="001D096B">
            <w:pPr>
              <w:pStyle w:val="TAC"/>
              <w:keepNext w:val="0"/>
              <w:keepLines w:val="0"/>
              <w:widowControl w:val="0"/>
            </w:pPr>
            <w:r>
              <w:t>YES</w:t>
            </w:r>
          </w:p>
        </w:tc>
        <w:tc>
          <w:tcPr>
            <w:tcW w:w="1080" w:type="dxa"/>
          </w:tcPr>
          <w:p w14:paraId="5D282ECB" w14:textId="77777777" w:rsidR="00DE1327" w:rsidRDefault="001D096B">
            <w:pPr>
              <w:pStyle w:val="TAC"/>
              <w:keepNext w:val="0"/>
              <w:keepLines w:val="0"/>
              <w:widowControl w:val="0"/>
            </w:pPr>
            <w:r>
              <w:t>reject</w:t>
            </w:r>
          </w:p>
        </w:tc>
      </w:tr>
      <w:tr w:rsidR="00DE1327" w14:paraId="26494AFC" w14:textId="77777777">
        <w:tc>
          <w:tcPr>
            <w:tcW w:w="2160" w:type="dxa"/>
            <w:tcBorders>
              <w:top w:val="single" w:sz="4" w:space="0" w:color="auto"/>
              <w:left w:val="single" w:sz="4" w:space="0" w:color="auto"/>
              <w:bottom w:val="single" w:sz="4" w:space="0" w:color="auto"/>
              <w:right w:val="single" w:sz="4" w:space="0" w:color="auto"/>
            </w:tcBorders>
          </w:tcPr>
          <w:p w14:paraId="083F2849" w14:textId="77777777" w:rsidR="00DE1327" w:rsidRDefault="001D096B">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9F937A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DA132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1CE22F"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1C1DEEF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64E43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09459E4" w14:textId="77777777" w:rsidR="00DE1327" w:rsidRDefault="001D096B">
            <w:pPr>
              <w:pStyle w:val="TAC"/>
              <w:keepNext w:val="0"/>
              <w:keepLines w:val="0"/>
              <w:widowControl w:val="0"/>
            </w:pPr>
            <w:r>
              <w:t>ignore</w:t>
            </w:r>
          </w:p>
        </w:tc>
      </w:tr>
      <w:tr w:rsidR="00DE1327" w14:paraId="20278098" w14:textId="77777777">
        <w:tc>
          <w:tcPr>
            <w:tcW w:w="2160" w:type="dxa"/>
            <w:tcBorders>
              <w:top w:val="single" w:sz="4" w:space="0" w:color="auto"/>
              <w:left w:val="single" w:sz="4" w:space="0" w:color="auto"/>
              <w:bottom w:val="single" w:sz="4" w:space="0" w:color="auto"/>
              <w:right w:val="single" w:sz="4" w:space="0" w:color="auto"/>
            </w:tcBorders>
          </w:tcPr>
          <w:p w14:paraId="64CE6024" w14:textId="77777777" w:rsidR="00DE1327" w:rsidRDefault="001D096B">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5C4B2090"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2D2C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056BFA" w14:textId="77777777" w:rsidR="00DE1327" w:rsidRDefault="001D096B">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1C0C52A7" w14:textId="77777777" w:rsidR="00DE1327" w:rsidRDefault="001D096B">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FCB9BAC"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11FE881" w14:textId="77777777" w:rsidR="00DE1327" w:rsidRDefault="001D096B">
            <w:pPr>
              <w:pStyle w:val="TAC"/>
              <w:keepNext w:val="0"/>
              <w:keepLines w:val="0"/>
              <w:widowControl w:val="0"/>
            </w:pPr>
            <w:r>
              <w:t>reject</w:t>
            </w:r>
          </w:p>
        </w:tc>
      </w:tr>
      <w:tr w:rsidR="00DE1327" w14:paraId="137EC8F2" w14:textId="77777777">
        <w:tc>
          <w:tcPr>
            <w:tcW w:w="2160" w:type="dxa"/>
            <w:tcBorders>
              <w:top w:val="single" w:sz="4" w:space="0" w:color="auto"/>
              <w:left w:val="single" w:sz="4" w:space="0" w:color="auto"/>
              <w:bottom w:val="single" w:sz="4" w:space="0" w:color="auto"/>
              <w:right w:val="single" w:sz="4" w:space="0" w:color="auto"/>
            </w:tcBorders>
          </w:tcPr>
          <w:p w14:paraId="267D17FE" w14:textId="77777777" w:rsidR="00DE1327" w:rsidRDefault="001D096B">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80E3DC5"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6487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BDB05C" w14:textId="77777777" w:rsidR="00DE1327" w:rsidRDefault="001D096B">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23894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56F43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CE3A006" w14:textId="77777777" w:rsidR="00DE1327" w:rsidRDefault="001D096B">
            <w:pPr>
              <w:pStyle w:val="TAC"/>
              <w:keepNext w:val="0"/>
              <w:keepLines w:val="0"/>
              <w:widowControl w:val="0"/>
            </w:pPr>
            <w:r>
              <w:t>reject</w:t>
            </w:r>
          </w:p>
        </w:tc>
      </w:tr>
      <w:tr w:rsidR="00DE1327" w14:paraId="773BE8F7" w14:textId="77777777">
        <w:tc>
          <w:tcPr>
            <w:tcW w:w="2160" w:type="dxa"/>
            <w:tcBorders>
              <w:top w:val="single" w:sz="4" w:space="0" w:color="auto"/>
              <w:left w:val="single" w:sz="4" w:space="0" w:color="auto"/>
              <w:bottom w:val="single" w:sz="4" w:space="0" w:color="auto"/>
              <w:right w:val="single" w:sz="4" w:space="0" w:color="auto"/>
            </w:tcBorders>
          </w:tcPr>
          <w:p w14:paraId="01EF9953" w14:textId="77777777" w:rsidR="00DE1327" w:rsidRDefault="001D096B">
            <w:pPr>
              <w:pStyle w:val="TAL"/>
              <w:keepNext w:val="0"/>
              <w:keepLines w:val="0"/>
              <w:widowControl w:val="0"/>
            </w:pPr>
            <w:proofErr w:type="spellStart"/>
            <w:r>
              <w:t>SpCell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FD9BB7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FA05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82F23"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0724FEC0"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314DC59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3AC1"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DB4AC1E" w14:textId="77777777" w:rsidR="00DE1327" w:rsidRDefault="001D096B">
            <w:pPr>
              <w:pStyle w:val="TAC"/>
              <w:keepNext w:val="0"/>
              <w:keepLines w:val="0"/>
              <w:widowControl w:val="0"/>
            </w:pPr>
            <w:r>
              <w:t>ignore</w:t>
            </w:r>
          </w:p>
        </w:tc>
      </w:tr>
      <w:tr w:rsidR="00DE1327" w14:paraId="70DA64B3" w14:textId="77777777">
        <w:tc>
          <w:tcPr>
            <w:tcW w:w="2160" w:type="dxa"/>
            <w:tcBorders>
              <w:top w:val="single" w:sz="4" w:space="0" w:color="auto"/>
              <w:left w:val="single" w:sz="4" w:space="0" w:color="auto"/>
              <w:bottom w:val="single" w:sz="4" w:space="0" w:color="auto"/>
              <w:right w:val="single" w:sz="4" w:space="0" w:color="auto"/>
            </w:tcBorders>
          </w:tcPr>
          <w:p w14:paraId="5065456A" w14:textId="77777777" w:rsidR="00DE1327" w:rsidRDefault="001D096B">
            <w:pPr>
              <w:pStyle w:val="TAL"/>
              <w:keepNext w:val="0"/>
              <w:keepLines w:val="0"/>
              <w:widowControl w:val="0"/>
              <w:rPr>
                <w:lang w:val="fr-FR"/>
              </w:rPr>
            </w:pPr>
            <w:r>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824CCB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CFA2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82DA1" w14:textId="77777777" w:rsidR="00DE1327" w:rsidRDefault="001D096B">
            <w:pPr>
              <w:pStyle w:val="TAL"/>
              <w:keepNext w:val="0"/>
              <w:keepLines w:val="0"/>
              <w:widowControl w:val="0"/>
            </w:pPr>
            <w:r>
              <w:t>9.3.1.25</w:t>
            </w:r>
          </w:p>
        </w:tc>
        <w:tc>
          <w:tcPr>
            <w:tcW w:w="1728" w:type="dxa"/>
            <w:tcBorders>
              <w:top w:val="single" w:sz="4" w:space="0" w:color="auto"/>
              <w:left w:val="single" w:sz="4" w:space="0" w:color="auto"/>
              <w:bottom w:val="single" w:sz="4" w:space="0" w:color="auto"/>
              <w:right w:val="single" w:sz="4" w:space="0" w:color="auto"/>
            </w:tcBorders>
          </w:tcPr>
          <w:p w14:paraId="214B44B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F98086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875525" w14:textId="77777777" w:rsidR="00DE1327" w:rsidRDefault="001D096B">
            <w:pPr>
              <w:pStyle w:val="TAC"/>
              <w:keepNext w:val="0"/>
              <w:keepLines w:val="0"/>
              <w:widowControl w:val="0"/>
            </w:pPr>
            <w:r>
              <w:t>reject</w:t>
            </w:r>
          </w:p>
        </w:tc>
      </w:tr>
      <w:tr w:rsidR="00DE1327" w14:paraId="5CFA40A0" w14:textId="77777777">
        <w:tc>
          <w:tcPr>
            <w:tcW w:w="2160" w:type="dxa"/>
            <w:tcBorders>
              <w:top w:val="single" w:sz="4" w:space="0" w:color="auto"/>
              <w:left w:val="single" w:sz="4" w:space="0" w:color="auto"/>
              <w:bottom w:val="single" w:sz="4" w:space="0" w:color="auto"/>
              <w:right w:val="single" w:sz="4" w:space="0" w:color="auto"/>
            </w:tcBorders>
          </w:tcPr>
          <w:p w14:paraId="05561553" w14:textId="77777777" w:rsidR="00DE1327" w:rsidRDefault="001D096B">
            <w:pPr>
              <w:pStyle w:val="TAL"/>
              <w:keepNext w:val="0"/>
              <w:keepLines w:val="0"/>
              <w:widowControl w:val="0"/>
              <w:rPr>
                <w:b/>
                <w:bCs/>
              </w:rPr>
            </w:pPr>
            <w:r>
              <w:rPr>
                <w:b/>
                <w:bCs/>
              </w:rPr>
              <w:t xml:space="preserve">Candidate </w:t>
            </w:r>
            <w:proofErr w:type="spellStart"/>
            <w:r>
              <w:rPr>
                <w:b/>
                <w:bCs/>
              </w:rPr>
              <w:t>SpCell</w:t>
            </w:r>
            <w:proofErr w:type="spellEnd"/>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27CD30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80D55"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4E4374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2A01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8F23FD"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E646819" w14:textId="77777777" w:rsidR="00DE1327" w:rsidRDefault="001D096B">
            <w:pPr>
              <w:pStyle w:val="TAC"/>
              <w:keepNext w:val="0"/>
              <w:keepLines w:val="0"/>
              <w:widowControl w:val="0"/>
            </w:pPr>
            <w:r>
              <w:t>ignore</w:t>
            </w:r>
          </w:p>
        </w:tc>
      </w:tr>
      <w:tr w:rsidR="00DE1327" w14:paraId="718ECD59" w14:textId="77777777">
        <w:tc>
          <w:tcPr>
            <w:tcW w:w="2160" w:type="dxa"/>
            <w:tcBorders>
              <w:top w:val="single" w:sz="4" w:space="0" w:color="auto"/>
              <w:left w:val="single" w:sz="4" w:space="0" w:color="auto"/>
              <w:bottom w:val="single" w:sz="4" w:space="0" w:color="auto"/>
              <w:right w:val="single" w:sz="4" w:space="0" w:color="auto"/>
            </w:tcBorders>
          </w:tcPr>
          <w:p w14:paraId="078E2726" w14:textId="77777777" w:rsidR="00DE1327" w:rsidRDefault="001D096B">
            <w:pPr>
              <w:pStyle w:val="TAL"/>
              <w:keepNext w:val="0"/>
              <w:keepLines w:val="0"/>
              <w:widowControl w:val="0"/>
              <w:ind w:leftChars="50" w:left="100"/>
              <w:rPr>
                <w:b/>
                <w:bCs/>
              </w:rPr>
            </w:pPr>
            <w:r>
              <w:rPr>
                <w:b/>
                <w:bCs/>
              </w:rPr>
              <w:t xml:space="preserve">&gt;Candidate </w:t>
            </w:r>
            <w:proofErr w:type="spellStart"/>
            <w:r>
              <w:rPr>
                <w:b/>
                <w:bCs/>
              </w:rPr>
              <w:t>SpCell</w:t>
            </w:r>
            <w:proofErr w:type="spellEnd"/>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3809B4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D278D2" w14:textId="77777777" w:rsidR="00DE1327" w:rsidRDefault="001D096B">
            <w:pPr>
              <w:pStyle w:val="TAL"/>
              <w:keepNext w:val="0"/>
              <w:keepLines w:val="0"/>
              <w:widowControl w:val="0"/>
              <w:rPr>
                <w:i/>
              </w:rPr>
            </w:pPr>
            <w:r>
              <w:rPr>
                <w:i/>
              </w:rPr>
              <w:t>1 .. &lt;</w:t>
            </w:r>
            <w:proofErr w:type="spellStart"/>
            <w:r>
              <w:rPr>
                <w:i/>
              </w:rPr>
              <w:t>maxnoofCandidateSpCells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071CB68"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53A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F9269D"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244B231D" w14:textId="77777777" w:rsidR="00DE1327" w:rsidRDefault="001D096B">
            <w:pPr>
              <w:pStyle w:val="TAC"/>
              <w:keepNext w:val="0"/>
              <w:keepLines w:val="0"/>
              <w:widowControl w:val="0"/>
            </w:pPr>
            <w:r>
              <w:t>ignore</w:t>
            </w:r>
          </w:p>
        </w:tc>
      </w:tr>
      <w:tr w:rsidR="00DE1327" w14:paraId="1BEF49B6" w14:textId="77777777">
        <w:tc>
          <w:tcPr>
            <w:tcW w:w="2160" w:type="dxa"/>
            <w:tcBorders>
              <w:top w:val="single" w:sz="4" w:space="0" w:color="auto"/>
              <w:left w:val="single" w:sz="4" w:space="0" w:color="auto"/>
              <w:bottom w:val="single" w:sz="4" w:space="0" w:color="auto"/>
              <w:right w:val="single" w:sz="4" w:space="0" w:color="auto"/>
            </w:tcBorders>
          </w:tcPr>
          <w:p w14:paraId="0E68C9EB" w14:textId="77777777" w:rsidR="00DE1327" w:rsidRDefault="001D096B">
            <w:pPr>
              <w:pStyle w:val="TAL"/>
              <w:keepNext w:val="0"/>
              <w:keepLines w:val="0"/>
              <w:widowControl w:val="0"/>
              <w:ind w:leftChars="100" w:left="200"/>
            </w:pPr>
            <w:r>
              <w:t xml:space="preserve">&gt;&gt;Candidate </w:t>
            </w: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6516F62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ED9E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D213" w14:textId="77777777" w:rsidR="00DE1327" w:rsidRDefault="001D096B">
            <w:pPr>
              <w:pStyle w:val="TAL"/>
              <w:keepNext w:val="0"/>
              <w:keepLines w:val="0"/>
              <w:widowControl w:val="0"/>
              <w:rPr>
                <w:lang w:eastAsia="ja-JP"/>
              </w:rPr>
            </w:pPr>
            <w:r>
              <w:rPr>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2BE6C3DF" w14:textId="77777777" w:rsidR="00DE1327" w:rsidRDefault="001D096B">
            <w:pPr>
              <w:pStyle w:val="TAL"/>
              <w:keepNext w:val="0"/>
              <w:keepLines w:val="0"/>
              <w:widowControl w:val="0"/>
            </w:pPr>
            <w: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4EF518DB"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BC7680B" w14:textId="77777777" w:rsidR="00DE1327" w:rsidRDefault="00DE1327">
            <w:pPr>
              <w:pStyle w:val="TAC"/>
              <w:keepNext w:val="0"/>
              <w:keepLines w:val="0"/>
              <w:widowControl w:val="0"/>
            </w:pPr>
          </w:p>
        </w:tc>
      </w:tr>
      <w:tr w:rsidR="00DE1327" w14:paraId="2F3CCA54" w14:textId="77777777">
        <w:tc>
          <w:tcPr>
            <w:tcW w:w="2160" w:type="dxa"/>
            <w:tcBorders>
              <w:top w:val="single" w:sz="4" w:space="0" w:color="auto"/>
              <w:left w:val="single" w:sz="4" w:space="0" w:color="auto"/>
              <w:bottom w:val="single" w:sz="4" w:space="0" w:color="auto"/>
              <w:right w:val="single" w:sz="4" w:space="0" w:color="auto"/>
            </w:tcBorders>
          </w:tcPr>
          <w:p w14:paraId="45EB8B2E" w14:textId="77777777" w:rsidR="00DE1327" w:rsidRDefault="001D096B">
            <w:pPr>
              <w:pStyle w:val="TAL"/>
              <w:keepNext w:val="0"/>
              <w:keepLines w:val="0"/>
              <w:widowControl w:val="0"/>
            </w:pPr>
            <w:r>
              <w:lastRenderedPageBreak/>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847492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CEA7D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A16B5" w14:textId="77777777" w:rsidR="00DE1327" w:rsidRDefault="001D096B">
            <w:pPr>
              <w:pStyle w:val="TAL"/>
              <w:keepNext w:val="0"/>
              <w:keepLines w:val="0"/>
              <w:widowControl w:val="0"/>
            </w:pPr>
            <w:r>
              <w:t>9.3.1.24</w:t>
            </w:r>
          </w:p>
        </w:tc>
        <w:tc>
          <w:tcPr>
            <w:tcW w:w="1728" w:type="dxa"/>
            <w:tcBorders>
              <w:top w:val="single" w:sz="4" w:space="0" w:color="auto"/>
              <w:left w:val="single" w:sz="4" w:space="0" w:color="auto"/>
              <w:bottom w:val="single" w:sz="4" w:space="0" w:color="auto"/>
              <w:right w:val="single" w:sz="4" w:space="0" w:color="auto"/>
            </w:tcBorders>
          </w:tcPr>
          <w:p w14:paraId="2E1606A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A19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04904F3F" w14:textId="77777777" w:rsidR="00DE1327" w:rsidRDefault="001D096B">
            <w:pPr>
              <w:pStyle w:val="TAC"/>
              <w:keepNext w:val="0"/>
              <w:keepLines w:val="0"/>
              <w:widowControl w:val="0"/>
            </w:pPr>
            <w:r>
              <w:t>ignore</w:t>
            </w:r>
          </w:p>
        </w:tc>
      </w:tr>
      <w:tr w:rsidR="00DE1327" w14:paraId="0C357D18" w14:textId="77777777">
        <w:tc>
          <w:tcPr>
            <w:tcW w:w="2160" w:type="dxa"/>
          </w:tcPr>
          <w:p w14:paraId="4A2AB2F6" w14:textId="77777777" w:rsidR="00DE1327" w:rsidRDefault="001D096B">
            <w:pPr>
              <w:pStyle w:val="TAL"/>
              <w:keepNext w:val="0"/>
              <w:keepLines w:val="0"/>
              <w:widowControl w:val="0"/>
            </w:pPr>
            <w:r>
              <w:t>Resource Coordination Transfer Container</w:t>
            </w:r>
          </w:p>
        </w:tc>
        <w:tc>
          <w:tcPr>
            <w:tcW w:w="1080" w:type="dxa"/>
          </w:tcPr>
          <w:p w14:paraId="632054EB" w14:textId="77777777" w:rsidR="00DE1327" w:rsidRDefault="001D096B">
            <w:pPr>
              <w:pStyle w:val="TAL"/>
              <w:keepNext w:val="0"/>
              <w:keepLines w:val="0"/>
              <w:widowControl w:val="0"/>
            </w:pPr>
            <w:r>
              <w:t>O</w:t>
            </w:r>
          </w:p>
        </w:tc>
        <w:tc>
          <w:tcPr>
            <w:tcW w:w="1080" w:type="dxa"/>
          </w:tcPr>
          <w:p w14:paraId="6A669522" w14:textId="77777777" w:rsidR="00DE1327" w:rsidRDefault="00DE1327">
            <w:pPr>
              <w:pStyle w:val="TAL"/>
              <w:keepNext w:val="0"/>
              <w:keepLines w:val="0"/>
              <w:widowControl w:val="0"/>
              <w:rPr>
                <w:i/>
              </w:rPr>
            </w:pPr>
          </w:p>
        </w:tc>
        <w:tc>
          <w:tcPr>
            <w:tcW w:w="1512" w:type="dxa"/>
          </w:tcPr>
          <w:p w14:paraId="7C742A6A" w14:textId="77777777" w:rsidR="00DE1327" w:rsidRDefault="001D096B">
            <w:pPr>
              <w:pStyle w:val="TAL"/>
              <w:keepNext w:val="0"/>
              <w:keepLines w:val="0"/>
              <w:widowControl w:val="0"/>
            </w:pPr>
            <w:r>
              <w:t>OCTET STRING</w:t>
            </w:r>
          </w:p>
        </w:tc>
        <w:tc>
          <w:tcPr>
            <w:tcW w:w="1728" w:type="dxa"/>
          </w:tcPr>
          <w:p w14:paraId="0F8C2863" w14:textId="77777777" w:rsidR="00DE1327" w:rsidRDefault="001D096B">
            <w:pPr>
              <w:pStyle w:val="TAL"/>
              <w:keepNext w:val="0"/>
              <w:keepLines w:val="0"/>
              <w:widowControl w:val="0"/>
            </w:pPr>
            <w:r>
              <w:t xml:space="preserve">Includes the </w:t>
            </w:r>
            <w:proofErr w:type="spellStart"/>
            <w:r>
              <w:rPr>
                <w:i/>
              </w:rPr>
              <w:t>MeNB</w:t>
            </w:r>
            <w:proofErr w:type="spellEnd"/>
            <w:r>
              <w:rPr>
                <w:i/>
              </w:rPr>
              <w:t xml:space="preserve">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14:paraId="0EF60575" w14:textId="77777777" w:rsidR="00DE1327" w:rsidRDefault="001D096B">
            <w:pPr>
              <w:pStyle w:val="TAC"/>
              <w:keepNext w:val="0"/>
              <w:keepLines w:val="0"/>
              <w:widowControl w:val="0"/>
            </w:pPr>
            <w:r>
              <w:rPr>
                <w:rFonts w:eastAsia="MS Mincho"/>
              </w:rPr>
              <w:t>YES</w:t>
            </w:r>
          </w:p>
        </w:tc>
        <w:tc>
          <w:tcPr>
            <w:tcW w:w="1080" w:type="dxa"/>
          </w:tcPr>
          <w:p w14:paraId="0F3C026B" w14:textId="77777777" w:rsidR="00DE1327" w:rsidRDefault="001D096B">
            <w:pPr>
              <w:pStyle w:val="TAC"/>
              <w:keepNext w:val="0"/>
              <w:keepLines w:val="0"/>
              <w:widowControl w:val="0"/>
            </w:pPr>
            <w:r>
              <w:t>ignore</w:t>
            </w:r>
          </w:p>
        </w:tc>
      </w:tr>
      <w:tr w:rsidR="00DE1327" w14:paraId="7C85572E" w14:textId="77777777">
        <w:tc>
          <w:tcPr>
            <w:tcW w:w="2160" w:type="dxa"/>
            <w:tcBorders>
              <w:top w:val="single" w:sz="4" w:space="0" w:color="auto"/>
              <w:left w:val="single" w:sz="4" w:space="0" w:color="auto"/>
              <w:bottom w:val="single" w:sz="4" w:space="0" w:color="auto"/>
              <w:right w:val="single" w:sz="4" w:space="0" w:color="auto"/>
            </w:tcBorders>
          </w:tcPr>
          <w:p w14:paraId="7B0CBA5C" w14:textId="77777777" w:rsidR="00DE1327" w:rsidRDefault="001D096B">
            <w:pPr>
              <w:pStyle w:val="TAL"/>
              <w:keepNext w:val="0"/>
              <w:keepLines w:val="0"/>
              <w:widowControl w:val="0"/>
              <w:rPr>
                <w:b/>
                <w:bCs/>
              </w:rPr>
            </w:pPr>
            <w:proofErr w:type="spellStart"/>
            <w:r>
              <w:rPr>
                <w:b/>
                <w:bCs/>
              </w:rPr>
              <w:t>SCell</w:t>
            </w:r>
            <w:proofErr w:type="spellEnd"/>
            <w:r>
              <w:rPr>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325667E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DD45A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EC6537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7BD0D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08C50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7BFC28" w14:textId="77777777" w:rsidR="00DE1327" w:rsidRDefault="001D096B">
            <w:pPr>
              <w:pStyle w:val="TAC"/>
              <w:keepNext w:val="0"/>
              <w:keepLines w:val="0"/>
              <w:widowControl w:val="0"/>
            </w:pPr>
            <w:r>
              <w:t>ignore</w:t>
            </w:r>
          </w:p>
        </w:tc>
      </w:tr>
      <w:tr w:rsidR="00DE1327" w14:paraId="5B75BE50" w14:textId="77777777">
        <w:tc>
          <w:tcPr>
            <w:tcW w:w="2160" w:type="dxa"/>
            <w:tcBorders>
              <w:top w:val="single" w:sz="4" w:space="0" w:color="auto"/>
              <w:left w:val="single" w:sz="4" w:space="0" w:color="auto"/>
              <w:bottom w:val="single" w:sz="4" w:space="0" w:color="auto"/>
              <w:right w:val="single" w:sz="4" w:space="0" w:color="auto"/>
            </w:tcBorders>
          </w:tcPr>
          <w:p w14:paraId="226E78F2" w14:textId="77777777" w:rsidR="00DE1327" w:rsidRDefault="001D096B">
            <w:pPr>
              <w:pStyle w:val="TAL"/>
              <w:keepNext w:val="0"/>
              <w:keepLines w:val="0"/>
              <w:widowControl w:val="0"/>
              <w:ind w:leftChars="50" w:left="100"/>
              <w:rPr>
                <w:b/>
                <w:bCs/>
              </w:rPr>
            </w:pPr>
            <w:r>
              <w:rPr>
                <w:b/>
                <w:bCs/>
              </w:rPr>
              <w:t>&gt;</w:t>
            </w:r>
            <w:proofErr w:type="spellStart"/>
            <w:r>
              <w:rPr>
                <w:b/>
                <w:bCs/>
              </w:rPr>
              <w:t>SCell</w:t>
            </w:r>
            <w:proofErr w:type="spellEnd"/>
            <w:r>
              <w:rPr>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322B1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0E0582" w14:textId="77777777" w:rsidR="00DE1327" w:rsidRDefault="001D096B">
            <w:pPr>
              <w:pStyle w:val="TAL"/>
              <w:keepNext w:val="0"/>
              <w:keepLines w:val="0"/>
              <w:widowControl w:val="0"/>
              <w:rPr>
                <w:i/>
              </w:rPr>
            </w:pPr>
            <w:r>
              <w:rPr>
                <w:i/>
              </w:rPr>
              <w:t>1.. &lt;</w:t>
            </w:r>
            <w:proofErr w:type="spellStart"/>
            <w:r>
              <w:rPr>
                <w:i/>
              </w:rPr>
              <w:t>maxnoofSCells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65F63C1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6C5CD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321161"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55D159FA" w14:textId="77777777" w:rsidR="00DE1327" w:rsidRDefault="001D096B">
            <w:pPr>
              <w:pStyle w:val="TAC"/>
              <w:keepNext w:val="0"/>
              <w:keepLines w:val="0"/>
              <w:widowControl w:val="0"/>
            </w:pPr>
            <w:r>
              <w:t>ignore</w:t>
            </w:r>
          </w:p>
        </w:tc>
      </w:tr>
      <w:tr w:rsidR="00DE1327" w14:paraId="0A54D8A1" w14:textId="77777777">
        <w:tc>
          <w:tcPr>
            <w:tcW w:w="2160" w:type="dxa"/>
            <w:tcBorders>
              <w:top w:val="single" w:sz="4" w:space="0" w:color="auto"/>
              <w:left w:val="single" w:sz="4" w:space="0" w:color="auto"/>
              <w:bottom w:val="single" w:sz="4" w:space="0" w:color="auto"/>
              <w:right w:val="single" w:sz="4" w:space="0" w:color="auto"/>
            </w:tcBorders>
          </w:tcPr>
          <w:p w14:paraId="4F12E285" w14:textId="77777777" w:rsidR="00DE1327" w:rsidRDefault="001D096B">
            <w:pPr>
              <w:pStyle w:val="TAL"/>
              <w:keepNext w:val="0"/>
              <w:keepLines w:val="0"/>
              <w:widowControl w:val="0"/>
              <w:ind w:leftChars="100" w:left="200"/>
            </w:pPr>
            <w:r>
              <w:t>&gt;&gt;</w:t>
            </w:r>
            <w:proofErr w:type="spellStart"/>
            <w:r>
              <w:t>SCell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tcPr>
          <w:p w14:paraId="2288F1E4"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B48F0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E08351" w14:textId="77777777" w:rsidR="00DE1327" w:rsidRDefault="001D096B">
            <w:pPr>
              <w:pStyle w:val="TAL"/>
              <w:keepNext w:val="0"/>
              <w:keepLines w:val="0"/>
              <w:widowControl w:val="0"/>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6F1AB109" w14:textId="77777777" w:rsidR="00DE1327" w:rsidRDefault="001D096B">
            <w:pPr>
              <w:pStyle w:val="TAL"/>
              <w:keepNext w:val="0"/>
              <w:keepLines w:val="0"/>
              <w:widowControl w:val="0"/>
            </w:pPr>
            <w:proofErr w:type="spellStart"/>
            <w:r>
              <w:t>SCell</w:t>
            </w:r>
            <w:proofErr w:type="spellEnd"/>
            <w: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6E0694C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D86E03A" w14:textId="77777777" w:rsidR="00DE1327" w:rsidRDefault="00DE1327">
            <w:pPr>
              <w:pStyle w:val="TAC"/>
              <w:keepNext w:val="0"/>
              <w:keepLines w:val="0"/>
              <w:widowControl w:val="0"/>
            </w:pPr>
          </w:p>
        </w:tc>
      </w:tr>
      <w:tr w:rsidR="00DE1327" w14:paraId="05835533" w14:textId="77777777">
        <w:tc>
          <w:tcPr>
            <w:tcW w:w="2160" w:type="dxa"/>
            <w:tcBorders>
              <w:top w:val="single" w:sz="4" w:space="0" w:color="auto"/>
              <w:left w:val="single" w:sz="4" w:space="0" w:color="auto"/>
              <w:bottom w:val="single" w:sz="4" w:space="0" w:color="auto"/>
              <w:right w:val="single" w:sz="4" w:space="0" w:color="auto"/>
            </w:tcBorders>
          </w:tcPr>
          <w:p w14:paraId="74075DDE" w14:textId="77777777" w:rsidR="00DE1327" w:rsidRDefault="001D096B">
            <w:pPr>
              <w:pStyle w:val="TAL"/>
              <w:keepNext w:val="0"/>
              <w:keepLines w:val="0"/>
              <w:widowControl w:val="0"/>
              <w:ind w:leftChars="100" w:left="200"/>
            </w:pPr>
            <w:r>
              <w:t>&gt;&gt;</w:t>
            </w:r>
            <w:proofErr w:type="spellStart"/>
            <w: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9A9157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AA68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16FC2" w14:textId="77777777" w:rsidR="00DE1327" w:rsidRDefault="001D096B">
            <w:pPr>
              <w:pStyle w:val="TAL"/>
              <w:keepNext w:val="0"/>
              <w:keepLines w:val="0"/>
              <w:widowControl w:val="0"/>
            </w:pPr>
            <w:r>
              <w:t>INTEGER (1..31, ...)</w:t>
            </w:r>
          </w:p>
        </w:tc>
        <w:tc>
          <w:tcPr>
            <w:tcW w:w="1728" w:type="dxa"/>
            <w:tcBorders>
              <w:top w:val="single" w:sz="4" w:space="0" w:color="auto"/>
              <w:left w:val="single" w:sz="4" w:space="0" w:color="auto"/>
              <w:bottom w:val="single" w:sz="4" w:space="0" w:color="auto"/>
              <w:right w:val="single" w:sz="4" w:space="0" w:color="auto"/>
            </w:tcBorders>
          </w:tcPr>
          <w:p w14:paraId="0AA92F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8D7384"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8955FA7" w14:textId="77777777" w:rsidR="00DE1327" w:rsidRDefault="00DE1327">
            <w:pPr>
              <w:pStyle w:val="TAC"/>
              <w:keepNext w:val="0"/>
              <w:keepLines w:val="0"/>
              <w:widowControl w:val="0"/>
            </w:pPr>
          </w:p>
        </w:tc>
      </w:tr>
      <w:tr w:rsidR="00DE1327" w14:paraId="7EC59C5D" w14:textId="77777777">
        <w:tc>
          <w:tcPr>
            <w:tcW w:w="2160" w:type="dxa"/>
            <w:tcBorders>
              <w:top w:val="single" w:sz="4" w:space="0" w:color="auto"/>
              <w:left w:val="single" w:sz="4" w:space="0" w:color="auto"/>
              <w:bottom w:val="single" w:sz="4" w:space="0" w:color="auto"/>
              <w:right w:val="single" w:sz="4" w:space="0" w:color="auto"/>
            </w:tcBorders>
          </w:tcPr>
          <w:p w14:paraId="1A683C9A" w14:textId="77777777" w:rsidR="00DE1327" w:rsidRDefault="001D096B">
            <w:pPr>
              <w:pStyle w:val="TAL"/>
              <w:keepNext w:val="0"/>
              <w:keepLines w:val="0"/>
              <w:widowControl w:val="0"/>
              <w:ind w:leftChars="100" w:left="200"/>
            </w:pPr>
            <w:r>
              <w:t>&gt;&gt;</w:t>
            </w:r>
            <w:proofErr w:type="spellStart"/>
            <w:r>
              <w:t>SCell</w:t>
            </w:r>
            <w:proofErr w:type="spellEnd"/>
            <w: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BE9A6D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B1E66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E12A5A" w14:textId="77777777" w:rsidR="00DE1327" w:rsidRDefault="001D096B">
            <w:pPr>
              <w:pStyle w:val="TAL"/>
              <w:keepNext w:val="0"/>
              <w:keepLines w:val="0"/>
              <w:widowControl w:val="0"/>
            </w:pPr>
            <w:r>
              <w:t>Cell UL Configured</w:t>
            </w:r>
          </w:p>
          <w:p w14:paraId="1522A13B" w14:textId="77777777" w:rsidR="00DE1327" w:rsidRDefault="001D096B">
            <w:pPr>
              <w:pStyle w:val="TAL"/>
              <w:keepNext w:val="0"/>
              <w:keepLines w:val="0"/>
              <w:widowControl w:val="0"/>
            </w:pPr>
            <w:r>
              <w:t>9.3.1.33</w:t>
            </w:r>
          </w:p>
        </w:tc>
        <w:tc>
          <w:tcPr>
            <w:tcW w:w="1728" w:type="dxa"/>
            <w:tcBorders>
              <w:top w:val="single" w:sz="4" w:space="0" w:color="auto"/>
              <w:left w:val="single" w:sz="4" w:space="0" w:color="auto"/>
              <w:bottom w:val="single" w:sz="4" w:space="0" w:color="auto"/>
              <w:right w:val="single" w:sz="4" w:space="0" w:color="auto"/>
            </w:tcBorders>
          </w:tcPr>
          <w:p w14:paraId="6C90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BD50A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8CAFFD6" w14:textId="77777777" w:rsidR="00DE1327" w:rsidRDefault="00DE1327">
            <w:pPr>
              <w:pStyle w:val="TAC"/>
              <w:keepNext w:val="0"/>
              <w:keepLines w:val="0"/>
              <w:widowControl w:val="0"/>
            </w:pPr>
          </w:p>
        </w:tc>
      </w:tr>
      <w:tr w:rsidR="00DE1327" w14:paraId="36B91626" w14:textId="77777777">
        <w:tc>
          <w:tcPr>
            <w:tcW w:w="2160" w:type="dxa"/>
            <w:tcBorders>
              <w:top w:val="single" w:sz="4" w:space="0" w:color="auto"/>
              <w:left w:val="single" w:sz="4" w:space="0" w:color="auto"/>
              <w:bottom w:val="single" w:sz="4" w:space="0" w:color="auto"/>
              <w:right w:val="single" w:sz="4" w:space="0" w:color="auto"/>
            </w:tcBorders>
          </w:tcPr>
          <w:p w14:paraId="7E0CA400" w14:textId="77777777" w:rsidR="00DE1327" w:rsidRDefault="001D096B">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5FC9CE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1BD1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4628E4" w14:textId="77777777" w:rsidR="00DE1327" w:rsidRDefault="001D096B">
            <w:pPr>
              <w:pStyle w:val="TAL"/>
              <w:keepNext w:val="0"/>
              <w:keepLines w:val="0"/>
              <w:widowControl w:val="0"/>
            </w:pPr>
            <w:r>
              <w:rPr>
                <w:rFonts w:cs="Arial"/>
                <w:szCs w:val="18"/>
                <w:lang w:eastAsia="ja-JP"/>
              </w:rPr>
              <w:t>INTEGER (1..64</w:t>
            </w:r>
            <w:r>
              <w:t>, ...</w:t>
            </w:r>
            <w:r>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0B9B820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D82028"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95681A9" w14:textId="77777777" w:rsidR="00DE1327" w:rsidRDefault="001D096B">
            <w:pPr>
              <w:pStyle w:val="TAC"/>
              <w:keepNext w:val="0"/>
              <w:keepLines w:val="0"/>
              <w:widowControl w:val="0"/>
            </w:pPr>
            <w:r>
              <w:t>ignore</w:t>
            </w:r>
          </w:p>
        </w:tc>
      </w:tr>
      <w:tr w:rsidR="00DE1327" w14:paraId="6D9B8E16" w14:textId="77777777">
        <w:tc>
          <w:tcPr>
            <w:tcW w:w="2160" w:type="dxa"/>
          </w:tcPr>
          <w:p w14:paraId="75937CE7" w14:textId="77777777" w:rsidR="00DE1327" w:rsidRDefault="001D096B">
            <w:pPr>
              <w:pStyle w:val="TAL"/>
              <w:keepNext w:val="0"/>
              <w:keepLines w:val="0"/>
              <w:widowControl w:val="0"/>
              <w:rPr>
                <w:b/>
                <w:bCs/>
              </w:rPr>
            </w:pPr>
            <w:r>
              <w:rPr>
                <w:b/>
                <w:bCs/>
              </w:rPr>
              <w:t>SRB to Be Setup List</w:t>
            </w:r>
          </w:p>
        </w:tc>
        <w:tc>
          <w:tcPr>
            <w:tcW w:w="1080" w:type="dxa"/>
          </w:tcPr>
          <w:p w14:paraId="362BA699" w14:textId="77777777" w:rsidR="00DE1327" w:rsidRDefault="00DE1327">
            <w:pPr>
              <w:pStyle w:val="TAL"/>
              <w:keepNext w:val="0"/>
              <w:keepLines w:val="0"/>
              <w:widowControl w:val="0"/>
              <w:rPr>
                <w:lang w:eastAsia="zh-CN"/>
              </w:rPr>
            </w:pPr>
          </w:p>
        </w:tc>
        <w:tc>
          <w:tcPr>
            <w:tcW w:w="1080" w:type="dxa"/>
          </w:tcPr>
          <w:p w14:paraId="43A31F03" w14:textId="77777777" w:rsidR="00DE1327" w:rsidRDefault="001D096B">
            <w:pPr>
              <w:pStyle w:val="TAL"/>
              <w:keepNext w:val="0"/>
              <w:keepLines w:val="0"/>
              <w:widowControl w:val="0"/>
              <w:rPr>
                <w:i/>
              </w:rPr>
            </w:pPr>
            <w:r>
              <w:rPr>
                <w:i/>
              </w:rPr>
              <w:t>0..1</w:t>
            </w:r>
          </w:p>
        </w:tc>
        <w:tc>
          <w:tcPr>
            <w:tcW w:w="1512" w:type="dxa"/>
          </w:tcPr>
          <w:p w14:paraId="63E9915A" w14:textId="77777777" w:rsidR="00DE1327" w:rsidRDefault="00DE1327">
            <w:pPr>
              <w:pStyle w:val="TAL"/>
              <w:keepNext w:val="0"/>
              <w:keepLines w:val="0"/>
              <w:widowControl w:val="0"/>
            </w:pPr>
          </w:p>
        </w:tc>
        <w:tc>
          <w:tcPr>
            <w:tcW w:w="1728" w:type="dxa"/>
          </w:tcPr>
          <w:p w14:paraId="127A0CAE" w14:textId="77777777" w:rsidR="00DE1327" w:rsidRDefault="00DE1327">
            <w:pPr>
              <w:pStyle w:val="TAL"/>
              <w:keepNext w:val="0"/>
              <w:keepLines w:val="0"/>
              <w:widowControl w:val="0"/>
            </w:pPr>
          </w:p>
        </w:tc>
        <w:tc>
          <w:tcPr>
            <w:tcW w:w="1080" w:type="dxa"/>
          </w:tcPr>
          <w:p w14:paraId="6F4520A9" w14:textId="77777777" w:rsidR="00DE1327" w:rsidRDefault="001D096B">
            <w:pPr>
              <w:pStyle w:val="TAC"/>
              <w:keepNext w:val="0"/>
              <w:keepLines w:val="0"/>
              <w:widowControl w:val="0"/>
            </w:pPr>
            <w:r>
              <w:t>YES</w:t>
            </w:r>
          </w:p>
        </w:tc>
        <w:tc>
          <w:tcPr>
            <w:tcW w:w="1080" w:type="dxa"/>
          </w:tcPr>
          <w:p w14:paraId="4A02EF1A" w14:textId="77777777" w:rsidR="00DE1327" w:rsidRDefault="001D096B">
            <w:pPr>
              <w:pStyle w:val="TAC"/>
              <w:keepNext w:val="0"/>
              <w:keepLines w:val="0"/>
              <w:widowControl w:val="0"/>
            </w:pPr>
            <w:r>
              <w:t>reject</w:t>
            </w:r>
          </w:p>
        </w:tc>
      </w:tr>
      <w:tr w:rsidR="00DE1327" w14:paraId="748797F6" w14:textId="77777777">
        <w:tc>
          <w:tcPr>
            <w:tcW w:w="2160" w:type="dxa"/>
          </w:tcPr>
          <w:p w14:paraId="03A6D370" w14:textId="77777777" w:rsidR="00DE1327" w:rsidRDefault="001D096B">
            <w:pPr>
              <w:pStyle w:val="TAL"/>
              <w:keepNext w:val="0"/>
              <w:keepLines w:val="0"/>
              <w:widowControl w:val="0"/>
              <w:ind w:leftChars="50" w:left="100"/>
              <w:rPr>
                <w:b/>
                <w:bCs/>
              </w:rPr>
            </w:pPr>
            <w:r>
              <w:rPr>
                <w:b/>
                <w:bCs/>
              </w:rPr>
              <w:t>&gt;SRB to Be Setup Item IEs</w:t>
            </w:r>
          </w:p>
        </w:tc>
        <w:tc>
          <w:tcPr>
            <w:tcW w:w="1080" w:type="dxa"/>
          </w:tcPr>
          <w:p w14:paraId="320A2377" w14:textId="77777777" w:rsidR="00DE1327" w:rsidRDefault="00DE1327">
            <w:pPr>
              <w:pStyle w:val="TAL"/>
              <w:keepNext w:val="0"/>
              <w:keepLines w:val="0"/>
              <w:widowControl w:val="0"/>
              <w:rPr>
                <w:lang w:eastAsia="zh-CN"/>
              </w:rPr>
            </w:pPr>
          </w:p>
        </w:tc>
        <w:tc>
          <w:tcPr>
            <w:tcW w:w="1080" w:type="dxa"/>
          </w:tcPr>
          <w:p w14:paraId="49FF5369" w14:textId="77777777" w:rsidR="00DE1327" w:rsidRDefault="001D096B">
            <w:pPr>
              <w:pStyle w:val="TAL"/>
              <w:keepNext w:val="0"/>
              <w:keepLines w:val="0"/>
              <w:widowControl w:val="0"/>
              <w:rPr>
                <w:i/>
              </w:rPr>
            </w:pPr>
            <w:r>
              <w:rPr>
                <w:i/>
              </w:rPr>
              <w:t>1 .. &lt;</w:t>
            </w:r>
            <w:proofErr w:type="spellStart"/>
            <w:r>
              <w:rPr>
                <w:i/>
              </w:rPr>
              <w:t>maxnoofSRBs</w:t>
            </w:r>
            <w:proofErr w:type="spellEnd"/>
            <w:r>
              <w:rPr>
                <w:i/>
              </w:rPr>
              <w:t>&gt;</w:t>
            </w:r>
          </w:p>
        </w:tc>
        <w:tc>
          <w:tcPr>
            <w:tcW w:w="1512" w:type="dxa"/>
          </w:tcPr>
          <w:p w14:paraId="632FD269" w14:textId="77777777" w:rsidR="00DE1327" w:rsidRDefault="00DE1327">
            <w:pPr>
              <w:pStyle w:val="TAL"/>
              <w:keepNext w:val="0"/>
              <w:keepLines w:val="0"/>
              <w:widowControl w:val="0"/>
            </w:pPr>
          </w:p>
        </w:tc>
        <w:tc>
          <w:tcPr>
            <w:tcW w:w="1728" w:type="dxa"/>
          </w:tcPr>
          <w:p w14:paraId="3CA7FC3B" w14:textId="77777777" w:rsidR="00DE1327" w:rsidRDefault="00DE1327">
            <w:pPr>
              <w:pStyle w:val="TAL"/>
              <w:keepNext w:val="0"/>
              <w:keepLines w:val="0"/>
              <w:widowControl w:val="0"/>
            </w:pPr>
          </w:p>
        </w:tc>
        <w:tc>
          <w:tcPr>
            <w:tcW w:w="1080" w:type="dxa"/>
          </w:tcPr>
          <w:p w14:paraId="13844777" w14:textId="77777777" w:rsidR="00DE1327" w:rsidRDefault="001D096B">
            <w:pPr>
              <w:pStyle w:val="TAC"/>
              <w:keepNext w:val="0"/>
              <w:keepLines w:val="0"/>
              <w:widowControl w:val="0"/>
            </w:pPr>
            <w:r>
              <w:t>EACH</w:t>
            </w:r>
          </w:p>
        </w:tc>
        <w:tc>
          <w:tcPr>
            <w:tcW w:w="1080" w:type="dxa"/>
          </w:tcPr>
          <w:p w14:paraId="54B66683" w14:textId="77777777" w:rsidR="00DE1327" w:rsidRDefault="001D096B">
            <w:pPr>
              <w:pStyle w:val="TAC"/>
              <w:keepNext w:val="0"/>
              <w:keepLines w:val="0"/>
              <w:widowControl w:val="0"/>
            </w:pPr>
            <w:r>
              <w:t>reject</w:t>
            </w:r>
          </w:p>
        </w:tc>
      </w:tr>
      <w:tr w:rsidR="00DE1327" w14:paraId="262D7797" w14:textId="77777777">
        <w:tc>
          <w:tcPr>
            <w:tcW w:w="2160" w:type="dxa"/>
          </w:tcPr>
          <w:p w14:paraId="10DDB98C" w14:textId="77777777" w:rsidR="00DE1327" w:rsidRDefault="001D096B">
            <w:pPr>
              <w:pStyle w:val="TAL"/>
              <w:keepNext w:val="0"/>
              <w:keepLines w:val="0"/>
              <w:widowControl w:val="0"/>
              <w:ind w:leftChars="100" w:left="200"/>
            </w:pPr>
            <w:r>
              <w:t>&gt;&gt;SRB ID</w:t>
            </w:r>
          </w:p>
        </w:tc>
        <w:tc>
          <w:tcPr>
            <w:tcW w:w="1080" w:type="dxa"/>
          </w:tcPr>
          <w:p w14:paraId="2523E908" w14:textId="77777777" w:rsidR="00DE1327" w:rsidRDefault="001D096B">
            <w:pPr>
              <w:pStyle w:val="TAL"/>
              <w:keepNext w:val="0"/>
              <w:keepLines w:val="0"/>
              <w:widowControl w:val="0"/>
              <w:rPr>
                <w:lang w:eastAsia="zh-CN"/>
              </w:rPr>
            </w:pPr>
            <w:r>
              <w:rPr>
                <w:lang w:eastAsia="zh-CN"/>
              </w:rPr>
              <w:t>M</w:t>
            </w:r>
          </w:p>
        </w:tc>
        <w:tc>
          <w:tcPr>
            <w:tcW w:w="1080" w:type="dxa"/>
          </w:tcPr>
          <w:p w14:paraId="6DAFA215" w14:textId="77777777" w:rsidR="00DE1327" w:rsidRDefault="00DE1327">
            <w:pPr>
              <w:pStyle w:val="TAL"/>
              <w:keepNext w:val="0"/>
              <w:keepLines w:val="0"/>
              <w:widowControl w:val="0"/>
              <w:rPr>
                <w:i/>
              </w:rPr>
            </w:pPr>
          </w:p>
        </w:tc>
        <w:tc>
          <w:tcPr>
            <w:tcW w:w="1512" w:type="dxa"/>
          </w:tcPr>
          <w:p w14:paraId="05E9F917" w14:textId="77777777" w:rsidR="00DE1327" w:rsidRDefault="001D096B">
            <w:pPr>
              <w:pStyle w:val="TAL"/>
              <w:keepNext w:val="0"/>
              <w:keepLines w:val="0"/>
              <w:widowControl w:val="0"/>
            </w:pPr>
            <w:r>
              <w:t>9.3.1.7</w:t>
            </w:r>
          </w:p>
        </w:tc>
        <w:tc>
          <w:tcPr>
            <w:tcW w:w="1728" w:type="dxa"/>
          </w:tcPr>
          <w:p w14:paraId="7C05ABC3" w14:textId="77777777" w:rsidR="00DE1327" w:rsidRDefault="00DE1327">
            <w:pPr>
              <w:pStyle w:val="TAL"/>
              <w:keepNext w:val="0"/>
              <w:keepLines w:val="0"/>
              <w:widowControl w:val="0"/>
            </w:pPr>
          </w:p>
        </w:tc>
        <w:tc>
          <w:tcPr>
            <w:tcW w:w="1080" w:type="dxa"/>
          </w:tcPr>
          <w:p w14:paraId="009B51D4" w14:textId="77777777" w:rsidR="00DE1327" w:rsidRDefault="001D096B">
            <w:pPr>
              <w:pStyle w:val="TAC"/>
              <w:keepNext w:val="0"/>
              <w:keepLines w:val="0"/>
              <w:widowControl w:val="0"/>
            </w:pPr>
            <w:r>
              <w:t>-</w:t>
            </w:r>
          </w:p>
        </w:tc>
        <w:tc>
          <w:tcPr>
            <w:tcW w:w="1080" w:type="dxa"/>
          </w:tcPr>
          <w:p w14:paraId="619EDA66" w14:textId="77777777" w:rsidR="00DE1327" w:rsidRDefault="00DE1327">
            <w:pPr>
              <w:pStyle w:val="TAC"/>
              <w:keepNext w:val="0"/>
              <w:keepLines w:val="0"/>
              <w:widowControl w:val="0"/>
            </w:pPr>
          </w:p>
        </w:tc>
      </w:tr>
      <w:tr w:rsidR="00DE1327" w14:paraId="754BE7AC" w14:textId="77777777">
        <w:tc>
          <w:tcPr>
            <w:tcW w:w="2160" w:type="dxa"/>
          </w:tcPr>
          <w:p w14:paraId="39519673" w14:textId="77777777" w:rsidR="00DE1327" w:rsidRDefault="001D096B">
            <w:pPr>
              <w:pStyle w:val="TAL"/>
              <w:keepNext w:val="0"/>
              <w:keepLines w:val="0"/>
              <w:widowControl w:val="0"/>
              <w:ind w:leftChars="100" w:left="200"/>
            </w:pPr>
            <w:r>
              <w:t>&gt;&gt;Duplication Indication</w:t>
            </w:r>
          </w:p>
        </w:tc>
        <w:tc>
          <w:tcPr>
            <w:tcW w:w="1080" w:type="dxa"/>
          </w:tcPr>
          <w:p w14:paraId="0A059545" w14:textId="77777777" w:rsidR="00DE1327" w:rsidRDefault="001D096B">
            <w:pPr>
              <w:pStyle w:val="TAL"/>
              <w:keepNext w:val="0"/>
              <w:keepLines w:val="0"/>
              <w:widowControl w:val="0"/>
              <w:rPr>
                <w:lang w:eastAsia="zh-CN"/>
              </w:rPr>
            </w:pPr>
            <w:r>
              <w:rPr>
                <w:lang w:eastAsia="zh-CN"/>
              </w:rPr>
              <w:t>O</w:t>
            </w:r>
          </w:p>
        </w:tc>
        <w:tc>
          <w:tcPr>
            <w:tcW w:w="1080" w:type="dxa"/>
          </w:tcPr>
          <w:p w14:paraId="133C233A" w14:textId="77777777" w:rsidR="00DE1327" w:rsidRDefault="00DE1327">
            <w:pPr>
              <w:pStyle w:val="TAL"/>
              <w:keepNext w:val="0"/>
              <w:keepLines w:val="0"/>
              <w:widowControl w:val="0"/>
              <w:rPr>
                <w:i/>
              </w:rPr>
            </w:pPr>
          </w:p>
        </w:tc>
        <w:tc>
          <w:tcPr>
            <w:tcW w:w="1512" w:type="dxa"/>
          </w:tcPr>
          <w:p w14:paraId="05203387" w14:textId="77777777" w:rsidR="00DE1327" w:rsidRDefault="001D096B">
            <w:pPr>
              <w:pStyle w:val="TAL"/>
              <w:keepNext w:val="0"/>
              <w:keepLines w:val="0"/>
              <w:widowControl w:val="0"/>
            </w:pPr>
            <w:r>
              <w:t>ENUMERATED (true, ..., false)</w:t>
            </w:r>
          </w:p>
        </w:tc>
        <w:tc>
          <w:tcPr>
            <w:tcW w:w="1728" w:type="dxa"/>
          </w:tcPr>
          <w:p w14:paraId="3F657226" w14:textId="77777777" w:rsidR="00DE1327" w:rsidRDefault="001D096B">
            <w:pPr>
              <w:pStyle w:val="TAL"/>
              <w:keepNext w:val="0"/>
              <w:keepLines w:val="0"/>
              <w:widowControl w:val="0"/>
            </w:pPr>
            <w:r>
              <w:t xml:space="preserve">If included, it should be set to true. </w:t>
            </w:r>
          </w:p>
          <w:p w14:paraId="31D8E6CF" w14:textId="77777777" w:rsidR="00DE1327" w:rsidRDefault="001D096B">
            <w:pPr>
              <w:pStyle w:val="TAL"/>
              <w:keepNext w:val="0"/>
              <w:keepLines w:val="0"/>
              <w:widowControl w:val="0"/>
            </w:pPr>
            <w:r>
              <w:rPr>
                <w:rFonts w:eastAsia="SimSun"/>
              </w:rPr>
              <w:t xml:space="preserve">This IE is ignored if the </w:t>
            </w:r>
            <w:r>
              <w:rPr>
                <w:rFonts w:eastAsia="SimSun"/>
                <w:i/>
              </w:rPr>
              <w:t>Additional Duplication Indication</w:t>
            </w:r>
            <w:r>
              <w:rPr>
                <w:rFonts w:eastAsia="SimSun"/>
              </w:rPr>
              <w:t xml:space="preserve"> IE is present.</w:t>
            </w:r>
          </w:p>
        </w:tc>
        <w:tc>
          <w:tcPr>
            <w:tcW w:w="1080" w:type="dxa"/>
          </w:tcPr>
          <w:p w14:paraId="691B6638" w14:textId="77777777" w:rsidR="00DE1327" w:rsidRDefault="001D096B">
            <w:pPr>
              <w:pStyle w:val="TAC"/>
              <w:keepNext w:val="0"/>
              <w:keepLines w:val="0"/>
              <w:widowControl w:val="0"/>
            </w:pPr>
            <w:r>
              <w:t>-</w:t>
            </w:r>
          </w:p>
        </w:tc>
        <w:tc>
          <w:tcPr>
            <w:tcW w:w="1080" w:type="dxa"/>
          </w:tcPr>
          <w:p w14:paraId="5B2D5612" w14:textId="77777777" w:rsidR="00DE1327" w:rsidRDefault="00DE1327">
            <w:pPr>
              <w:pStyle w:val="TAC"/>
              <w:keepNext w:val="0"/>
              <w:keepLines w:val="0"/>
              <w:widowControl w:val="0"/>
            </w:pPr>
          </w:p>
        </w:tc>
      </w:tr>
      <w:tr w:rsidR="00DE1327" w14:paraId="398DE171" w14:textId="77777777">
        <w:tc>
          <w:tcPr>
            <w:tcW w:w="2160" w:type="dxa"/>
          </w:tcPr>
          <w:p w14:paraId="7C03AA57" w14:textId="77777777" w:rsidR="00DE1327" w:rsidRDefault="001D096B">
            <w:pPr>
              <w:pStyle w:val="TAL"/>
              <w:keepNext w:val="0"/>
              <w:keepLines w:val="0"/>
              <w:widowControl w:val="0"/>
              <w:ind w:leftChars="100" w:left="200"/>
            </w:pPr>
            <w:r>
              <w:rPr>
                <w:rFonts w:eastAsia="Batang" w:cs="Arial"/>
                <w:bCs/>
              </w:rPr>
              <w:t xml:space="preserve">&gt;&gt;Additional </w:t>
            </w:r>
            <w:r>
              <w:rPr>
                <w:rFonts w:cs="Arial"/>
                <w:bCs/>
                <w:lang w:eastAsia="zh-CN"/>
              </w:rPr>
              <w:t>D</w:t>
            </w:r>
            <w:r>
              <w:rPr>
                <w:rFonts w:eastAsia="Batang" w:cs="Arial"/>
                <w:bCs/>
              </w:rPr>
              <w:t xml:space="preserve">uplication </w:t>
            </w:r>
            <w:r>
              <w:rPr>
                <w:rFonts w:eastAsia="SimSun"/>
              </w:rPr>
              <w:t>Indication</w:t>
            </w:r>
          </w:p>
        </w:tc>
        <w:tc>
          <w:tcPr>
            <w:tcW w:w="1080" w:type="dxa"/>
          </w:tcPr>
          <w:p w14:paraId="33AACB5C" w14:textId="77777777" w:rsidR="00DE1327" w:rsidRDefault="001D096B">
            <w:pPr>
              <w:pStyle w:val="TAL"/>
              <w:keepNext w:val="0"/>
              <w:keepLines w:val="0"/>
              <w:widowControl w:val="0"/>
              <w:rPr>
                <w:lang w:eastAsia="zh-CN"/>
              </w:rPr>
            </w:pPr>
            <w:r>
              <w:rPr>
                <w:rFonts w:eastAsia="SimSun" w:cs="Arial" w:hint="eastAsia"/>
                <w:lang w:val="en-US" w:eastAsia="zh-CN"/>
              </w:rPr>
              <w:t>O</w:t>
            </w:r>
          </w:p>
        </w:tc>
        <w:tc>
          <w:tcPr>
            <w:tcW w:w="1080" w:type="dxa"/>
          </w:tcPr>
          <w:p w14:paraId="3A4856B9" w14:textId="77777777" w:rsidR="00DE1327" w:rsidRDefault="00DE1327">
            <w:pPr>
              <w:pStyle w:val="TAL"/>
              <w:keepNext w:val="0"/>
              <w:keepLines w:val="0"/>
              <w:widowControl w:val="0"/>
              <w:rPr>
                <w:i/>
              </w:rPr>
            </w:pPr>
          </w:p>
        </w:tc>
        <w:tc>
          <w:tcPr>
            <w:tcW w:w="1512" w:type="dxa"/>
          </w:tcPr>
          <w:p w14:paraId="0433C9EF" w14:textId="77777777" w:rsidR="00DE1327" w:rsidRDefault="001D096B">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51D67751" w14:textId="77777777" w:rsidR="00DE1327" w:rsidRDefault="00DE1327">
            <w:pPr>
              <w:pStyle w:val="TAL"/>
              <w:keepNext w:val="0"/>
              <w:keepLines w:val="0"/>
              <w:widowControl w:val="0"/>
            </w:pPr>
          </w:p>
        </w:tc>
        <w:tc>
          <w:tcPr>
            <w:tcW w:w="1080" w:type="dxa"/>
          </w:tcPr>
          <w:p w14:paraId="2BAC3FAF"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Pr>
          <w:p w14:paraId="0A13ED93" w14:textId="77777777" w:rsidR="00DE1327" w:rsidRDefault="001D096B">
            <w:pPr>
              <w:pStyle w:val="TAC"/>
              <w:keepNext w:val="0"/>
              <w:keepLines w:val="0"/>
              <w:widowControl w:val="0"/>
            </w:pPr>
            <w:r>
              <w:rPr>
                <w:rFonts w:cs="Arial"/>
                <w:lang w:eastAsia="zh-CN"/>
              </w:rPr>
              <w:t>ignore</w:t>
            </w:r>
          </w:p>
        </w:tc>
      </w:tr>
      <w:tr w:rsidR="00DE1327" w14:paraId="6CEA5668" w14:textId="77777777">
        <w:tc>
          <w:tcPr>
            <w:tcW w:w="2160" w:type="dxa"/>
          </w:tcPr>
          <w:p w14:paraId="130E7901" w14:textId="77777777" w:rsidR="00DE1327" w:rsidRDefault="001D096B">
            <w:pPr>
              <w:pStyle w:val="TAL"/>
              <w:keepNext w:val="0"/>
              <w:keepLines w:val="0"/>
              <w:widowControl w:val="0"/>
              <w:ind w:leftChars="100" w:left="200"/>
              <w:rPr>
                <w:rFonts w:eastAsia="Batang" w:cs="Arial"/>
                <w:bCs/>
              </w:rPr>
            </w:pPr>
            <w:r>
              <w:rPr>
                <w:rFonts w:eastAsia="Batang" w:cs="Arial"/>
                <w:bCs/>
              </w:rPr>
              <w:t>&gt;&gt;SDT RLC Bearer Configuration</w:t>
            </w:r>
          </w:p>
        </w:tc>
        <w:tc>
          <w:tcPr>
            <w:tcW w:w="1080" w:type="dxa"/>
          </w:tcPr>
          <w:p w14:paraId="2D44E3BF" w14:textId="77777777" w:rsidR="00DE1327" w:rsidRDefault="001D096B">
            <w:pPr>
              <w:pStyle w:val="TAL"/>
              <w:keepNext w:val="0"/>
              <w:keepLines w:val="0"/>
              <w:widowControl w:val="0"/>
              <w:rPr>
                <w:rFonts w:eastAsia="SimSun" w:cs="Arial"/>
                <w:lang w:val="en-US" w:eastAsia="zh-CN"/>
              </w:rPr>
            </w:pPr>
            <w:r>
              <w:rPr>
                <w:rFonts w:eastAsia="SimSun" w:cs="Arial" w:hint="eastAsia"/>
                <w:lang w:val="en-US" w:eastAsia="zh-CN"/>
              </w:rPr>
              <w:t>O</w:t>
            </w:r>
          </w:p>
        </w:tc>
        <w:tc>
          <w:tcPr>
            <w:tcW w:w="1080" w:type="dxa"/>
          </w:tcPr>
          <w:p w14:paraId="46E1DBB2" w14:textId="77777777" w:rsidR="00DE1327" w:rsidRDefault="00DE1327">
            <w:pPr>
              <w:pStyle w:val="TAL"/>
              <w:keepNext w:val="0"/>
              <w:keepLines w:val="0"/>
              <w:widowControl w:val="0"/>
              <w:rPr>
                <w:i/>
              </w:rPr>
            </w:pPr>
          </w:p>
        </w:tc>
        <w:tc>
          <w:tcPr>
            <w:tcW w:w="1512" w:type="dxa"/>
          </w:tcPr>
          <w:p w14:paraId="61B6162D" w14:textId="77777777" w:rsidR="00DE1327" w:rsidRDefault="001D096B">
            <w:pPr>
              <w:pStyle w:val="TAL"/>
              <w:keepNext w:val="0"/>
              <w:keepLines w:val="0"/>
              <w:widowControl w:val="0"/>
              <w:rPr>
                <w:rFonts w:cs="Arial"/>
                <w:lang w:eastAsia="ja-JP"/>
              </w:rPr>
            </w:pPr>
            <w:r>
              <w:rPr>
                <w:rFonts w:eastAsia="SimSun" w:cs="Arial" w:hint="eastAsia"/>
                <w:lang w:eastAsia="ja-JP"/>
              </w:rPr>
              <w:t>O</w:t>
            </w:r>
            <w:r>
              <w:rPr>
                <w:rFonts w:eastAsia="SimSun" w:cs="Arial"/>
                <w:lang w:eastAsia="ja-JP"/>
              </w:rPr>
              <w:t>CTET STRING</w:t>
            </w:r>
          </w:p>
        </w:tc>
        <w:tc>
          <w:tcPr>
            <w:tcW w:w="1728" w:type="dxa"/>
          </w:tcPr>
          <w:p w14:paraId="217DA660" w14:textId="77777777" w:rsidR="00DE1327" w:rsidRDefault="001D096B">
            <w:pPr>
              <w:pStyle w:val="TAL"/>
              <w:keepNext w:val="0"/>
              <w:keepLines w:val="0"/>
              <w:widowControl w:val="0"/>
            </w:pPr>
            <w:r>
              <w:rPr>
                <w:rFonts w:eastAsia="SimSun"/>
              </w:rPr>
              <w:t xml:space="preserve">Includes the </w:t>
            </w:r>
            <w:r>
              <w:rPr>
                <w:rFonts w:eastAsia="SimSun"/>
                <w:i/>
                <w:iCs/>
              </w:rPr>
              <w:t>RLC-</w:t>
            </w:r>
            <w:proofErr w:type="spellStart"/>
            <w:r>
              <w:rPr>
                <w:rFonts w:eastAsia="SimSun"/>
                <w:i/>
                <w:iCs/>
              </w:rPr>
              <w:t>BearerConfig</w:t>
            </w:r>
            <w:proofErr w:type="spellEnd"/>
            <w:r>
              <w:rPr>
                <w:rFonts w:eastAsia="SimSun"/>
              </w:rPr>
              <w:t xml:space="preserve"> IE defined in subclause 6.3.2 of TS 38.331 [8]</w:t>
            </w:r>
          </w:p>
        </w:tc>
        <w:tc>
          <w:tcPr>
            <w:tcW w:w="1080" w:type="dxa"/>
          </w:tcPr>
          <w:p w14:paraId="6C64652C" w14:textId="77777777" w:rsidR="00DE1327" w:rsidRDefault="001D096B">
            <w:pPr>
              <w:pStyle w:val="TAC"/>
              <w:keepNext w:val="0"/>
              <w:keepLines w:val="0"/>
              <w:widowControl w:val="0"/>
              <w:rPr>
                <w:lang w:eastAsia="zh-CN"/>
              </w:rPr>
            </w:pPr>
            <w:r>
              <w:rPr>
                <w:rFonts w:eastAsia="SimSun"/>
                <w:lang w:eastAsia="zh-CN"/>
              </w:rPr>
              <w:t>YES</w:t>
            </w:r>
          </w:p>
        </w:tc>
        <w:tc>
          <w:tcPr>
            <w:tcW w:w="1080" w:type="dxa"/>
          </w:tcPr>
          <w:p w14:paraId="628A40F1" w14:textId="77777777" w:rsidR="00DE1327" w:rsidRDefault="001D096B">
            <w:pPr>
              <w:pStyle w:val="TAC"/>
              <w:keepNext w:val="0"/>
              <w:keepLines w:val="0"/>
              <w:widowControl w:val="0"/>
              <w:rPr>
                <w:rFonts w:cs="Arial"/>
                <w:lang w:eastAsia="zh-CN"/>
              </w:rPr>
            </w:pPr>
            <w:r>
              <w:rPr>
                <w:rFonts w:eastAsia="SimSun" w:cs="Arial" w:hint="eastAsia"/>
                <w:lang w:eastAsia="zh-CN"/>
              </w:rPr>
              <w:t>i</w:t>
            </w:r>
            <w:r>
              <w:rPr>
                <w:rFonts w:eastAsia="SimSun" w:cs="Arial"/>
                <w:lang w:eastAsia="zh-CN"/>
              </w:rPr>
              <w:t>gnore</w:t>
            </w:r>
          </w:p>
        </w:tc>
      </w:tr>
      <w:tr w:rsidR="00DE1327" w14:paraId="19807DAF" w14:textId="77777777">
        <w:tc>
          <w:tcPr>
            <w:tcW w:w="2160" w:type="dxa"/>
          </w:tcPr>
          <w:p w14:paraId="7501D375" w14:textId="77777777" w:rsidR="00DE1327" w:rsidRDefault="001D096B">
            <w:pPr>
              <w:pStyle w:val="TAL"/>
              <w:keepNext w:val="0"/>
              <w:keepLines w:val="0"/>
              <w:widowControl w:val="0"/>
              <w:ind w:leftChars="100" w:left="200"/>
              <w:rPr>
                <w:rFonts w:eastAsia="Batang" w:cs="Arial"/>
                <w:bCs/>
              </w:rPr>
            </w:pPr>
            <w:r>
              <w:rPr>
                <w:rFonts w:eastAsia="Helvetica" w:cs="Arial"/>
                <w:bCs/>
                <w:szCs w:val="18"/>
              </w:rPr>
              <w:t>&gt;&gt;SRB Mapping Info</w:t>
            </w:r>
          </w:p>
        </w:tc>
        <w:tc>
          <w:tcPr>
            <w:tcW w:w="1080" w:type="dxa"/>
          </w:tcPr>
          <w:p w14:paraId="621A1D1F" w14:textId="77777777" w:rsidR="00DE1327" w:rsidRDefault="001D096B">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1EDC2493" w14:textId="77777777" w:rsidR="00DE1327" w:rsidRDefault="00DE1327">
            <w:pPr>
              <w:pStyle w:val="TAL"/>
              <w:keepNext w:val="0"/>
              <w:keepLines w:val="0"/>
              <w:widowControl w:val="0"/>
              <w:rPr>
                <w:i/>
              </w:rPr>
            </w:pPr>
          </w:p>
        </w:tc>
        <w:tc>
          <w:tcPr>
            <w:tcW w:w="1512" w:type="dxa"/>
          </w:tcPr>
          <w:p w14:paraId="7E73EDF8" w14:textId="77777777" w:rsidR="00DE1327" w:rsidRDefault="001D096B">
            <w:pPr>
              <w:pStyle w:val="TAL"/>
              <w:keepNext w:val="0"/>
              <w:keepLines w:val="0"/>
              <w:widowControl w:val="0"/>
              <w:rPr>
                <w:rFonts w:eastAsia="SimSun" w:cs="Arial"/>
                <w:lang w:eastAsia="ja-JP"/>
              </w:rPr>
            </w:pPr>
            <w:r>
              <w:rPr>
                <w:rFonts w:cs="Arial"/>
                <w:szCs w:val="18"/>
                <w:lang w:eastAsia="ja-JP"/>
              </w:rPr>
              <w:t>Uu RLC Channel ID 9.3.1.266</w:t>
            </w:r>
          </w:p>
        </w:tc>
        <w:tc>
          <w:tcPr>
            <w:tcW w:w="1728" w:type="dxa"/>
          </w:tcPr>
          <w:p w14:paraId="407D49BD" w14:textId="77777777" w:rsidR="00DE1327" w:rsidRDefault="001D096B">
            <w:pPr>
              <w:pStyle w:val="TAL"/>
              <w:keepNext w:val="0"/>
              <w:keepLines w:val="0"/>
              <w:widowControl w:val="0"/>
              <w:rPr>
                <w:rFonts w:cs="Arial"/>
                <w:szCs w:val="18"/>
              </w:rPr>
            </w:pPr>
            <w:r>
              <w:rPr>
                <w:rFonts w:cs="Arial"/>
                <w:szCs w:val="18"/>
              </w:rPr>
              <w:t>This IE contains the mapped Uu Relay RLC CH ID for the SRB</w:t>
            </w:r>
          </w:p>
          <w:p w14:paraId="2182C13C" w14:textId="77777777" w:rsidR="00DE1327" w:rsidRDefault="00DE1327">
            <w:pPr>
              <w:pStyle w:val="TAL"/>
              <w:keepNext w:val="0"/>
              <w:keepLines w:val="0"/>
              <w:widowControl w:val="0"/>
              <w:rPr>
                <w:rFonts w:eastAsia="SimSun"/>
              </w:rPr>
            </w:pPr>
          </w:p>
        </w:tc>
        <w:tc>
          <w:tcPr>
            <w:tcW w:w="1080" w:type="dxa"/>
          </w:tcPr>
          <w:p w14:paraId="303BF204"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Pr>
          <w:p w14:paraId="06C0476B" w14:textId="77777777" w:rsidR="00DE1327" w:rsidRDefault="001D096B">
            <w:pPr>
              <w:pStyle w:val="TAC"/>
              <w:keepNext w:val="0"/>
              <w:keepLines w:val="0"/>
              <w:widowControl w:val="0"/>
              <w:rPr>
                <w:rFonts w:eastAsia="SimSun" w:cs="Arial"/>
                <w:lang w:eastAsia="zh-CN"/>
              </w:rPr>
            </w:pPr>
            <w:r>
              <w:rPr>
                <w:rFonts w:cs="Arial"/>
                <w:szCs w:val="18"/>
              </w:rPr>
              <w:t>ignore</w:t>
            </w:r>
          </w:p>
        </w:tc>
      </w:tr>
      <w:tr w:rsidR="00DE1327" w14:paraId="78342F79" w14:textId="77777777">
        <w:tc>
          <w:tcPr>
            <w:tcW w:w="2160" w:type="dxa"/>
          </w:tcPr>
          <w:p w14:paraId="716263AF" w14:textId="77777777" w:rsidR="00DE1327" w:rsidRDefault="001D096B">
            <w:pPr>
              <w:pStyle w:val="TAL"/>
              <w:keepNext w:val="0"/>
              <w:keepLines w:val="0"/>
              <w:widowControl w:val="0"/>
              <w:rPr>
                <w:rFonts w:eastAsia="MS Mincho"/>
                <w:b/>
                <w:bCs/>
              </w:rPr>
            </w:pPr>
            <w:r>
              <w:rPr>
                <w:b/>
                <w:bCs/>
              </w:rPr>
              <w:t>DRB to Be Setup List</w:t>
            </w:r>
          </w:p>
        </w:tc>
        <w:tc>
          <w:tcPr>
            <w:tcW w:w="1080" w:type="dxa"/>
          </w:tcPr>
          <w:p w14:paraId="66972ADB" w14:textId="77777777" w:rsidR="00DE1327" w:rsidRDefault="00DE1327">
            <w:pPr>
              <w:pStyle w:val="TAL"/>
              <w:keepNext w:val="0"/>
              <w:keepLines w:val="0"/>
              <w:widowControl w:val="0"/>
              <w:rPr>
                <w:lang w:eastAsia="zh-CN"/>
              </w:rPr>
            </w:pPr>
          </w:p>
        </w:tc>
        <w:tc>
          <w:tcPr>
            <w:tcW w:w="1080" w:type="dxa"/>
          </w:tcPr>
          <w:p w14:paraId="5053FE2E" w14:textId="77777777" w:rsidR="00DE1327" w:rsidRDefault="001D096B">
            <w:pPr>
              <w:pStyle w:val="TAL"/>
              <w:keepNext w:val="0"/>
              <w:keepLines w:val="0"/>
              <w:widowControl w:val="0"/>
              <w:rPr>
                <w:i/>
              </w:rPr>
            </w:pPr>
            <w:r>
              <w:rPr>
                <w:i/>
                <w:iCs/>
              </w:rPr>
              <w:t>0..1</w:t>
            </w:r>
          </w:p>
        </w:tc>
        <w:tc>
          <w:tcPr>
            <w:tcW w:w="1512" w:type="dxa"/>
          </w:tcPr>
          <w:p w14:paraId="414B16C2" w14:textId="77777777" w:rsidR="00DE1327" w:rsidRDefault="00DE1327">
            <w:pPr>
              <w:pStyle w:val="TAL"/>
              <w:keepNext w:val="0"/>
              <w:keepLines w:val="0"/>
              <w:widowControl w:val="0"/>
            </w:pPr>
          </w:p>
        </w:tc>
        <w:tc>
          <w:tcPr>
            <w:tcW w:w="1728" w:type="dxa"/>
          </w:tcPr>
          <w:p w14:paraId="78B4E777" w14:textId="77777777" w:rsidR="00DE1327" w:rsidRDefault="00DE1327">
            <w:pPr>
              <w:pStyle w:val="TAL"/>
              <w:keepNext w:val="0"/>
              <w:keepLines w:val="0"/>
              <w:widowControl w:val="0"/>
            </w:pPr>
          </w:p>
        </w:tc>
        <w:tc>
          <w:tcPr>
            <w:tcW w:w="1080" w:type="dxa"/>
          </w:tcPr>
          <w:p w14:paraId="4F20BC03" w14:textId="77777777" w:rsidR="00DE1327" w:rsidRDefault="001D096B">
            <w:pPr>
              <w:pStyle w:val="TAC"/>
              <w:keepNext w:val="0"/>
              <w:keepLines w:val="0"/>
              <w:widowControl w:val="0"/>
              <w:rPr>
                <w:rFonts w:eastAsia="MS Mincho"/>
              </w:rPr>
            </w:pPr>
            <w:r>
              <w:rPr>
                <w:rFonts w:eastAsia="MS Mincho"/>
              </w:rPr>
              <w:t>YES</w:t>
            </w:r>
          </w:p>
        </w:tc>
        <w:tc>
          <w:tcPr>
            <w:tcW w:w="1080" w:type="dxa"/>
          </w:tcPr>
          <w:p w14:paraId="35D99BA1" w14:textId="77777777" w:rsidR="00DE1327" w:rsidRDefault="001D096B">
            <w:pPr>
              <w:pStyle w:val="TAC"/>
              <w:keepNext w:val="0"/>
              <w:keepLines w:val="0"/>
              <w:widowControl w:val="0"/>
            </w:pPr>
            <w:r>
              <w:t>reject</w:t>
            </w:r>
          </w:p>
        </w:tc>
      </w:tr>
      <w:tr w:rsidR="00DE1327" w14:paraId="79E85E81" w14:textId="77777777">
        <w:trPr>
          <w:trHeight w:val="138"/>
        </w:trPr>
        <w:tc>
          <w:tcPr>
            <w:tcW w:w="2160" w:type="dxa"/>
          </w:tcPr>
          <w:p w14:paraId="050E39CF" w14:textId="77777777" w:rsidR="00DE1327" w:rsidRDefault="001D096B">
            <w:pPr>
              <w:pStyle w:val="TAL"/>
              <w:keepNext w:val="0"/>
              <w:keepLines w:val="0"/>
              <w:widowControl w:val="0"/>
              <w:ind w:leftChars="50" w:left="100"/>
              <w:rPr>
                <w:b/>
                <w:bCs/>
              </w:rPr>
            </w:pPr>
            <w:r>
              <w:rPr>
                <w:b/>
                <w:bCs/>
              </w:rPr>
              <w:t>&gt;DRB to Be Setup Item IEs</w:t>
            </w:r>
          </w:p>
        </w:tc>
        <w:tc>
          <w:tcPr>
            <w:tcW w:w="1080" w:type="dxa"/>
          </w:tcPr>
          <w:p w14:paraId="0DCC6FA0" w14:textId="77777777" w:rsidR="00DE1327" w:rsidRDefault="00DE1327">
            <w:pPr>
              <w:pStyle w:val="TAL"/>
              <w:keepNext w:val="0"/>
              <w:keepLines w:val="0"/>
              <w:widowControl w:val="0"/>
              <w:rPr>
                <w:lang w:eastAsia="zh-CN"/>
              </w:rPr>
            </w:pPr>
          </w:p>
        </w:tc>
        <w:tc>
          <w:tcPr>
            <w:tcW w:w="1080" w:type="dxa"/>
          </w:tcPr>
          <w:p w14:paraId="76E31427" w14:textId="77777777" w:rsidR="00DE1327" w:rsidRDefault="001D096B">
            <w:pPr>
              <w:pStyle w:val="TAL"/>
              <w:keepNext w:val="0"/>
              <w:keepLines w:val="0"/>
              <w:widowControl w:val="0"/>
              <w:rPr>
                <w:i/>
              </w:rPr>
            </w:pPr>
            <w:r>
              <w:rPr>
                <w:i/>
              </w:rPr>
              <w:t>1 .. &lt;</w:t>
            </w:r>
            <w:proofErr w:type="spellStart"/>
            <w:r>
              <w:rPr>
                <w:i/>
              </w:rPr>
              <w:t>maxnoofDRBs</w:t>
            </w:r>
            <w:proofErr w:type="spellEnd"/>
            <w:r>
              <w:rPr>
                <w:i/>
              </w:rPr>
              <w:t>&gt;</w:t>
            </w:r>
          </w:p>
        </w:tc>
        <w:tc>
          <w:tcPr>
            <w:tcW w:w="1512" w:type="dxa"/>
          </w:tcPr>
          <w:p w14:paraId="008923DE" w14:textId="77777777" w:rsidR="00DE1327" w:rsidRDefault="00DE1327">
            <w:pPr>
              <w:pStyle w:val="TAL"/>
              <w:keepNext w:val="0"/>
              <w:keepLines w:val="0"/>
              <w:widowControl w:val="0"/>
            </w:pPr>
          </w:p>
        </w:tc>
        <w:tc>
          <w:tcPr>
            <w:tcW w:w="1728" w:type="dxa"/>
          </w:tcPr>
          <w:p w14:paraId="2831AD54" w14:textId="77777777" w:rsidR="00DE1327" w:rsidRDefault="00DE1327">
            <w:pPr>
              <w:pStyle w:val="TAL"/>
              <w:keepNext w:val="0"/>
              <w:keepLines w:val="0"/>
              <w:widowControl w:val="0"/>
            </w:pPr>
          </w:p>
        </w:tc>
        <w:tc>
          <w:tcPr>
            <w:tcW w:w="1080" w:type="dxa"/>
          </w:tcPr>
          <w:p w14:paraId="14D33368" w14:textId="77777777" w:rsidR="00DE1327" w:rsidRDefault="001D096B">
            <w:pPr>
              <w:pStyle w:val="TAC"/>
              <w:keepNext w:val="0"/>
              <w:keepLines w:val="0"/>
              <w:widowControl w:val="0"/>
              <w:rPr>
                <w:rFonts w:eastAsia="MS Mincho"/>
              </w:rPr>
            </w:pPr>
            <w:r>
              <w:rPr>
                <w:rFonts w:eastAsia="MS Mincho"/>
              </w:rPr>
              <w:t>EACH</w:t>
            </w:r>
          </w:p>
        </w:tc>
        <w:tc>
          <w:tcPr>
            <w:tcW w:w="1080" w:type="dxa"/>
          </w:tcPr>
          <w:p w14:paraId="0567CB21" w14:textId="77777777" w:rsidR="00DE1327" w:rsidRDefault="001D096B">
            <w:pPr>
              <w:pStyle w:val="TAC"/>
              <w:keepNext w:val="0"/>
              <w:keepLines w:val="0"/>
              <w:widowControl w:val="0"/>
            </w:pPr>
            <w:r>
              <w:t>reject</w:t>
            </w:r>
          </w:p>
        </w:tc>
      </w:tr>
      <w:tr w:rsidR="00DE1327" w14:paraId="2C1B1E92" w14:textId="77777777">
        <w:tc>
          <w:tcPr>
            <w:tcW w:w="2160" w:type="dxa"/>
          </w:tcPr>
          <w:p w14:paraId="627E752F" w14:textId="77777777" w:rsidR="00DE1327" w:rsidRDefault="001D096B">
            <w:pPr>
              <w:pStyle w:val="TAL"/>
              <w:keepNext w:val="0"/>
              <w:keepLines w:val="0"/>
              <w:widowControl w:val="0"/>
              <w:ind w:leftChars="100" w:left="200"/>
              <w:rPr>
                <w:lang w:eastAsia="zh-CN"/>
              </w:rPr>
            </w:pPr>
            <w:r>
              <w:t>&gt;&gt;</w:t>
            </w:r>
            <w:r>
              <w:rPr>
                <w:lang w:eastAsia="zh-CN"/>
              </w:rPr>
              <w:t>DRB ID</w:t>
            </w:r>
          </w:p>
        </w:tc>
        <w:tc>
          <w:tcPr>
            <w:tcW w:w="1080" w:type="dxa"/>
          </w:tcPr>
          <w:p w14:paraId="2862671D" w14:textId="77777777" w:rsidR="00DE1327" w:rsidRDefault="001D096B">
            <w:pPr>
              <w:pStyle w:val="TAL"/>
              <w:keepNext w:val="0"/>
              <w:keepLines w:val="0"/>
              <w:widowControl w:val="0"/>
            </w:pPr>
            <w:r>
              <w:t>M</w:t>
            </w:r>
          </w:p>
        </w:tc>
        <w:tc>
          <w:tcPr>
            <w:tcW w:w="1080" w:type="dxa"/>
          </w:tcPr>
          <w:p w14:paraId="621A919C" w14:textId="77777777" w:rsidR="00DE1327" w:rsidRDefault="00DE1327">
            <w:pPr>
              <w:pStyle w:val="TAL"/>
              <w:keepNext w:val="0"/>
              <w:keepLines w:val="0"/>
              <w:widowControl w:val="0"/>
              <w:rPr>
                <w:b/>
                <w:i/>
              </w:rPr>
            </w:pPr>
          </w:p>
        </w:tc>
        <w:tc>
          <w:tcPr>
            <w:tcW w:w="1512" w:type="dxa"/>
          </w:tcPr>
          <w:p w14:paraId="3050F1DA" w14:textId="77777777" w:rsidR="00DE1327" w:rsidRDefault="001D096B">
            <w:pPr>
              <w:pStyle w:val="TAL"/>
              <w:keepNext w:val="0"/>
              <w:keepLines w:val="0"/>
              <w:widowControl w:val="0"/>
            </w:pPr>
            <w:r>
              <w:t>9.3.1.8</w:t>
            </w:r>
          </w:p>
        </w:tc>
        <w:tc>
          <w:tcPr>
            <w:tcW w:w="1728" w:type="dxa"/>
          </w:tcPr>
          <w:p w14:paraId="2C5B0C6B" w14:textId="77777777" w:rsidR="00DE1327" w:rsidRDefault="00DE1327">
            <w:pPr>
              <w:pStyle w:val="TAL"/>
              <w:keepNext w:val="0"/>
              <w:keepLines w:val="0"/>
              <w:widowControl w:val="0"/>
            </w:pPr>
          </w:p>
        </w:tc>
        <w:tc>
          <w:tcPr>
            <w:tcW w:w="1080" w:type="dxa"/>
          </w:tcPr>
          <w:p w14:paraId="3BF81EA4" w14:textId="77777777" w:rsidR="00DE1327" w:rsidRDefault="001D096B">
            <w:pPr>
              <w:pStyle w:val="TAC"/>
              <w:keepNext w:val="0"/>
              <w:keepLines w:val="0"/>
              <w:widowControl w:val="0"/>
            </w:pPr>
            <w:r>
              <w:t>-</w:t>
            </w:r>
          </w:p>
        </w:tc>
        <w:tc>
          <w:tcPr>
            <w:tcW w:w="1080" w:type="dxa"/>
          </w:tcPr>
          <w:p w14:paraId="38BC5524" w14:textId="77777777" w:rsidR="00DE1327" w:rsidRDefault="00DE1327">
            <w:pPr>
              <w:pStyle w:val="TAC"/>
              <w:keepNext w:val="0"/>
              <w:keepLines w:val="0"/>
              <w:widowControl w:val="0"/>
            </w:pPr>
          </w:p>
        </w:tc>
      </w:tr>
      <w:tr w:rsidR="00DE1327" w14:paraId="687F470F" w14:textId="77777777">
        <w:tc>
          <w:tcPr>
            <w:tcW w:w="2160" w:type="dxa"/>
          </w:tcPr>
          <w:p w14:paraId="27708E5F"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2412A95B" w14:textId="77777777" w:rsidR="00DE1327" w:rsidRDefault="001D096B">
            <w:pPr>
              <w:pStyle w:val="TAL"/>
              <w:keepNext w:val="0"/>
              <w:keepLines w:val="0"/>
              <w:widowControl w:val="0"/>
            </w:pPr>
            <w:r>
              <w:t>M</w:t>
            </w:r>
          </w:p>
        </w:tc>
        <w:tc>
          <w:tcPr>
            <w:tcW w:w="1080" w:type="dxa"/>
          </w:tcPr>
          <w:p w14:paraId="7AF7CF89" w14:textId="77777777" w:rsidR="00DE1327" w:rsidRDefault="00DE1327">
            <w:pPr>
              <w:pStyle w:val="TAL"/>
              <w:keepNext w:val="0"/>
              <w:keepLines w:val="0"/>
              <w:widowControl w:val="0"/>
              <w:rPr>
                <w:b/>
                <w:i/>
              </w:rPr>
            </w:pPr>
          </w:p>
        </w:tc>
        <w:tc>
          <w:tcPr>
            <w:tcW w:w="1512" w:type="dxa"/>
          </w:tcPr>
          <w:p w14:paraId="0FE1C5EA" w14:textId="77777777" w:rsidR="00DE1327" w:rsidRDefault="00DE1327">
            <w:pPr>
              <w:pStyle w:val="TAL"/>
              <w:keepNext w:val="0"/>
              <w:keepLines w:val="0"/>
              <w:widowControl w:val="0"/>
            </w:pPr>
          </w:p>
        </w:tc>
        <w:tc>
          <w:tcPr>
            <w:tcW w:w="1728" w:type="dxa"/>
          </w:tcPr>
          <w:p w14:paraId="63726152" w14:textId="77777777" w:rsidR="00DE1327" w:rsidRDefault="00DE1327">
            <w:pPr>
              <w:pStyle w:val="TAL"/>
              <w:keepNext w:val="0"/>
              <w:keepLines w:val="0"/>
              <w:widowControl w:val="0"/>
            </w:pPr>
          </w:p>
        </w:tc>
        <w:tc>
          <w:tcPr>
            <w:tcW w:w="1080" w:type="dxa"/>
          </w:tcPr>
          <w:p w14:paraId="360C7349" w14:textId="77777777" w:rsidR="00DE1327" w:rsidRDefault="001D096B">
            <w:pPr>
              <w:pStyle w:val="TAC"/>
              <w:keepNext w:val="0"/>
              <w:keepLines w:val="0"/>
              <w:widowControl w:val="0"/>
            </w:pPr>
            <w:r>
              <w:t>-</w:t>
            </w:r>
          </w:p>
        </w:tc>
        <w:tc>
          <w:tcPr>
            <w:tcW w:w="1080" w:type="dxa"/>
          </w:tcPr>
          <w:p w14:paraId="16AF91F6" w14:textId="77777777" w:rsidR="00DE1327" w:rsidRDefault="00DE1327">
            <w:pPr>
              <w:pStyle w:val="TAC"/>
              <w:keepNext w:val="0"/>
              <w:keepLines w:val="0"/>
              <w:widowControl w:val="0"/>
            </w:pPr>
          </w:p>
        </w:tc>
      </w:tr>
      <w:tr w:rsidR="00DE1327" w14:paraId="6591F2CE" w14:textId="77777777">
        <w:tc>
          <w:tcPr>
            <w:tcW w:w="2160" w:type="dxa"/>
          </w:tcPr>
          <w:p w14:paraId="75D5E93B"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2A617405" w14:textId="77777777" w:rsidR="00DE1327" w:rsidRDefault="00DE1327">
            <w:pPr>
              <w:pStyle w:val="TAL"/>
              <w:keepNext w:val="0"/>
              <w:keepLines w:val="0"/>
              <w:widowControl w:val="0"/>
            </w:pPr>
          </w:p>
        </w:tc>
        <w:tc>
          <w:tcPr>
            <w:tcW w:w="1080" w:type="dxa"/>
          </w:tcPr>
          <w:p w14:paraId="77ACB9C2" w14:textId="77777777" w:rsidR="00DE1327" w:rsidRDefault="00DE1327">
            <w:pPr>
              <w:pStyle w:val="TAL"/>
              <w:keepNext w:val="0"/>
              <w:keepLines w:val="0"/>
              <w:widowControl w:val="0"/>
              <w:rPr>
                <w:b/>
                <w:i/>
              </w:rPr>
            </w:pPr>
          </w:p>
        </w:tc>
        <w:tc>
          <w:tcPr>
            <w:tcW w:w="1512" w:type="dxa"/>
          </w:tcPr>
          <w:p w14:paraId="385F2E6E" w14:textId="77777777" w:rsidR="00DE1327" w:rsidRDefault="00DE1327">
            <w:pPr>
              <w:pStyle w:val="TAL"/>
              <w:keepNext w:val="0"/>
              <w:keepLines w:val="0"/>
              <w:widowControl w:val="0"/>
            </w:pPr>
          </w:p>
        </w:tc>
        <w:tc>
          <w:tcPr>
            <w:tcW w:w="1728" w:type="dxa"/>
          </w:tcPr>
          <w:p w14:paraId="3684FB9E" w14:textId="77777777" w:rsidR="00DE1327" w:rsidRDefault="00DE1327">
            <w:pPr>
              <w:pStyle w:val="TAL"/>
              <w:keepNext w:val="0"/>
              <w:keepLines w:val="0"/>
              <w:widowControl w:val="0"/>
            </w:pPr>
          </w:p>
        </w:tc>
        <w:tc>
          <w:tcPr>
            <w:tcW w:w="1080" w:type="dxa"/>
          </w:tcPr>
          <w:p w14:paraId="26B5A515" w14:textId="77777777" w:rsidR="00DE1327" w:rsidRDefault="00DE1327">
            <w:pPr>
              <w:pStyle w:val="TAC"/>
              <w:keepNext w:val="0"/>
              <w:keepLines w:val="0"/>
              <w:widowControl w:val="0"/>
            </w:pPr>
          </w:p>
        </w:tc>
        <w:tc>
          <w:tcPr>
            <w:tcW w:w="1080" w:type="dxa"/>
          </w:tcPr>
          <w:p w14:paraId="218AD173" w14:textId="77777777" w:rsidR="00DE1327" w:rsidRDefault="00DE1327">
            <w:pPr>
              <w:pStyle w:val="TAC"/>
              <w:keepNext w:val="0"/>
              <w:keepLines w:val="0"/>
              <w:widowControl w:val="0"/>
            </w:pPr>
          </w:p>
        </w:tc>
      </w:tr>
      <w:tr w:rsidR="00DE1327" w14:paraId="77705272" w14:textId="77777777">
        <w:tc>
          <w:tcPr>
            <w:tcW w:w="2160" w:type="dxa"/>
          </w:tcPr>
          <w:p w14:paraId="2B1CB45C" w14:textId="77777777" w:rsidR="00DE1327" w:rsidRDefault="001D096B">
            <w:pPr>
              <w:pStyle w:val="TAL"/>
              <w:keepNext w:val="0"/>
              <w:keepLines w:val="0"/>
              <w:widowControl w:val="0"/>
              <w:ind w:leftChars="200" w:left="400"/>
            </w:pPr>
            <w:r>
              <w:t>&gt;&gt;&gt;&gt;E-UTRAN QoS</w:t>
            </w:r>
          </w:p>
        </w:tc>
        <w:tc>
          <w:tcPr>
            <w:tcW w:w="1080" w:type="dxa"/>
          </w:tcPr>
          <w:p w14:paraId="073FFA01" w14:textId="77777777" w:rsidR="00DE1327" w:rsidRDefault="001D096B">
            <w:pPr>
              <w:pStyle w:val="TAL"/>
              <w:keepNext w:val="0"/>
              <w:keepLines w:val="0"/>
              <w:widowControl w:val="0"/>
              <w:rPr>
                <w:rFonts w:eastAsia="MS Mincho"/>
              </w:rPr>
            </w:pPr>
            <w:r>
              <w:rPr>
                <w:rFonts w:eastAsia="MS Mincho"/>
              </w:rPr>
              <w:t>M</w:t>
            </w:r>
          </w:p>
        </w:tc>
        <w:tc>
          <w:tcPr>
            <w:tcW w:w="1080" w:type="dxa"/>
          </w:tcPr>
          <w:p w14:paraId="3C669DE7" w14:textId="77777777" w:rsidR="00DE1327" w:rsidRDefault="00DE1327">
            <w:pPr>
              <w:pStyle w:val="TAL"/>
              <w:keepNext w:val="0"/>
              <w:keepLines w:val="0"/>
              <w:widowControl w:val="0"/>
              <w:rPr>
                <w:i/>
              </w:rPr>
            </w:pPr>
          </w:p>
        </w:tc>
        <w:tc>
          <w:tcPr>
            <w:tcW w:w="1512" w:type="dxa"/>
          </w:tcPr>
          <w:p w14:paraId="47C480D5" w14:textId="77777777" w:rsidR="00DE1327" w:rsidRDefault="001D096B">
            <w:pPr>
              <w:pStyle w:val="TAL"/>
              <w:keepNext w:val="0"/>
              <w:keepLines w:val="0"/>
              <w:widowControl w:val="0"/>
            </w:pPr>
            <w:r>
              <w:t>9.3.1.19</w:t>
            </w:r>
          </w:p>
        </w:tc>
        <w:tc>
          <w:tcPr>
            <w:tcW w:w="1728" w:type="dxa"/>
          </w:tcPr>
          <w:p w14:paraId="588F4405" w14:textId="77777777" w:rsidR="00DE1327" w:rsidRDefault="001D096B">
            <w:pPr>
              <w:pStyle w:val="TAL"/>
              <w:keepNext w:val="0"/>
              <w:keepLines w:val="0"/>
              <w:widowControl w:val="0"/>
              <w:rPr>
                <w:szCs w:val="18"/>
              </w:rPr>
            </w:pPr>
            <w:r>
              <w:rPr>
                <w:szCs w:val="18"/>
              </w:rPr>
              <w:t xml:space="preserve">Shall be used for EN-DC case to convey </w:t>
            </w:r>
            <w:r>
              <w:rPr>
                <w:rFonts w:eastAsia="Batang"/>
              </w:rPr>
              <w:t xml:space="preserve">E-RAB </w:t>
            </w:r>
            <w:r>
              <w:rPr>
                <w:rFonts w:eastAsia="Batang"/>
              </w:rPr>
              <w:lastRenderedPageBreak/>
              <w:t>Level QoS Parameters</w:t>
            </w:r>
          </w:p>
        </w:tc>
        <w:tc>
          <w:tcPr>
            <w:tcW w:w="1080" w:type="dxa"/>
          </w:tcPr>
          <w:p w14:paraId="0B314917" w14:textId="77777777" w:rsidR="00DE1327" w:rsidRDefault="001D096B">
            <w:pPr>
              <w:pStyle w:val="TAC"/>
              <w:keepNext w:val="0"/>
              <w:keepLines w:val="0"/>
              <w:widowControl w:val="0"/>
            </w:pPr>
            <w:r>
              <w:lastRenderedPageBreak/>
              <w:t>-</w:t>
            </w:r>
          </w:p>
        </w:tc>
        <w:tc>
          <w:tcPr>
            <w:tcW w:w="1080" w:type="dxa"/>
          </w:tcPr>
          <w:p w14:paraId="7CCD9F97" w14:textId="77777777" w:rsidR="00DE1327" w:rsidRDefault="00DE1327">
            <w:pPr>
              <w:pStyle w:val="TAC"/>
              <w:keepNext w:val="0"/>
              <w:keepLines w:val="0"/>
              <w:widowControl w:val="0"/>
            </w:pPr>
          </w:p>
        </w:tc>
      </w:tr>
      <w:tr w:rsidR="00DE1327" w14:paraId="182B2786" w14:textId="77777777">
        <w:tc>
          <w:tcPr>
            <w:tcW w:w="2160" w:type="dxa"/>
          </w:tcPr>
          <w:p w14:paraId="2B17E384" w14:textId="77777777" w:rsidR="00DE1327" w:rsidRDefault="001D096B">
            <w:pPr>
              <w:pStyle w:val="TAL"/>
              <w:keepNext w:val="0"/>
              <w:keepLines w:val="0"/>
              <w:widowControl w:val="0"/>
              <w:ind w:leftChars="150" w:left="300"/>
              <w:rPr>
                <w:i/>
                <w:iCs/>
              </w:rPr>
            </w:pPr>
            <w:r>
              <w:rPr>
                <w:i/>
                <w:iCs/>
              </w:rPr>
              <w:t>&gt;&gt;&gt;DRB Information</w:t>
            </w:r>
          </w:p>
        </w:tc>
        <w:tc>
          <w:tcPr>
            <w:tcW w:w="1080" w:type="dxa"/>
          </w:tcPr>
          <w:p w14:paraId="4E7FFB6B" w14:textId="77777777" w:rsidR="00DE1327" w:rsidRDefault="00DE1327">
            <w:pPr>
              <w:pStyle w:val="TAL"/>
              <w:keepNext w:val="0"/>
              <w:keepLines w:val="0"/>
              <w:widowControl w:val="0"/>
              <w:rPr>
                <w:rFonts w:eastAsia="MS Mincho"/>
              </w:rPr>
            </w:pPr>
          </w:p>
        </w:tc>
        <w:tc>
          <w:tcPr>
            <w:tcW w:w="1080" w:type="dxa"/>
          </w:tcPr>
          <w:p w14:paraId="1EDD281E" w14:textId="77777777" w:rsidR="00DE1327" w:rsidRDefault="00DE1327">
            <w:pPr>
              <w:pStyle w:val="TAL"/>
              <w:keepNext w:val="0"/>
              <w:keepLines w:val="0"/>
              <w:widowControl w:val="0"/>
              <w:rPr>
                <w:i/>
              </w:rPr>
            </w:pPr>
          </w:p>
        </w:tc>
        <w:tc>
          <w:tcPr>
            <w:tcW w:w="1512" w:type="dxa"/>
          </w:tcPr>
          <w:p w14:paraId="2558BE1F" w14:textId="77777777" w:rsidR="00DE1327" w:rsidRDefault="00DE1327">
            <w:pPr>
              <w:pStyle w:val="TAL"/>
              <w:keepNext w:val="0"/>
              <w:keepLines w:val="0"/>
              <w:widowControl w:val="0"/>
            </w:pPr>
          </w:p>
        </w:tc>
        <w:tc>
          <w:tcPr>
            <w:tcW w:w="1728" w:type="dxa"/>
          </w:tcPr>
          <w:p w14:paraId="58828014" w14:textId="77777777" w:rsidR="00DE1327" w:rsidRDefault="00DE1327">
            <w:pPr>
              <w:pStyle w:val="TAL"/>
              <w:keepNext w:val="0"/>
              <w:keepLines w:val="0"/>
              <w:widowControl w:val="0"/>
              <w:rPr>
                <w:szCs w:val="18"/>
              </w:rPr>
            </w:pPr>
          </w:p>
        </w:tc>
        <w:tc>
          <w:tcPr>
            <w:tcW w:w="1080" w:type="dxa"/>
          </w:tcPr>
          <w:p w14:paraId="217870C9" w14:textId="77777777" w:rsidR="00DE1327" w:rsidRDefault="00DE1327">
            <w:pPr>
              <w:pStyle w:val="TAC"/>
              <w:keepNext w:val="0"/>
              <w:keepLines w:val="0"/>
              <w:widowControl w:val="0"/>
            </w:pPr>
          </w:p>
        </w:tc>
        <w:tc>
          <w:tcPr>
            <w:tcW w:w="1080" w:type="dxa"/>
          </w:tcPr>
          <w:p w14:paraId="248B899E" w14:textId="77777777" w:rsidR="00DE1327" w:rsidRDefault="00DE1327">
            <w:pPr>
              <w:pStyle w:val="TAC"/>
              <w:keepNext w:val="0"/>
              <w:keepLines w:val="0"/>
              <w:widowControl w:val="0"/>
            </w:pPr>
          </w:p>
        </w:tc>
      </w:tr>
      <w:tr w:rsidR="00DE1327" w14:paraId="6BFE55D9" w14:textId="77777777">
        <w:tc>
          <w:tcPr>
            <w:tcW w:w="2160" w:type="dxa"/>
          </w:tcPr>
          <w:p w14:paraId="4A981134" w14:textId="77777777" w:rsidR="00DE1327" w:rsidRDefault="001D096B">
            <w:pPr>
              <w:pStyle w:val="TAL"/>
              <w:keepNext w:val="0"/>
              <w:keepLines w:val="0"/>
              <w:widowControl w:val="0"/>
              <w:ind w:leftChars="200" w:left="400"/>
              <w:rPr>
                <w:b/>
                <w:bCs/>
              </w:rPr>
            </w:pPr>
            <w:r>
              <w:rPr>
                <w:b/>
                <w:bCs/>
              </w:rPr>
              <w:t>&gt;&gt;&gt;&gt;DRB Information</w:t>
            </w:r>
          </w:p>
        </w:tc>
        <w:tc>
          <w:tcPr>
            <w:tcW w:w="1080" w:type="dxa"/>
          </w:tcPr>
          <w:p w14:paraId="46D8C358" w14:textId="77777777" w:rsidR="00DE1327" w:rsidRDefault="00DE1327">
            <w:pPr>
              <w:pStyle w:val="TAL"/>
              <w:keepNext w:val="0"/>
              <w:keepLines w:val="0"/>
              <w:widowControl w:val="0"/>
              <w:rPr>
                <w:rFonts w:eastAsia="MS Mincho"/>
              </w:rPr>
            </w:pPr>
          </w:p>
        </w:tc>
        <w:tc>
          <w:tcPr>
            <w:tcW w:w="1080" w:type="dxa"/>
          </w:tcPr>
          <w:p w14:paraId="04CADD71" w14:textId="77777777" w:rsidR="00DE1327" w:rsidRDefault="001D096B">
            <w:pPr>
              <w:pStyle w:val="TAL"/>
              <w:keepNext w:val="0"/>
              <w:keepLines w:val="0"/>
              <w:widowControl w:val="0"/>
              <w:rPr>
                <w:i/>
              </w:rPr>
            </w:pPr>
            <w:r>
              <w:rPr>
                <w:i/>
              </w:rPr>
              <w:t>1</w:t>
            </w:r>
          </w:p>
        </w:tc>
        <w:tc>
          <w:tcPr>
            <w:tcW w:w="1512" w:type="dxa"/>
          </w:tcPr>
          <w:p w14:paraId="759DDCB0" w14:textId="77777777" w:rsidR="00DE1327" w:rsidRDefault="00DE1327">
            <w:pPr>
              <w:pStyle w:val="TAL"/>
              <w:keepNext w:val="0"/>
              <w:keepLines w:val="0"/>
              <w:widowControl w:val="0"/>
            </w:pPr>
          </w:p>
        </w:tc>
        <w:tc>
          <w:tcPr>
            <w:tcW w:w="1728" w:type="dxa"/>
          </w:tcPr>
          <w:p w14:paraId="44284552" w14:textId="77777777" w:rsidR="00DE1327" w:rsidRDefault="001D096B">
            <w:pPr>
              <w:pStyle w:val="TAL"/>
              <w:keepNext w:val="0"/>
              <w:keepLines w:val="0"/>
              <w:widowControl w:val="0"/>
              <w:rPr>
                <w:szCs w:val="18"/>
              </w:rPr>
            </w:pPr>
            <w:r>
              <w:rPr>
                <w:szCs w:val="18"/>
              </w:rPr>
              <w:t>Shall be used for NG-RAN cases</w:t>
            </w:r>
          </w:p>
        </w:tc>
        <w:tc>
          <w:tcPr>
            <w:tcW w:w="1080" w:type="dxa"/>
          </w:tcPr>
          <w:p w14:paraId="57F83E84" w14:textId="77777777" w:rsidR="00DE1327" w:rsidRDefault="001D096B">
            <w:pPr>
              <w:pStyle w:val="TAC"/>
              <w:keepNext w:val="0"/>
              <w:keepLines w:val="0"/>
              <w:widowControl w:val="0"/>
            </w:pPr>
            <w:r>
              <w:t>YES</w:t>
            </w:r>
          </w:p>
        </w:tc>
        <w:tc>
          <w:tcPr>
            <w:tcW w:w="1080" w:type="dxa"/>
          </w:tcPr>
          <w:p w14:paraId="69834516" w14:textId="77777777" w:rsidR="00DE1327" w:rsidRDefault="001D096B">
            <w:pPr>
              <w:pStyle w:val="TAC"/>
              <w:keepNext w:val="0"/>
              <w:keepLines w:val="0"/>
              <w:widowControl w:val="0"/>
            </w:pPr>
            <w:r>
              <w:t>ignore</w:t>
            </w:r>
          </w:p>
        </w:tc>
      </w:tr>
      <w:tr w:rsidR="00DE1327" w14:paraId="2D6FA964" w14:textId="77777777">
        <w:tc>
          <w:tcPr>
            <w:tcW w:w="2160" w:type="dxa"/>
          </w:tcPr>
          <w:p w14:paraId="17306583" w14:textId="77777777" w:rsidR="00DE1327" w:rsidRDefault="001D096B">
            <w:pPr>
              <w:pStyle w:val="TAL"/>
              <w:keepNext w:val="0"/>
              <w:keepLines w:val="0"/>
              <w:widowControl w:val="0"/>
              <w:ind w:leftChars="250" w:left="500"/>
            </w:pPr>
            <w:r>
              <w:t>&gt;&gt;&gt;&gt;&gt;DRB QoS</w:t>
            </w:r>
          </w:p>
        </w:tc>
        <w:tc>
          <w:tcPr>
            <w:tcW w:w="1080" w:type="dxa"/>
          </w:tcPr>
          <w:p w14:paraId="36B319D9" w14:textId="77777777" w:rsidR="00DE1327" w:rsidRDefault="001D096B">
            <w:pPr>
              <w:pStyle w:val="TAL"/>
              <w:keepNext w:val="0"/>
              <w:keepLines w:val="0"/>
              <w:widowControl w:val="0"/>
              <w:rPr>
                <w:rFonts w:eastAsia="MS Mincho"/>
              </w:rPr>
            </w:pPr>
            <w:r>
              <w:rPr>
                <w:rFonts w:eastAsia="MS Mincho"/>
              </w:rPr>
              <w:t>M</w:t>
            </w:r>
          </w:p>
        </w:tc>
        <w:tc>
          <w:tcPr>
            <w:tcW w:w="1080" w:type="dxa"/>
          </w:tcPr>
          <w:p w14:paraId="0FF369B5" w14:textId="77777777" w:rsidR="00DE1327" w:rsidRDefault="00DE1327">
            <w:pPr>
              <w:pStyle w:val="TAL"/>
              <w:keepNext w:val="0"/>
              <w:keepLines w:val="0"/>
              <w:widowControl w:val="0"/>
              <w:rPr>
                <w:i/>
              </w:rPr>
            </w:pPr>
          </w:p>
        </w:tc>
        <w:tc>
          <w:tcPr>
            <w:tcW w:w="1512" w:type="dxa"/>
          </w:tcPr>
          <w:p w14:paraId="082B105C" w14:textId="77777777" w:rsidR="00DE1327" w:rsidRDefault="001D096B">
            <w:pPr>
              <w:pStyle w:val="TAL"/>
              <w:keepNext w:val="0"/>
              <w:keepLines w:val="0"/>
              <w:widowControl w:val="0"/>
            </w:pPr>
            <w:r>
              <w:t>QoS Flow Level QoS Parameters</w:t>
            </w:r>
          </w:p>
          <w:p w14:paraId="771F5776" w14:textId="77777777" w:rsidR="00DE1327" w:rsidRDefault="001D096B">
            <w:pPr>
              <w:pStyle w:val="TAL"/>
              <w:keepNext w:val="0"/>
              <w:keepLines w:val="0"/>
              <w:widowControl w:val="0"/>
            </w:pPr>
            <w:r>
              <w:t>9.3.1.45</w:t>
            </w:r>
          </w:p>
        </w:tc>
        <w:tc>
          <w:tcPr>
            <w:tcW w:w="1728" w:type="dxa"/>
          </w:tcPr>
          <w:p w14:paraId="086B32FF" w14:textId="77777777" w:rsidR="00DE1327" w:rsidRDefault="00DE1327">
            <w:pPr>
              <w:pStyle w:val="TAL"/>
              <w:keepNext w:val="0"/>
              <w:keepLines w:val="0"/>
              <w:widowControl w:val="0"/>
              <w:rPr>
                <w:szCs w:val="18"/>
              </w:rPr>
            </w:pPr>
          </w:p>
        </w:tc>
        <w:tc>
          <w:tcPr>
            <w:tcW w:w="1080" w:type="dxa"/>
          </w:tcPr>
          <w:p w14:paraId="13900E1F" w14:textId="77777777" w:rsidR="00DE1327" w:rsidRDefault="001D096B">
            <w:pPr>
              <w:pStyle w:val="TAC"/>
              <w:keepNext w:val="0"/>
              <w:keepLines w:val="0"/>
              <w:widowControl w:val="0"/>
            </w:pPr>
            <w:r>
              <w:t>-</w:t>
            </w:r>
          </w:p>
        </w:tc>
        <w:tc>
          <w:tcPr>
            <w:tcW w:w="1080" w:type="dxa"/>
          </w:tcPr>
          <w:p w14:paraId="187A788E" w14:textId="77777777" w:rsidR="00DE1327" w:rsidRDefault="00DE1327">
            <w:pPr>
              <w:pStyle w:val="TAC"/>
              <w:keepNext w:val="0"/>
              <w:keepLines w:val="0"/>
              <w:widowControl w:val="0"/>
            </w:pPr>
          </w:p>
        </w:tc>
      </w:tr>
      <w:tr w:rsidR="00DE1327" w14:paraId="11FF413E" w14:textId="77777777">
        <w:tc>
          <w:tcPr>
            <w:tcW w:w="2160" w:type="dxa"/>
          </w:tcPr>
          <w:p w14:paraId="2FC237F2" w14:textId="77777777" w:rsidR="00DE1327" w:rsidRDefault="001D096B">
            <w:pPr>
              <w:pStyle w:val="TAL"/>
              <w:keepNext w:val="0"/>
              <w:keepLines w:val="0"/>
              <w:widowControl w:val="0"/>
              <w:ind w:leftChars="250" w:left="500"/>
            </w:pPr>
            <w:r>
              <w:t>&gt;&gt;&gt;&gt;&gt;S-NSSAI</w:t>
            </w:r>
          </w:p>
        </w:tc>
        <w:tc>
          <w:tcPr>
            <w:tcW w:w="1080" w:type="dxa"/>
          </w:tcPr>
          <w:p w14:paraId="48E917DB" w14:textId="77777777" w:rsidR="00DE1327" w:rsidRDefault="001D096B">
            <w:pPr>
              <w:pStyle w:val="TAL"/>
              <w:keepNext w:val="0"/>
              <w:keepLines w:val="0"/>
              <w:widowControl w:val="0"/>
              <w:rPr>
                <w:rFonts w:eastAsia="MS Mincho"/>
              </w:rPr>
            </w:pPr>
            <w:r>
              <w:rPr>
                <w:rFonts w:eastAsia="MS Mincho"/>
              </w:rPr>
              <w:t>M</w:t>
            </w:r>
          </w:p>
        </w:tc>
        <w:tc>
          <w:tcPr>
            <w:tcW w:w="1080" w:type="dxa"/>
          </w:tcPr>
          <w:p w14:paraId="3144F757" w14:textId="77777777" w:rsidR="00DE1327" w:rsidRDefault="00DE1327">
            <w:pPr>
              <w:pStyle w:val="TAL"/>
              <w:keepNext w:val="0"/>
              <w:keepLines w:val="0"/>
              <w:widowControl w:val="0"/>
              <w:rPr>
                <w:i/>
              </w:rPr>
            </w:pPr>
          </w:p>
        </w:tc>
        <w:tc>
          <w:tcPr>
            <w:tcW w:w="1512" w:type="dxa"/>
          </w:tcPr>
          <w:p w14:paraId="3DD182B9" w14:textId="77777777" w:rsidR="00DE1327" w:rsidRDefault="001D096B">
            <w:pPr>
              <w:pStyle w:val="TAL"/>
              <w:keepNext w:val="0"/>
              <w:keepLines w:val="0"/>
              <w:widowControl w:val="0"/>
            </w:pPr>
            <w:r>
              <w:t>9.3.1.38</w:t>
            </w:r>
          </w:p>
        </w:tc>
        <w:tc>
          <w:tcPr>
            <w:tcW w:w="1728" w:type="dxa"/>
          </w:tcPr>
          <w:p w14:paraId="2990BCF0" w14:textId="77777777" w:rsidR="00DE1327" w:rsidRDefault="00DE1327">
            <w:pPr>
              <w:pStyle w:val="TAL"/>
              <w:keepNext w:val="0"/>
              <w:keepLines w:val="0"/>
              <w:widowControl w:val="0"/>
              <w:rPr>
                <w:szCs w:val="18"/>
              </w:rPr>
            </w:pPr>
          </w:p>
        </w:tc>
        <w:tc>
          <w:tcPr>
            <w:tcW w:w="1080" w:type="dxa"/>
          </w:tcPr>
          <w:p w14:paraId="30AD12D6" w14:textId="77777777" w:rsidR="00DE1327" w:rsidRDefault="001D096B">
            <w:pPr>
              <w:pStyle w:val="TAC"/>
              <w:keepNext w:val="0"/>
              <w:keepLines w:val="0"/>
              <w:widowControl w:val="0"/>
            </w:pPr>
            <w:r>
              <w:t>-</w:t>
            </w:r>
          </w:p>
        </w:tc>
        <w:tc>
          <w:tcPr>
            <w:tcW w:w="1080" w:type="dxa"/>
          </w:tcPr>
          <w:p w14:paraId="7AB878CD" w14:textId="77777777" w:rsidR="00DE1327" w:rsidRDefault="00DE1327">
            <w:pPr>
              <w:pStyle w:val="TAC"/>
              <w:keepNext w:val="0"/>
              <w:keepLines w:val="0"/>
              <w:widowControl w:val="0"/>
            </w:pPr>
          </w:p>
        </w:tc>
      </w:tr>
      <w:tr w:rsidR="00DE1327" w14:paraId="5B223BCB" w14:textId="77777777">
        <w:tc>
          <w:tcPr>
            <w:tcW w:w="2160" w:type="dxa"/>
          </w:tcPr>
          <w:p w14:paraId="0876A93D" w14:textId="77777777" w:rsidR="00DE1327" w:rsidRDefault="001D096B">
            <w:pPr>
              <w:pStyle w:val="TAL"/>
              <w:keepNext w:val="0"/>
              <w:keepLines w:val="0"/>
              <w:widowControl w:val="0"/>
              <w:ind w:leftChars="250" w:left="500"/>
            </w:pPr>
            <w:r>
              <w:t>&gt;&gt;&gt;&gt;&gt;Notification Control</w:t>
            </w:r>
          </w:p>
        </w:tc>
        <w:tc>
          <w:tcPr>
            <w:tcW w:w="1080" w:type="dxa"/>
          </w:tcPr>
          <w:p w14:paraId="4B474819" w14:textId="77777777" w:rsidR="00DE1327" w:rsidRDefault="001D096B">
            <w:pPr>
              <w:pStyle w:val="TAL"/>
              <w:keepNext w:val="0"/>
              <w:keepLines w:val="0"/>
              <w:widowControl w:val="0"/>
              <w:rPr>
                <w:rFonts w:eastAsia="MS Mincho"/>
              </w:rPr>
            </w:pPr>
            <w:r>
              <w:rPr>
                <w:rFonts w:eastAsia="MS Mincho"/>
              </w:rPr>
              <w:t>O</w:t>
            </w:r>
          </w:p>
        </w:tc>
        <w:tc>
          <w:tcPr>
            <w:tcW w:w="1080" w:type="dxa"/>
          </w:tcPr>
          <w:p w14:paraId="08A5D71B" w14:textId="77777777" w:rsidR="00DE1327" w:rsidRDefault="00DE1327">
            <w:pPr>
              <w:pStyle w:val="TAL"/>
              <w:keepNext w:val="0"/>
              <w:keepLines w:val="0"/>
              <w:widowControl w:val="0"/>
              <w:rPr>
                <w:i/>
              </w:rPr>
            </w:pPr>
          </w:p>
        </w:tc>
        <w:tc>
          <w:tcPr>
            <w:tcW w:w="1512" w:type="dxa"/>
          </w:tcPr>
          <w:p w14:paraId="5D39C920" w14:textId="77777777" w:rsidR="00DE1327" w:rsidRDefault="001D096B">
            <w:pPr>
              <w:pStyle w:val="TAL"/>
              <w:keepNext w:val="0"/>
              <w:keepLines w:val="0"/>
              <w:widowControl w:val="0"/>
            </w:pPr>
            <w:r>
              <w:t>9.3.1.56</w:t>
            </w:r>
          </w:p>
        </w:tc>
        <w:tc>
          <w:tcPr>
            <w:tcW w:w="1728" w:type="dxa"/>
          </w:tcPr>
          <w:p w14:paraId="0CE5B1CF" w14:textId="77777777" w:rsidR="00DE1327" w:rsidRDefault="00DE1327">
            <w:pPr>
              <w:pStyle w:val="TAL"/>
              <w:keepNext w:val="0"/>
              <w:keepLines w:val="0"/>
              <w:widowControl w:val="0"/>
              <w:rPr>
                <w:szCs w:val="18"/>
              </w:rPr>
            </w:pPr>
          </w:p>
        </w:tc>
        <w:tc>
          <w:tcPr>
            <w:tcW w:w="1080" w:type="dxa"/>
          </w:tcPr>
          <w:p w14:paraId="62E31C3A" w14:textId="77777777" w:rsidR="00DE1327" w:rsidRDefault="001D096B">
            <w:pPr>
              <w:pStyle w:val="TAC"/>
              <w:keepNext w:val="0"/>
              <w:keepLines w:val="0"/>
              <w:widowControl w:val="0"/>
            </w:pPr>
            <w:r>
              <w:t>-</w:t>
            </w:r>
          </w:p>
        </w:tc>
        <w:tc>
          <w:tcPr>
            <w:tcW w:w="1080" w:type="dxa"/>
          </w:tcPr>
          <w:p w14:paraId="3DBEC898" w14:textId="77777777" w:rsidR="00DE1327" w:rsidRDefault="00DE1327">
            <w:pPr>
              <w:pStyle w:val="TAC"/>
              <w:keepNext w:val="0"/>
              <w:keepLines w:val="0"/>
              <w:widowControl w:val="0"/>
            </w:pPr>
          </w:p>
        </w:tc>
      </w:tr>
      <w:tr w:rsidR="00DE1327" w14:paraId="0B3B7CA5" w14:textId="77777777">
        <w:tc>
          <w:tcPr>
            <w:tcW w:w="2160" w:type="dxa"/>
          </w:tcPr>
          <w:p w14:paraId="4B5CCD03" w14:textId="77777777" w:rsidR="00DE1327" w:rsidRDefault="001D096B">
            <w:pPr>
              <w:pStyle w:val="TAL"/>
              <w:keepNext w:val="0"/>
              <w:keepLines w:val="0"/>
              <w:widowControl w:val="0"/>
              <w:ind w:leftChars="250" w:left="500"/>
              <w:rPr>
                <w:b/>
                <w:bCs/>
              </w:rPr>
            </w:pPr>
            <w:r>
              <w:rPr>
                <w:b/>
                <w:bCs/>
              </w:rPr>
              <w:t>&gt;&gt;&gt;&gt;&gt;Flows Mapped to DRB Item</w:t>
            </w:r>
          </w:p>
        </w:tc>
        <w:tc>
          <w:tcPr>
            <w:tcW w:w="1080" w:type="dxa"/>
          </w:tcPr>
          <w:p w14:paraId="4231C601" w14:textId="77777777" w:rsidR="00DE1327" w:rsidRDefault="00DE1327">
            <w:pPr>
              <w:pStyle w:val="TAL"/>
              <w:keepNext w:val="0"/>
              <w:keepLines w:val="0"/>
              <w:widowControl w:val="0"/>
              <w:rPr>
                <w:rFonts w:eastAsia="MS Mincho"/>
              </w:rPr>
            </w:pPr>
          </w:p>
        </w:tc>
        <w:tc>
          <w:tcPr>
            <w:tcW w:w="1080" w:type="dxa"/>
          </w:tcPr>
          <w:p w14:paraId="0A85ED02" w14:textId="77777777" w:rsidR="00DE1327" w:rsidRDefault="001D096B">
            <w:pPr>
              <w:pStyle w:val="TAL"/>
              <w:keepNext w:val="0"/>
              <w:keepLines w:val="0"/>
              <w:widowControl w:val="0"/>
              <w:rPr>
                <w:i/>
              </w:rPr>
            </w:pPr>
            <w:r>
              <w:rPr>
                <w:i/>
              </w:rPr>
              <w:t>1 .. &lt;</w:t>
            </w:r>
            <w:proofErr w:type="spellStart"/>
            <w:r>
              <w:rPr>
                <w:i/>
              </w:rPr>
              <w:t>maxnoofQoSFlows</w:t>
            </w:r>
            <w:proofErr w:type="spellEnd"/>
            <w:r>
              <w:rPr>
                <w:i/>
              </w:rPr>
              <w:t>&gt;</w:t>
            </w:r>
          </w:p>
        </w:tc>
        <w:tc>
          <w:tcPr>
            <w:tcW w:w="1512" w:type="dxa"/>
          </w:tcPr>
          <w:p w14:paraId="4EE214A2" w14:textId="77777777" w:rsidR="00DE1327" w:rsidRDefault="00DE1327">
            <w:pPr>
              <w:pStyle w:val="TAL"/>
              <w:keepNext w:val="0"/>
              <w:keepLines w:val="0"/>
              <w:widowControl w:val="0"/>
            </w:pPr>
          </w:p>
        </w:tc>
        <w:tc>
          <w:tcPr>
            <w:tcW w:w="1728" w:type="dxa"/>
          </w:tcPr>
          <w:p w14:paraId="523E5973" w14:textId="77777777" w:rsidR="00DE1327" w:rsidRDefault="00DE1327">
            <w:pPr>
              <w:pStyle w:val="TAL"/>
              <w:keepNext w:val="0"/>
              <w:keepLines w:val="0"/>
              <w:widowControl w:val="0"/>
              <w:rPr>
                <w:szCs w:val="18"/>
              </w:rPr>
            </w:pPr>
          </w:p>
        </w:tc>
        <w:tc>
          <w:tcPr>
            <w:tcW w:w="1080" w:type="dxa"/>
          </w:tcPr>
          <w:p w14:paraId="3CFA7F5F" w14:textId="77777777" w:rsidR="00DE1327" w:rsidRDefault="001D096B">
            <w:pPr>
              <w:pStyle w:val="TAC"/>
              <w:keepNext w:val="0"/>
              <w:keepLines w:val="0"/>
              <w:widowControl w:val="0"/>
            </w:pPr>
            <w:r>
              <w:t>-</w:t>
            </w:r>
          </w:p>
        </w:tc>
        <w:tc>
          <w:tcPr>
            <w:tcW w:w="1080" w:type="dxa"/>
          </w:tcPr>
          <w:p w14:paraId="70F53D3F" w14:textId="77777777" w:rsidR="00DE1327" w:rsidRDefault="00DE1327">
            <w:pPr>
              <w:pStyle w:val="TAC"/>
              <w:keepNext w:val="0"/>
              <w:keepLines w:val="0"/>
              <w:widowControl w:val="0"/>
            </w:pPr>
          </w:p>
        </w:tc>
      </w:tr>
      <w:tr w:rsidR="00DE1327" w14:paraId="54AC8ABE" w14:textId="77777777">
        <w:tc>
          <w:tcPr>
            <w:tcW w:w="2160" w:type="dxa"/>
          </w:tcPr>
          <w:p w14:paraId="04298902" w14:textId="77777777" w:rsidR="00DE1327" w:rsidRDefault="001D096B">
            <w:pPr>
              <w:pStyle w:val="TAL"/>
              <w:keepNext w:val="0"/>
              <w:keepLines w:val="0"/>
              <w:widowControl w:val="0"/>
              <w:ind w:leftChars="300" w:left="600"/>
            </w:pPr>
            <w:r>
              <w:t>&gt;&gt;&gt;&gt;&gt;&gt;QoS Flow Identifier</w:t>
            </w:r>
          </w:p>
        </w:tc>
        <w:tc>
          <w:tcPr>
            <w:tcW w:w="1080" w:type="dxa"/>
          </w:tcPr>
          <w:p w14:paraId="4879B4A5" w14:textId="77777777" w:rsidR="00DE1327" w:rsidRDefault="001D096B">
            <w:pPr>
              <w:pStyle w:val="TAL"/>
              <w:keepNext w:val="0"/>
              <w:keepLines w:val="0"/>
              <w:widowControl w:val="0"/>
              <w:rPr>
                <w:rFonts w:eastAsia="MS Mincho"/>
              </w:rPr>
            </w:pPr>
            <w:r>
              <w:rPr>
                <w:rFonts w:eastAsia="MS Mincho"/>
              </w:rPr>
              <w:t>M</w:t>
            </w:r>
          </w:p>
        </w:tc>
        <w:tc>
          <w:tcPr>
            <w:tcW w:w="1080" w:type="dxa"/>
          </w:tcPr>
          <w:p w14:paraId="0013EA26" w14:textId="77777777" w:rsidR="00DE1327" w:rsidRDefault="00DE1327">
            <w:pPr>
              <w:pStyle w:val="TAL"/>
              <w:keepNext w:val="0"/>
              <w:keepLines w:val="0"/>
              <w:widowControl w:val="0"/>
              <w:rPr>
                <w:i/>
              </w:rPr>
            </w:pPr>
          </w:p>
        </w:tc>
        <w:tc>
          <w:tcPr>
            <w:tcW w:w="1512" w:type="dxa"/>
          </w:tcPr>
          <w:p w14:paraId="170A5CDE" w14:textId="77777777" w:rsidR="00DE1327" w:rsidRDefault="001D096B">
            <w:pPr>
              <w:pStyle w:val="TAL"/>
              <w:keepNext w:val="0"/>
              <w:keepLines w:val="0"/>
              <w:widowControl w:val="0"/>
            </w:pPr>
            <w:r>
              <w:t>9.3.1.63</w:t>
            </w:r>
          </w:p>
        </w:tc>
        <w:tc>
          <w:tcPr>
            <w:tcW w:w="1728" w:type="dxa"/>
          </w:tcPr>
          <w:p w14:paraId="039978CF" w14:textId="77777777" w:rsidR="00DE1327" w:rsidRDefault="00DE1327">
            <w:pPr>
              <w:pStyle w:val="TAL"/>
              <w:keepNext w:val="0"/>
              <w:keepLines w:val="0"/>
              <w:widowControl w:val="0"/>
              <w:rPr>
                <w:szCs w:val="18"/>
              </w:rPr>
            </w:pPr>
          </w:p>
        </w:tc>
        <w:tc>
          <w:tcPr>
            <w:tcW w:w="1080" w:type="dxa"/>
          </w:tcPr>
          <w:p w14:paraId="31BC5B43" w14:textId="77777777" w:rsidR="00DE1327" w:rsidRDefault="001D096B">
            <w:pPr>
              <w:pStyle w:val="TAC"/>
              <w:keepNext w:val="0"/>
              <w:keepLines w:val="0"/>
              <w:widowControl w:val="0"/>
            </w:pPr>
            <w:r>
              <w:t>-</w:t>
            </w:r>
          </w:p>
        </w:tc>
        <w:tc>
          <w:tcPr>
            <w:tcW w:w="1080" w:type="dxa"/>
          </w:tcPr>
          <w:p w14:paraId="2205D441" w14:textId="77777777" w:rsidR="00DE1327" w:rsidRDefault="00DE1327">
            <w:pPr>
              <w:pStyle w:val="TAC"/>
              <w:keepNext w:val="0"/>
              <w:keepLines w:val="0"/>
              <w:widowControl w:val="0"/>
            </w:pPr>
          </w:p>
        </w:tc>
      </w:tr>
      <w:tr w:rsidR="00DE1327" w14:paraId="24274C4C" w14:textId="77777777">
        <w:tc>
          <w:tcPr>
            <w:tcW w:w="2160" w:type="dxa"/>
          </w:tcPr>
          <w:p w14:paraId="7A537FA6" w14:textId="77777777" w:rsidR="00DE1327" w:rsidRDefault="001D096B">
            <w:pPr>
              <w:pStyle w:val="TAL"/>
              <w:keepNext w:val="0"/>
              <w:keepLines w:val="0"/>
              <w:widowControl w:val="0"/>
              <w:ind w:leftChars="300" w:left="600"/>
            </w:pPr>
            <w:r>
              <w:t>&gt;&gt;&gt;&gt;&gt;&gt;QoS Flow Level QoS Parameters</w:t>
            </w:r>
          </w:p>
        </w:tc>
        <w:tc>
          <w:tcPr>
            <w:tcW w:w="1080" w:type="dxa"/>
          </w:tcPr>
          <w:p w14:paraId="70550155" w14:textId="77777777" w:rsidR="00DE1327" w:rsidRDefault="001D096B">
            <w:pPr>
              <w:pStyle w:val="TAL"/>
              <w:keepNext w:val="0"/>
              <w:keepLines w:val="0"/>
              <w:widowControl w:val="0"/>
              <w:rPr>
                <w:rFonts w:eastAsia="MS Mincho"/>
              </w:rPr>
            </w:pPr>
            <w:r>
              <w:rPr>
                <w:rFonts w:eastAsia="MS Mincho"/>
              </w:rPr>
              <w:t>M</w:t>
            </w:r>
          </w:p>
        </w:tc>
        <w:tc>
          <w:tcPr>
            <w:tcW w:w="1080" w:type="dxa"/>
          </w:tcPr>
          <w:p w14:paraId="082107CD" w14:textId="77777777" w:rsidR="00DE1327" w:rsidRDefault="00DE1327">
            <w:pPr>
              <w:pStyle w:val="TAL"/>
              <w:keepNext w:val="0"/>
              <w:keepLines w:val="0"/>
              <w:widowControl w:val="0"/>
              <w:rPr>
                <w:i/>
              </w:rPr>
            </w:pPr>
          </w:p>
        </w:tc>
        <w:tc>
          <w:tcPr>
            <w:tcW w:w="1512" w:type="dxa"/>
          </w:tcPr>
          <w:p w14:paraId="763508EE" w14:textId="77777777" w:rsidR="00DE1327" w:rsidRDefault="001D096B">
            <w:pPr>
              <w:pStyle w:val="TAL"/>
              <w:keepNext w:val="0"/>
              <w:keepLines w:val="0"/>
              <w:widowControl w:val="0"/>
            </w:pPr>
            <w:r>
              <w:t>9.3.1.45</w:t>
            </w:r>
          </w:p>
        </w:tc>
        <w:tc>
          <w:tcPr>
            <w:tcW w:w="1728" w:type="dxa"/>
          </w:tcPr>
          <w:p w14:paraId="6BA47AE9" w14:textId="77777777" w:rsidR="00DE1327" w:rsidRDefault="00DE1327">
            <w:pPr>
              <w:pStyle w:val="TAL"/>
              <w:keepNext w:val="0"/>
              <w:keepLines w:val="0"/>
              <w:widowControl w:val="0"/>
              <w:rPr>
                <w:szCs w:val="18"/>
              </w:rPr>
            </w:pPr>
          </w:p>
        </w:tc>
        <w:tc>
          <w:tcPr>
            <w:tcW w:w="1080" w:type="dxa"/>
          </w:tcPr>
          <w:p w14:paraId="200C1E94" w14:textId="77777777" w:rsidR="00DE1327" w:rsidRDefault="001D096B">
            <w:pPr>
              <w:pStyle w:val="TAC"/>
              <w:keepNext w:val="0"/>
              <w:keepLines w:val="0"/>
              <w:widowControl w:val="0"/>
            </w:pPr>
            <w:r>
              <w:t>-</w:t>
            </w:r>
          </w:p>
        </w:tc>
        <w:tc>
          <w:tcPr>
            <w:tcW w:w="1080" w:type="dxa"/>
          </w:tcPr>
          <w:p w14:paraId="0BFDD6D4" w14:textId="77777777" w:rsidR="00DE1327" w:rsidRDefault="00DE1327">
            <w:pPr>
              <w:pStyle w:val="TAC"/>
              <w:keepNext w:val="0"/>
              <w:keepLines w:val="0"/>
              <w:widowControl w:val="0"/>
            </w:pPr>
          </w:p>
        </w:tc>
      </w:tr>
      <w:tr w:rsidR="00DE1327" w14:paraId="261590D6" w14:textId="77777777">
        <w:tc>
          <w:tcPr>
            <w:tcW w:w="2160" w:type="dxa"/>
          </w:tcPr>
          <w:p w14:paraId="12A6CBD1" w14:textId="77777777" w:rsidR="00DE1327" w:rsidRDefault="001D096B">
            <w:pPr>
              <w:pStyle w:val="TAL"/>
              <w:keepNext w:val="0"/>
              <w:keepLines w:val="0"/>
              <w:widowControl w:val="0"/>
              <w:ind w:leftChars="300" w:left="600"/>
            </w:pPr>
            <w:r>
              <w:rPr>
                <w:bCs/>
              </w:rPr>
              <w:t>&gt;&gt;&gt;&gt;&gt;&gt;QoS Flow Mapping Indication</w:t>
            </w:r>
          </w:p>
        </w:tc>
        <w:tc>
          <w:tcPr>
            <w:tcW w:w="1080" w:type="dxa"/>
          </w:tcPr>
          <w:p w14:paraId="23E5B9FD" w14:textId="77777777" w:rsidR="00DE1327" w:rsidRDefault="001D096B">
            <w:pPr>
              <w:pStyle w:val="TAL"/>
              <w:keepNext w:val="0"/>
              <w:keepLines w:val="0"/>
              <w:widowControl w:val="0"/>
              <w:rPr>
                <w:rFonts w:eastAsia="MS Mincho"/>
              </w:rPr>
            </w:pPr>
            <w:r>
              <w:rPr>
                <w:rFonts w:eastAsia="MS Mincho"/>
              </w:rPr>
              <w:t>O</w:t>
            </w:r>
          </w:p>
        </w:tc>
        <w:tc>
          <w:tcPr>
            <w:tcW w:w="1080" w:type="dxa"/>
          </w:tcPr>
          <w:p w14:paraId="3F1CE711" w14:textId="77777777" w:rsidR="00DE1327" w:rsidRDefault="00DE1327">
            <w:pPr>
              <w:pStyle w:val="TAL"/>
              <w:keepNext w:val="0"/>
              <w:keepLines w:val="0"/>
              <w:widowControl w:val="0"/>
              <w:rPr>
                <w:i/>
              </w:rPr>
            </w:pPr>
          </w:p>
        </w:tc>
        <w:tc>
          <w:tcPr>
            <w:tcW w:w="1512" w:type="dxa"/>
          </w:tcPr>
          <w:p w14:paraId="52D94DF1" w14:textId="77777777" w:rsidR="00DE1327" w:rsidRDefault="001D096B">
            <w:pPr>
              <w:pStyle w:val="TAL"/>
              <w:keepNext w:val="0"/>
              <w:keepLines w:val="0"/>
              <w:widowControl w:val="0"/>
            </w:pPr>
            <w:r>
              <w:t>9.3.1.72</w:t>
            </w:r>
          </w:p>
        </w:tc>
        <w:tc>
          <w:tcPr>
            <w:tcW w:w="1728" w:type="dxa"/>
          </w:tcPr>
          <w:p w14:paraId="758FFD6D" w14:textId="77777777" w:rsidR="00DE1327" w:rsidRDefault="00DE1327">
            <w:pPr>
              <w:pStyle w:val="TAL"/>
              <w:keepNext w:val="0"/>
              <w:keepLines w:val="0"/>
              <w:widowControl w:val="0"/>
              <w:rPr>
                <w:szCs w:val="18"/>
              </w:rPr>
            </w:pPr>
          </w:p>
        </w:tc>
        <w:tc>
          <w:tcPr>
            <w:tcW w:w="1080" w:type="dxa"/>
          </w:tcPr>
          <w:p w14:paraId="2FFA2780" w14:textId="77777777" w:rsidR="00DE1327" w:rsidRDefault="001D096B">
            <w:pPr>
              <w:pStyle w:val="TAC"/>
              <w:keepNext w:val="0"/>
              <w:keepLines w:val="0"/>
              <w:widowControl w:val="0"/>
            </w:pPr>
            <w:r>
              <w:rPr>
                <w:lang w:eastAsia="zh-CN"/>
              </w:rPr>
              <w:t>YES</w:t>
            </w:r>
          </w:p>
        </w:tc>
        <w:tc>
          <w:tcPr>
            <w:tcW w:w="1080" w:type="dxa"/>
          </w:tcPr>
          <w:p w14:paraId="2ACA185E" w14:textId="77777777" w:rsidR="00DE1327" w:rsidRDefault="001D096B">
            <w:pPr>
              <w:pStyle w:val="TAC"/>
              <w:keepNext w:val="0"/>
              <w:keepLines w:val="0"/>
              <w:widowControl w:val="0"/>
            </w:pPr>
            <w:r>
              <w:rPr>
                <w:lang w:eastAsia="zh-CN"/>
              </w:rPr>
              <w:t>ignore</w:t>
            </w:r>
          </w:p>
        </w:tc>
      </w:tr>
      <w:tr w:rsidR="00DE1327" w14:paraId="493A8302" w14:textId="77777777">
        <w:tc>
          <w:tcPr>
            <w:tcW w:w="2160" w:type="dxa"/>
          </w:tcPr>
          <w:p w14:paraId="24622E8C" w14:textId="77777777" w:rsidR="00DE1327" w:rsidRDefault="001D096B">
            <w:pPr>
              <w:pStyle w:val="TAL"/>
              <w:keepNext w:val="0"/>
              <w:keepLines w:val="0"/>
              <w:widowControl w:val="0"/>
              <w:ind w:leftChars="300" w:left="600"/>
              <w:rPr>
                <w:bCs/>
              </w:rPr>
            </w:pPr>
            <w:r>
              <w:rPr>
                <w:bCs/>
              </w:rPr>
              <w:t>&gt;&gt;&gt;&gt;&gt;&gt;TSC Traffic Characteristics</w:t>
            </w:r>
          </w:p>
        </w:tc>
        <w:tc>
          <w:tcPr>
            <w:tcW w:w="1080" w:type="dxa"/>
          </w:tcPr>
          <w:p w14:paraId="65A06B4D" w14:textId="77777777" w:rsidR="00DE1327" w:rsidRDefault="001D096B">
            <w:pPr>
              <w:pStyle w:val="TAL"/>
              <w:keepNext w:val="0"/>
              <w:keepLines w:val="0"/>
              <w:widowControl w:val="0"/>
              <w:rPr>
                <w:rFonts w:eastAsia="MS Mincho"/>
              </w:rPr>
            </w:pPr>
            <w:r>
              <w:rPr>
                <w:rFonts w:cs="Arial"/>
                <w:szCs w:val="18"/>
              </w:rPr>
              <w:t>O</w:t>
            </w:r>
          </w:p>
        </w:tc>
        <w:tc>
          <w:tcPr>
            <w:tcW w:w="1080" w:type="dxa"/>
          </w:tcPr>
          <w:p w14:paraId="56415CE3" w14:textId="77777777" w:rsidR="00DE1327" w:rsidRDefault="00DE1327">
            <w:pPr>
              <w:pStyle w:val="TAL"/>
              <w:keepNext w:val="0"/>
              <w:keepLines w:val="0"/>
              <w:widowControl w:val="0"/>
              <w:rPr>
                <w:i/>
              </w:rPr>
            </w:pPr>
          </w:p>
        </w:tc>
        <w:tc>
          <w:tcPr>
            <w:tcW w:w="1512" w:type="dxa"/>
          </w:tcPr>
          <w:p w14:paraId="24954A3B" w14:textId="77777777" w:rsidR="00DE1327" w:rsidRDefault="001D096B">
            <w:pPr>
              <w:pStyle w:val="TAL"/>
              <w:keepNext w:val="0"/>
              <w:keepLines w:val="0"/>
              <w:widowControl w:val="0"/>
            </w:pPr>
            <w:r>
              <w:rPr>
                <w:rFonts w:cs="Arial" w:hint="eastAsia"/>
                <w:szCs w:val="18"/>
              </w:rPr>
              <w:t>9.3.1.141</w:t>
            </w:r>
          </w:p>
        </w:tc>
        <w:tc>
          <w:tcPr>
            <w:tcW w:w="1728" w:type="dxa"/>
          </w:tcPr>
          <w:p w14:paraId="0E4D8424" w14:textId="77777777" w:rsidR="00DE1327" w:rsidRDefault="001D096B">
            <w:pPr>
              <w:pStyle w:val="TAL"/>
              <w:keepNext w:val="0"/>
              <w:keepLines w:val="0"/>
              <w:widowControl w:val="0"/>
              <w:rPr>
                <w:szCs w:val="18"/>
              </w:rPr>
            </w:pPr>
            <w:r>
              <w:rPr>
                <w:rFonts w:cs="Arial"/>
                <w:szCs w:val="18"/>
              </w:rPr>
              <w:t>Traffic pattern information associated with the QFI.</w:t>
            </w:r>
            <w:r>
              <w:rPr>
                <w:rFonts w:cs="Arial" w:hint="eastAsia"/>
                <w:szCs w:val="18"/>
              </w:rPr>
              <w:t xml:space="preserve"> </w:t>
            </w:r>
            <w:r>
              <w:rPr>
                <w:rFonts w:cs="Arial"/>
                <w:szCs w:val="18"/>
              </w:rPr>
              <w:t>Details in TS 23.501 [21].</w:t>
            </w:r>
          </w:p>
        </w:tc>
        <w:tc>
          <w:tcPr>
            <w:tcW w:w="1080" w:type="dxa"/>
          </w:tcPr>
          <w:p w14:paraId="4ED3103A" w14:textId="77777777" w:rsidR="00DE1327" w:rsidRDefault="001D096B">
            <w:pPr>
              <w:pStyle w:val="TAC"/>
              <w:keepNext w:val="0"/>
              <w:keepLines w:val="0"/>
              <w:widowControl w:val="0"/>
              <w:rPr>
                <w:lang w:eastAsia="zh-CN"/>
              </w:rPr>
            </w:pPr>
            <w:r>
              <w:rPr>
                <w:rFonts w:cs="Arial" w:hint="eastAsia"/>
                <w:szCs w:val="18"/>
              </w:rPr>
              <w:t>YES</w:t>
            </w:r>
          </w:p>
        </w:tc>
        <w:tc>
          <w:tcPr>
            <w:tcW w:w="1080" w:type="dxa"/>
          </w:tcPr>
          <w:p w14:paraId="12224EED" w14:textId="77777777" w:rsidR="00DE1327" w:rsidRDefault="001D096B">
            <w:pPr>
              <w:pStyle w:val="TAC"/>
              <w:keepNext w:val="0"/>
              <w:keepLines w:val="0"/>
              <w:widowControl w:val="0"/>
              <w:rPr>
                <w:lang w:eastAsia="zh-CN"/>
              </w:rPr>
            </w:pPr>
            <w:r>
              <w:rPr>
                <w:rFonts w:cs="Arial"/>
                <w:szCs w:val="18"/>
              </w:rPr>
              <w:t>ignore</w:t>
            </w:r>
          </w:p>
        </w:tc>
      </w:tr>
      <w:tr w:rsidR="00DE1327" w14:paraId="7D424460" w14:textId="77777777">
        <w:tc>
          <w:tcPr>
            <w:tcW w:w="2160" w:type="dxa"/>
          </w:tcPr>
          <w:p w14:paraId="64C0C44F" w14:textId="77777777" w:rsidR="00DE1327" w:rsidRDefault="001D096B">
            <w:pPr>
              <w:pStyle w:val="TAL"/>
              <w:keepNext w:val="0"/>
              <w:keepLines w:val="0"/>
              <w:widowControl w:val="0"/>
              <w:ind w:leftChars="200" w:left="400"/>
              <w:rPr>
                <w:bCs/>
              </w:rPr>
            </w:pPr>
            <w:r>
              <w:t>&gt;&gt;&gt;&gt;ECN Marking or Congestion Information Reporting Request</w:t>
            </w:r>
          </w:p>
        </w:tc>
        <w:tc>
          <w:tcPr>
            <w:tcW w:w="1080" w:type="dxa"/>
          </w:tcPr>
          <w:p w14:paraId="5237E9B5" w14:textId="77777777" w:rsidR="00DE1327" w:rsidRDefault="001D096B">
            <w:pPr>
              <w:pStyle w:val="TAL"/>
              <w:keepNext w:val="0"/>
              <w:keepLines w:val="0"/>
              <w:widowControl w:val="0"/>
              <w:rPr>
                <w:rFonts w:cs="Arial"/>
                <w:szCs w:val="18"/>
              </w:rPr>
            </w:pPr>
            <w:r>
              <w:rPr>
                <w:rFonts w:eastAsia="SimSun" w:cs="Arial" w:hint="eastAsia"/>
                <w:szCs w:val="18"/>
                <w:lang w:eastAsia="zh-CN"/>
              </w:rPr>
              <w:t>O</w:t>
            </w:r>
          </w:p>
        </w:tc>
        <w:tc>
          <w:tcPr>
            <w:tcW w:w="1080" w:type="dxa"/>
          </w:tcPr>
          <w:p w14:paraId="460DAAE2" w14:textId="77777777" w:rsidR="00DE1327" w:rsidRDefault="00DE1327">
            <w:pPr>
              <w:pStyle w:val="TAL"/>
              <w:keepNext w:val="0"/>
              <w:keepLines w:val="0"/>
              <w:widowControl w:val="0"/>
              <w:rPr>
                <w:i/>
              </w:rPr>
            </w:pPr>
          </w:p>
        </w:tc>
        <w:tc>
          <w:tcPr>
            <w:tcW w:w="1512" w:type="dxa"/>
          </w:tcPr>
          <w:p w14:paraId="156169AF" w14:textId="77777777" w:rsidR="00DE1327" w:rsidRDefault="001D096B">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55202049" w14:textId="77777777" w:rsidR="00DE1327" w:rsidRDefault="00DE1327">
            <w:pPr>
              <w:pStyle w:val="TAL"/>
              <w:keepNext w:val="0"/>
              <w:keepLines w:val="0"/>
              <w:widowControl w:val="0"/>
              <w:rPr>
                <w:rFonts w:cs="Arial"/>
                <w:szCs w:val="18"/>
              </w:rPr>
            </w:pPr>
          </w:p>
        </w:tc>
        <w:tc>
          <w:tcPr>
            <w:tcW w:w="1080" w:type="dxa"/>
          </w:tcPr>
          <w:p w14:paraId="4C8375D2" w14:textId="77777777" w:rsidR="00DE1327" w:rsidRDefault="001D096B">
            <w:pPr>
              <w:pStyle w:val="TAC"/>
              <w:keepNext w:val="0"/>
              <w:keepLines w:val="0"/>
              <w:widowControl w:val="0"/>
              <w:rPr>
                <w:rFonts w:cs="Arial"/>
                <w:szCs w:val="18"/>
              </w:rPr>
            </w:pPr>
            <w:r>
              <w:rPr>
                <w:rFonts w:eastAsia="SimSun" w:cs="Arial" w:hint="eastAsia"/>
                <w:szCs w:val="18"/>
                <w:lang w:eastAsia="zh-CN"/>
              </w:rPr>
              <w:t>Y</w:t>
            </w:r>
            <w:r>
              <w:rPr>
                <w:rFonts w:eastAsia="SimSun" w:cs="Arial"/>
                <w:szCs w:val="18"/>
                <w:lang w:eastAsia="zh-CN"/>
              </w:rPr>
              <w:t>ES</w:t>
            </w:r>
          </w:p>
        </w:tc>
        <w:tc>
          <w:tcPr>
            <w:tcW w:w="1080" w:type="dxa"/>
          </w:tcPr>
          <w:p w14:paraId="6A4BE94E" w14:textId="77777777" w:rsidR="00DE1327" w:rsidRDefault="001D096B">
            <w:pPr>
              <w:pStyle w:val="TAC"/>
              <w:keepNext w:val="0"/>
              <w:keepLines w:val="0"/>
              <w:widowControl w:val="0"/>
              <w:rPr>
                <w:rFonts w:cs="Arial"/>
                <w:szCs w:val="18"/>
              </w:rPr>
            </w:pPr>
            <w:r>
              <w:rPr>
                <w:rFonts w:eastAsia="SimSun" w:cs="Arial" w:hint="eastAsia"/>
                <w:szCs w:val="18"/>
                <w:lang w:eastAsia="zh-CN"/>
              </w:rPr>
              <w:t>i</w:t>
            </w:r>
            <w:r>
              <w:rPr>
                <w:rFonts w:eastAsia="SimSun" w:cs="Arial"/>
                <w:szCs w:val="18"/>
                <w:lang w:eastAsia="zh-CN"/>
              </w:rPr>
              <w:t>gnore</w:t>
            </w:r>
          </w:p>
        </w:tc>
      </w:tr>
      <w:tr w:rsidR="00DE1327" w14:paraId="0690DD77" w14:textId="77777777">
        <w:tc>
          <w:tcPr>
            <w:tcW w:w="2160" w:type="dxa"/>
          </w:tcPr>
          <w:p w14:paraId="72461E6B"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0709DF58" w14:textId="77777777" w:rsidR="00DE1327" w:rsidRDefault="001D096B">
            <w:pPr>
              <w:pStyle w:val="TAL"/>
              <w:keepNext w:val="0"/>
              <w:keepLines w:val="0"/>
              <w:widowControl w:val="0"/>
              <w:rPr>
                <w:rFonts w:eastAsia="SimSun" w:cs="Arial"/>
                <w:szCs w:val="18"/>
                <w:lang w:eastAsia="zh-CN"/>
              </w:rPr>
            </w:pPr>
            <w:r>
              <w:rPr>
                <w:rFonts w:cs="Arial" w:hint="eastAsia"/>
                <w:szCs w:val="18"/>
              </w:rPr>
              <w:t>O</w:t>
            </w:r>
          </w:p>
        </w:tc>
        <w:tc>
          <w:tcPr>
            <w:tcW w:w="1080" w:type="dxa"/>
          </w:tcPr>
          <w:p w14:paraId="20C9D8CF" w14:textId="77777777" w:rsidR="00DE1327" w:rsidRDefault="00DE1327">
            <w:pPr>
              <w:pStyle w:val="TAL"/>
              <w:keepNext w:val="0"/>
              <w:keepLines w:val="0"/>
              <w:widowControl w:val="0"/>
              <w:rPr>
                <w:i/>
              </w:rPr>
            </w:pPr>
          </w:p>
        </w:tc>
        <w:tc>
          <w:tcPr>
            <w:tcW w:w="1512" w:type="dxa"/>
          </w:tcPr>
          <w:p w14:paraId="7A8F4C9F"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67B5E47" w14:textId="77777777" w:rsidR="00DE1327" w:rsidRDefault="001D096B">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5DCC700"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21CB127C"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5F586374" w14:textId="77777777">
        <w:tc>
          <w:tcPr>
            <w:tcW w:w="2160" w:type="dxa"/>
          </w:tcPr>
          <w:p w14:paraId="7E8CDD77" w14:textId="77777777" w:rsidR="00DE1327" w:rsidRDefault="001D096B">
            <w:pPr>
              <w:pStyle w:val="TAL"/>
              <w:keepNext w:val="0"/>
              <w:keepLines w:val="0"/>
              <w:widowControl w:val="0"/>
              <w:ind w:leftChars="100" w:left="200"/>
              <w:rPr>
                <w:rFonts w:cs="Arial"/>
                <w:b/>
                <w:bCs/>
                <w:szCs w:val="18"/>
              </w:rPr>
            </w:pPr>
            <w:r>
              <w:rPr>
                <w:b/>
                <w:bCs/>
              </w:rPr>
              <w:t>&gt;&gt;UL UP TNL Information to be setup List</w:t>
            </w:r>
          </w:p>
        </w:tc>
        <w:tc>
          <w:tcPr>
            <w:tcW w:w="1080" w:type="dxa"/>
          </w:tcPr>
          <w:p w14:paraId="7D192A1E" w14:textId="77777777" w:rsidR="00DE1327" w:rsidRDefault="00DE1327">
            <w:pPr>
              <w:pStyle w:val="TAL"/>
              <w:keepNext w:val="0"/>
              <w:keepLines w:val="0"/>
              <w:widowControl w:val="0"/>
              <w:rPr>
                <w:rFonts w:eastAsia="MS Mincho"/>
              </w:rPr>
            </w:pPr>
          </w:p>
        </w:tc>
        <w:tc>
          <w:tcPr>
            <w:tcW w:w="1080" w:type="dxa"/>
          </w:tcPr>
          <w:p w14:paraId="4971C5E5" w14:textId="77777777" w:rsidR="00DE1327" w:rsidRDefault="001D096B">
            <w:pPr>
              <w:pStyle w:val="TAL"/>
              <w:keepNext w:val="0"/>
              <w:keepLines w:val="0"/>
              <w:widowControl w:val="0"/>
              <w:rPr>
                <w:i/>
              </w:rPr>
            </w:pPr>
            <w:r>
              <w:rPr>
                <w:i/>
              </w:rPr>
              <w:t>1</w:t>
            </w:r>
          </w:p>
        </w:tc>
        <w:tc>
          <w:tcPr>
            <w:tcW w:w="1512" w:type="dxa"/>
          </w:tcPr>
          <w:p w14:paraId="2CC1CBEB" w14:textId="77777777" w:rsidR="00DE1327" w:rsidRDefault="00DE1327">
            <w:pPr>
              <w:pStyle w:val="TAL"/>
              <w:keepNext w:val="0"/>
              <w:keepLines w:val="0"/>
              <w:widowControl w:val="0"/>
            </w:pPr>
          </w:p>
        </w:tc>
        <w:tc>
          <w:tcPr>
            <w:tcW w:w="1728" w:type="dxa"/>
          </w:tcPr>
          <w:p w14:paraId="21B8B52A" w14:textId="77777777" w:rsidR="00DE1327" w:rsidRDefault="00DE1327">
            <w:pPr>
              <w:pStyle w:val="TAL"/>
              <w:keepNext w:val="0"/>
              <w:keepLines w:val="0"/>
              <w:widowControl w:val="0"/>
              <w:rPr>
                <w:szCs w:val="18"/>
              </w:rPr>
            </w:pPr>
          </w:p>
        </w:tc>
        <w:tc>
          <w:tcPr>
            <w:tcW w:w="1080" w:type="dxa"/>
          </w:tcPr>
          <w:p w14:paraId="460AC7FA" w14:textId="77777777" w:rsidR="00DE1327" w:rsidRDefault="001D096B">
            <w:pPr>
              <w:pStyle w:val="TAC"/>
              <w:keepNext w:val="0"/>
              <w:keepLines w:val="0"/>
              <w:widowControl w:val="0"/>
            </w:pPr>
            <w:r>
              <w:t>-</w:t>
            </w:r>
          </w:p>
        </w:tc>
        <w:tc>
          <w:tcPr>
            <w:tcW w:w="1080" w:type="dxa"/>
          </w:tcPr>
          <w:p w14:paraId="26A692BF" w14:textId="77777777" w:rsidR="00DE1327" w:rsidRDefault="00DE1327">
            <w:pPr>
              <w:pStyle w:val="TAC"/>
              <w:keepNext w:val="0"/>
              <w:keepLines w:val="0"/>
              <w:widowControl w:val="0"/>
            </w:pPr>
          </w:p>
        </w:tc>
      </w:tr>
      <w:tr w:rsidR="00DE1327" w14:paraId="5EBBA19F" w14:textId="77777777">
        <w:tc>
          <w:tcPr>
            <w:tcW w:w="2160" w:type="dxa"/>
          </w:tcPr>
          <w:p w14:paraId="5CEC5093" w14:textId="77777777" w:rsidR="00DE1327" w:rsidRDefault="001D096B">
            <w:pPr>
              <w:pStyle w:val="TAL"/>
              <w:keepNext w:val="0"/>
              <w:keepLines w:val="0"/>
              <w:widowControl w:val="0"/>
              <w:ind w:leftChars="150" w:left="300"/>
              <w:rPr>
                <w:rFonts w:cs="Arial"/>
                <w:b/>
                <w:bCs/>
                <w:szCs w:val="18"/>
              </w:rPr>
            </w:pPr>
            <w:r>
              <w:rPr>
                <w:b/>
                <w:bCs/>
              </w:rPr>
              <w:t>&gt;&gt;&gt;UL UP TNL Information to Be Setup Item IEs</w:t>
            </w:r>
          </w:p>
        </w:tc>
        <w:tc>
          <w:tcPr>
            <w:tcW w:w="1080" w:type="dxa"/>
          </w:tcPr>
          <w:p w14:paraId="70DC05C5" w14:textId="77777777" w:rsidR="00DE1327" w:rsidRDefault="00DE1327">
            <w:pPr>
              <w:pStyle w:val="TAL"/>
              <w:keepNext w:val="0"/>
              <w:keepLines w:val="0"/>
              <w:widowControl w:val="0"/>
              <w:rPr>
                <w:rFonts w:eastAsia="MS Mincho"/>
              </w:rPr>
            </w:pPr>
          </w:p>
        </w:tc>
        <w:tc>
          <w:tcPr>
            <w:tcW w:w="1080" w:type="dxa"/>
          </w:tcPr>
          <w:p w14:paraId="43D645C3" w14:textId="77777777" w:rsidR="00DE1327" w:rsidRDefault="001D096B">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0E3F1299" w14:textId="77777777" w:rsidR="00DE1327" w:rsidRDefault="00DE1327">
            <w:pPr>
              <w:pStyle w:val="TAL"/>
              <w:keepNext w:val="0"/>
              <w:keepLines w:val="0"/>
              <w:widowControl w:val="0"/>
            </w:pPr>
          </w:p>
        </w:tc>
        <w:tc>
          <w:tcPr>
            <w:tcW w:w="1728" w:type="dxa"/>
          </w:tcPr>
          <w:p w14:paraId="24B9395F" w14:textId="77777777" w:rsidR="00DE1327" w:rsidRDefault="00DE1327">
            <w:pPr>
              <w:pStyle w:val="TAL"/>
              <w:keepNext w:val="0"/>
              <w:keepLines w:val="0"/>
              <w:widowControl w:val="0"/>
              <w:rPr>
                <w:szCs w:val="18"/>
              </w:rPr>
            </w:pPr>
          </w:p>
        </w:tc>
        <w:tc>
          <w:tcPr>
            <w:tcW w:w="1080" w:type="dxa"/>
          </w:tcPr>
          <w:p w14:paraId="70DAB76B" w14:textId="77777777" w:rsidR="00DE1327" w:rsidRDefault="001D096B">
            <w:pPr>
              <w:pStyle w:val="TAC"/>
              <w:keepNext w:val="0"/>
              <w:keepLines w:val="0"/>
              <w:widowControl w:val="0"/>
            </w:pPr>
            <w:r>
              <w:t>-</w:t>
            </w:r>
          </w:p>
        </w:tc>
        <w:tc>
          <w:tcPr>
            <w:tcW w:w="1080" w:type="dxa"/>
          </w:tcPr>
          <w:p w14:paraId="11BB6FC5" w14:textId="77777777" w:rsidR="00DE1327" w:rsidRDefault="00DE1327">
            <w:pPr>
              <w:pStyle w:val="TAC"/>
              <w:keepNext w:val="0"/>
              <w:keepLines w:val="0"/>
              <w:widowControl w:val="0"/>
            </w:pPr>
          </w:p>
        </w:tc>
      </w:tr>
      <w:tr w:rsidR="00DE1327" w14:paraId="286FE75F" w14:textId="77777777">
        <w:tc>
          <w:tcPr>
            <w:tcW w:w="2160" w:type="dxa"/>
          </w:tcPr>
          <w:p w14:paraId="5F342E6C" w14:textId="77777777" w:rsidR="00DE1327" w:rsidRDefault="001D096B">
            <w:pPr>
              <w:pStyle w:val="TAL"/>
              <w:keepNext w:val="0"/>
              <w:keepLines w:val="0"/>
              <w:widowControl w:val="0"/>
              <w:ind w:leftChars="200" w:left="400"/>
            </w:pPr>
            <w:r>
              <w:t>&gt;&gt;&gt;&gt;UL UP TNL Information</w:t>
            </w:r>
          </w:p>
        </w:tc>
        <w:tc>
          <w:tcPr>
            <w:tcW w:w="1080" w:type="dxa"/>
          </w:tcPr>
          <w:p w14:paraId="6FE5C105" w14:textId="77777777" w:rsidR="00DE1327" w:rsidRDefault="001D096B">
            <w:pPr>
              <w:pStyle w:val="TAL"/>
              <w:keepNext w:val="0"/>
              <w:keepLines w:val="0"/>
              <w:widowControl w:val="0"/>
            </w:pPr>
            <w:r>
              <w:t>M</w:t>
            </w:r>
          </w:p>
        </w:tc>
        <w:tc>
          <w:tcPr>
            <w:tcW w:w="1080" w:type="dxa"/>
          </w:tcPr>
          <w:p w14:paraId="5C2ACA36" w14:textId="77777777" w:rsidR="00DE1327" w:rsidRDefault="00DE1327">
            <w:pPr>
              <w:pStyle w:val="TAL"/>
              <w:keepNext w:val="0"/>
              <w:keepLines w:val="0"/>
              <w:widowControl w:val="0"/>
              <w:rPr>
                <w:i/>
              </w:rPr>
            </w:pPr>
          </w:p>
        </w:tc>
        <w:tc>
          <w:tcPr>
            <w:tcW w:w="1512" w:type="dxa"/>
          </w:tcPr>
          <w:p w14:paraId="709C5AF2" w14:textId="77777777" w:rsidR="00DE1327" w:rsidRDefault="001D096B">
            <w:pPr>
              <w:pStyle w:val="TAL"/>
              <w:keepNext w:val="0"/>
              <w:keepLines w:val="0"/>
              <w:widowControl w:val="0"/>
            </w:pPr>
            <w:r>
              <w:t>UP Transport Layer Information</w:t>
            </w:r>
          </w:p>
          <w:p w14:paraId="3959F43E" w14:textId="77777777" w:rsidR="00DE1327" w:rsidRDefault="001D096B">
            <w:pPr>
              <w:pStyle w:val="TAL"/>
              <w:keepNext w:val="0"/>
              <w:keepLines w:val="0"/>
              <w:widowControl w:val="0"/>
            </w:pPr>
            <w:r>
              <w:t>9.3.2.1</w:t>
            </w:r>
          </w:p>
        </w:tc>
        <w:tc>
          <w:tcPr>
            <w:tcW w:w="1728" w:type="dxa"/>
          </w:tcPr>
          <w:p w14:paraId="4AFBD1F4" w14:textId="77777777" w:rsidR="00DE1327" w:rsidRDefault="001D096B">
            <w:pPr>
              <w:pStyle w:val="TAL"/>
              <w:keepNext w:val="0"/>
              <w:keepLines w:val="0"/>
              <w:widowControl w:val="0"/>
            </w:pPr>
            <w:r>
              <w:t>gNB-CU endpoint of the F1 transport bearer. For delivery of UL PDUs.</w:t>
            </w:r>
          </w:p>
        </w:tc>
        <w:tc>
          <w:tcPr>
            <w:tcW w:w="1080" w:type="dxa"/>
          </w:tcPr>
          <w:p w14:paraId="39B258E7" w14:textId="77777777" w:rsidR="00DE1327" w:rsidRDefault="001D096B">
            <w:pPr>
              <w:pStyle w:val="TAC"/>
              <w:keepNext w:val="0"/>
              <w:keepLines w:val="0"/>
              <w:widowControl w:val="0"/>
            </w:pPr>
            <w:r>
              <w:t>-</w:t>
            </w:r>
          </w:p>
        </w:tc>
        <w:tc>
          <w:tcPr>
            <w:tcW w:w="1080" w:type="dxa"/>
          </w:tcPr>
          <w:p w14:paraId="0A0978E7" w14:textId="77777777" w:rsidR="00DE1327" w:rsidRDefault="00DE1327">
            <w:pPr>
              <w:pStyle w:val="TAC"/>
              <w:keepNext w:val="0"/>
              <w:keepLines w:val="0"/>
              <w:widowControl w:val="0"/>
            </w:pPr>
          </w:p>
        </w:tc>
      </w:tr>
      <w:tr w:rsidR="00DE1327" w14:paraId="16AA8868" w14:textId="77777777">
        <w:tc>
          <w:tcPr>
            <w:tcW w:w="2160" w:type="dxa"/>
          </w:tcPr>
          <w:p w14:paraId="680BFCDA" w14:textId="77777777" w:rsidR="00DE1327" w:rsidRDefault="001D096B">
            <w:pPr>
              <w:pStyle w:val="TAL"/>
              <w:keepNext w:val="0"/>
              <w:keepLines w:val="0"/>
              <w:widowControl w:val="0"/>
              <w:ind w:leftChars="200" w:left="400"/>
              <w:rPr>
                <w:rFonts w:cs="Arial"/>
              </w:rPr>
            </w:pPr>
            <w:r>
              <w:rPr>
                <w:rFonts w:cs="Arial"/>
              </w:rPr>
              <w:t>&gt;&gt;&gt;&gt;BH Information</w:t>
            </w:r>
          </w:p>
        </w:tc>
        <w:tc>
          <w:tcPr>
            <w:tcW w:w="1080" w:type="dxa"/>
          </w:tcPr>
          <w:p w14:paraId="2EF03321" w14:textId="77777777" w:rsidR="00DE1327" w:rsidRDefault="001D096B">
            <w:pPr>
              <w:pStyle w:val="TAL"/>
              <w:keepNext w:val="0"/>
              <w:keepLines w:val="0"/>
              <w:widowControl w:val="0"/>
            </w:pPr>
            <w:r>
              <w:t>O</w:t>
            </w:r>
          </w:p>
        </w:tc>
        <w:tc>
          <w:tcPr>
            <w:tcW w:w="1080" w:type="dxa"/>
          </w:tcPr>
          <w:p w14:paraId="4FE63D19" w14:textId="77777777" w:rsidR="00DE1327" w:rsidRDefault="00DE1327">
            <w:pPr>
              <w:pStyle w:val="TAL"/>
              <w:keepNext w:val="0"/>
              <w:keepLines w:val="0"/>
              <w:widowControl w:val="0"/>
              <w:rPr>
                <w:i/>
              </w:rPr>
            </w:pPr>
          </w:p>
        </w:tc>
        <w:tc>
          <w:tcPr>
            <w:tcW w:w="1512" w:type="dxa"/>
          </w:tcPr>
          <w:p w14:paraId="4EC2C631" w14:textId="77777777" w:rsidR="00DE1327" w:rsidRDefault="001D096B">
            <w:pPr>
              <w:pStyle w:val="TAL"/>
              <w:keepNext w:val="0"/>
              <w:keepLines w:val="0"/>
              <w:widowControl w:val="0"/>
            </w:pPr>
            <w:r>
              <w:t>9.3.1.114</w:t>
            </w:r>
          </w:p>
        </w:tc>
        <w:tc>
          <w:tcPr>
            <w:tcW w:w="1728" w:type="dxa"/>
          </w:tcPr>
          <w:p w14:paraId="213A2509" w14:textId="77777777" w:rsidR="00DE1327" w:rsidRDefault="00DE1327">
            <w:pPr>
              <w:pStyle w:val="TAL"/>
              <w:keepNext w:val="0"/>
              <w:keepLines w:val="0"/>
              <w:widowControl w:val="0"/>
            </w:pPr>
          </w:p>
        </w:tc>
        <w:tc>
          <w:tcPr>
            <w:tcW w:w="1080" w:type="dxa"/>
          </w:tcPr>
          <w:p w14:paraId="4EAB9EF0" w14:textId="77777777" w:rsidR="00DE1327" w:rsidRDefault="001D096B">
            <w:pPr>
              <w:pStyle w:val="TAC"/>
              <w:keepNext w:val="0"/>
              <w:keepLines w:val="0"/>
              <w:widowControl w:val="0"/>
            </w:pPr>
            <w:r>
              <w:rPr>
                <w:rFonts w:cs="Arial" w:hint="eastAsia"/>
                <w:szCs w:val="18"/>
              </w:rPr>
              <w:t>YES</w:t>
            </w:r>
          </w:p>
        </w:tc>
        <w:tc>
          <w:tcPr>
            <w:tcW w:w="1080" w:type="dxa"/>
          </w:tcPr>
          <w:p w14:paraId="28FD40C5" w14:textId="77777777" w:rsidR="00DE1327" w:rsidRDefault="001D096B">
            <w:pPr>
              <w:pStyle w:val="TAC"/>
              <w:keepNext w:val="0"/>
              <w:keepLines w:val="0"/>
              <w:widowControl w:val="0"/>
            </w:pPr>
            <w:r>
              <w:rPr>
                <w:rFonts w:cs="Arial"/>
                <w:szCs w:val="18"/>
              </w:rPr>
              <w:t>ignore</w:t>
            </w:r>
          </w:p>
        </w:tc>
      </w:tr>
      <w:tr w:rsidR="00DE1327" w14:paraId="1CF5B482" w14:textId="77777777">
        <w:tc>
          <w:tcPr>
            <w:tcW w:w="2160" w:type="dxa"/>
          </w:tcPr>
          <w:p w14:paraId="273FB228" w14:textId="77777777" w:rsidR="00DE1327" w:rsidRDefault="001D096B">
            <w:pPr>
              <w:pStyle w:val="TAL"/>
              <w:keepNext w:val="0"/>
              <w:keepLines w:val="0"/>
              <w:widowControl w:val="0"/>
              <w:ind w:leftChars="200" w:left="400"/>
              <w:rPr>
                <w:rFonts w:cs="Arial"/>
              </w:rPr>
            </w:pPr>
            <w:r>
              <w:rPr>
                <w:rFonts w:cs="Arial"/>
                <w:szCs w:val="18"/>
              </w:rPr>
              <w:lastRenderedPageBreak/>
              <w:t>&gt;&gt;&gt;&gt;DRB Mapping Info</w:t>
            </w:r>
          </w:p>
        </w:tc>
        <w:tc>
          <w:tcPr>
            <w:tcW w:w="1080" w:type="dxa"/>
          </w:tcPr>
          <w:p w14:paraId="51A28119" w14:textId="77777777" w:rsidR="00DE1327" w:rsidRDefault="001D096B">
            <w:pPr>
              <w:pStyle w:val="TAL"/>
              <w:keepNext w:val="0"/>
              <w:keepLines w:val="0"/>
              <w:widowControl w:val="0"/>
            </w:pPr>
            <w:r>
              <w:rPr>
                <w:rFonts w:cs="Arial"/>
                <w:szCs w:val="18"/>
              </w:rPr>
              <w:t>O</w:t>
            </w:r>
          </w:p>
        </w:tc>
        <w:tc>
          <w:tcPr>
            <w:tcW w:w="1080" w:type="dxa"/>
          </w:tcPr>
          <w:p w14:paraId="623F6A61" w14:textId="77777777" w:rsidR="00DE1327" w:rsidRDefault="00DE1327">
            <w:pPr>
              <w:pStyle w:val="TAL"/>
              <w:keepNext w:val="0"/>
              <w:keepLines w:val="0"/>
              <w:widowControl w:val="0"/>
              <w:rPr>
                <w:i/>
              </w:rPr>
            </w:pPr>
          </w:p>
        </w:tc>
        <w:tc>
          <w:tcPr>
            <w:tcW w:w="1512" w:type="dxa"/>
          </w:tcPr>
          <w:p w14:paraId="35E10453" w14:textId="77777777" w:rsidR="00DE1327" w:rsidRDefault="001D096B">
            <w:pPr>
              <w:pStyle w:val="TAL"/>
              <w:keepNext w:val="0"/>
              <w:keepLines w:val="0"/>
              <w:widowControl w:val="0"/>
            </w:pPr>
            <w:r>
              <w:rPr>
                <w:rFonts w:cs="Arial"/>
                <w:szCs w:val="18"/>
              </w:rPr>
              <w:t>Uu RLC Channel ID 9.3.1.266</w:t>
            </w:r>
          </w:p>
        </w:tc>
        <w:tc>
          <w:tcPr>
            <w:tcW w:w="1728" w:type="dxa"/>
          </w:tcPr>
          <w:p w14:paraId="146FAC03" w14:textId="77777777" w:rsidR="00DE1327" w:rsidRDefault="001D096B">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1B26A9FC" w14:textId="77777777" w:rsidR="00DE1327" w:rsidRDefault="00DE1327">
            <w:pPr>
              <w:pStyle w:val="TAL"/>
              <w:keepNext w:val="0"/>
              <w:keepLines w:val="0"/>
              <w:widowControl w:val="0"/>
            </w:pPr>
          </w:p>
        </w:tc>
        <w:tc>
          <w:tcPr>
            <w:tcW w:w="1080" w:type="dxa"/>
          </w:tcPr>
          <w:p w14:paraId="3553F98C"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19930E5" w14:textId="77777777" w:rsidR="00DE1327" w:rsidRDefault="001D096B">
            <w:pPr>
              <w:pStyle w:val="TAC"/>
              <w:keepNext w:val="0"/>
              <w:keepLines w:val="0"/>
              <w:widowControl w:val="0"/>
              <w:rPr>
                <w:rFonts w:cs="Arial"/>
                <w:szCs w:val="18"/>
              </w:rPr>
            </w:pPr>
            <w:r>
              <w:rPr>
                <w:rFonts w:cs="Arial"/>
                <w:szCs w:val="18"/>
              </w:rPr>
              <w:t>ignore</w:t>
            </w:r>
          </w:p>
        </w:tc>
      </w:tr>
      <w:tr w:rsidR="00DE1327" w14:paraId="6388E4A3" w14:textId="77777777">
        <w:tc>
          <w:tcPr>
            <w:tcW w:w="2160" w:type="dxa"/>
          </w:tcPr>
          <w:p w14:paraId="191AA7AF" w14:textId="77777777" w:rsidR="00DE1327" w:rsidRDefault="001D096B">
            <w:pPr>
              <w:pStyle w:val="TAL"/>
              <w:keepNext w:val="0"/>
              <w:keepLines w:val="0"/>
              <w:widowControl w:val="0"/>
              <w:ind w:leftChars="100" w:left="200"/>
            </w:pPr>
            <w:r>
              <w:t>&gt;&gt;RLC Mode</w:t>
            </w:r>
          </w:p>
        </w:tc>
        <w:tc>
          <w:tcPr>
            <w:tcW w:w="1080" w:type="dxa"/>
          </w:tcPr>
          <w:p w14:paraId="2E9FB0DA" w14:textId="77777777" w:rsidR="00DE1327" w:rsidRDefault="001D096B">
            <w:pPr>
              <w:pStyle w:val="TAL"/>
              <w:keepNext w:val="0"/>
              <w:keepLines w:val="0"/>
              <w:widowControl w:val="0"/>
            </w:pPr>
            <w:r>
              <w:t>M</w:t>
            </w:r>
          </w:p>
        </w:tc>
        <w:tc>
          <w:tcPr>
            <w:tcW w:w="1080" w:type="dxa"/>
          </w:tcPr>
          <w:p w14:paraId="3F507197" w14:textId="77777777" w:rsidR="00DE1327" w:rsidRDefault="00DE1327">
            <w:pPr>
              <w:pStyle w:val="TAL"/>
              <w:keepNext w:val="0"/>
              <w:keepLines w:val="0"/>
              <w:widowControl w:val="0"/>
              <w:rPr>
                <w:i/>
              </w:rPr>
            </w:pPr>
          </w:p>
        </w:tc>
        <w:tc>
          <w:tcPr>
            <w:tcW w:w="1512" w:type="dxa"/>
          </w:tcPr>
          <w:p w14:paraId="0C2271E5" w14:textId="77777777" w:rsidR="00DE1327" w:rsidRDefault="001D096B">
            <w:pPr>
              <w:pStyle w:val="TAL"/>
              <w:keepNext w:val="0"/>
              <w:keepLines w:val="0"/>
              <w:widowControl w:val="0"/>
            </w:pPr>
            <w:r>
              <w:t>9.3.1.27</w:t>
            </w:r>
          </w:p>
        </w:tc>
        <w:tc>
          <w:tcPr>
            <w:tcW w:w="1728" w:type="dxa"/>
          </w:tcPr>
          <w:p w14:paraId="20780EF9" w14:textId="77777777" w:rsidR="00DE1327" w:rsidRDefault="00DE1327">
            <w:pPr>
              <w:pStyle w:val="TAL"/>
              <w:keepNext w:val="0"/>
              <w:keepLines w:val="0"/>
              <w:widowControl w:val="0"/>
            </w:pPr>
          </w:p>
        </w:tc>
        <w:tc>
          <w:tcPr>
            <w:tcW w:w="1080" w:type="dxa"/>
          </w:tcPr>
          <w:p w14:paraId="38E32373" w14:textId="77777777" w:rsidR="00DE1327" w:rsidRDefault="001D096B">
            <w:pPr>
              <w:pStyle w:val="TAC"/>
              <w:keepNext w:val="0"/>
              <w:keepLines w:val="0"/>
              <w:widowControl w:val="0"/>
            </w:pPr>
            <w:r>
              <w:t>-</w:t>
            </w:r>
          </w:p>
        </w:tc>
        <w:tc>
          <w:tcPr>
            <w:tcW w:w="1080" w:type="dxa"/>
          </w:tcPr>
          <w:p w14:paraId="7CD3C711" w14:textId="77777777" w:rsidR="00DE1327" w:rsidRDefault="00DE1327">
            <w:pPr>
              <w:pStyle w:val="TAC"/>
              <w:keepNext w:val="0"/>
              <w:keepLines w:val="0"/>
              <w:widowControl w:val="0"/>
            </w:pPr>
          </w:p>
        </w:tc>
      </w:tr>
      <w:tr w:rsidR="00DE1327" w14:paraId="35B47730" w14:textId="77777777">
        <w:tc>
          <w:tcPr>
            <w:tcW w:w="2160" w:type="dxa"/>
          </w:tcPr>
          <w:p w14:paraId="15B83F06" w14:textId="77777777" w:rsidR="00DE1327" w:rsidRDefault="001D096B">
            <w:pPr>
              <w:pStyle w:val="TAL"/>
              <w:keepNext w:val="0"/>
              <w:keepLines w:val="0"/>
              <w:widowControl w:val="0"/>
              <w:ind w:leftChars="100" w:left="200"/>
              <w:rPr>
                <w:rFonts w:cs="Arial"/>
              </w:rPr>
            </w:pPr>
            <w:r>
              <w:rPr>
                <w:rFonts w:cs="Arial"/>
              </w:rPr>
              <w:t>&gt;&gt;UL Configuration</w:t>
            </w:r>
          </w:p>
        </w:tc>
        <w:tc>
          <w:tcPr>
            <w:tcW w:w="1080" w:type="dxa"/>
          </w:tcPr>
          <w:p w14:paraId="58567BAE" w14:textId="77777777" w:rsidR="00DE1327" w:rsidRDefault="001D096B">
            <w:pPr>
              <w:pStyle w:val="TAL"/>
              <w:keepNext w:val="0"/>
              <w:keepLines w:val="0"/>
              <w:widowControl w:val="0"/>
            </w:pPr>
            <w:r>
              <w:t>O</w:t>
            </w:r>
          </w:p>
        </w:tc>
        <w:tc>
          <w:tcPr>
            <w:tcW w:w="1080" w:type="dxa"/>
          </w:tcPr>
          <w:p w14:paraId="08D3AC63" w14:textId="77777777" w:rsidR="00DE1327" w:rsidRDefault="00DE1327">
            <w:pPr>
              <w:pStyle w:val="TAL"/>
              <w:keepNext w:val="0"/>
              <w:keepLines w:val="0"/>
              <w:widowControl w:val="0"/>
              <w:rPr>
                <w:i/>
              </w:rPr>
            </w:pPr>
          </w:p>
        </w:tc>
        <w:tc>
          <w:tcPr>
            <w:tcW w:w="1512" w:type="dxa"/>
          </w:tcPr>
          <w:p w14:paraId="3B891434" w14:textId="77777777" w:rsidR="00DE1327" w:rsidRDefault="00DE1327">
            <w:pPr>
              <w:pStyle w:val="TAL"/>
              <w:keepNext w:val="0"/>
              <w:keepLines w:val="0"/>
              <w:widowControl w:val="0"/>
            </w:pPr>
          </w:p>
          <w:p w14:paraId="14D8D840" w14:textId="77777777" w:rsidR="00DE1327" w:rsidRDefault="001D096B">
            <w:pPr>
              <w:pStyle w:val="TAL"/>
              <w:keepNext w:val="0"/>
              <w:keepLines w:val="0"/>
              <w:widowControl w:val="0"/>
            </w:pPr>
            <w:r>
              <w:t>9.3.1.31</w:t>
            </w:r>
          </w:p>
        </w:tc>
        <w:tc>
          <w:tcPr>
            <w:tcW w:w="1728" w:type="dxa"/>
          </w:tcPr>
          <w:p w14:paraId="5DECBC0E" w14:textId="77777777" w:rsidR="00DE1327" w:rsidRDefault="001D096B">
            <w:pPr>
              <w:pStyle w:val="TAL"/>
              <w:keepNext w:val="0"/>
              <w:keepLines w:val="0"/>
              <w:widowControl w:val="0"/>
            </w:pPr>
            <w:r>
              <w:t xml:space="preserve">Information about UL usage in gNB-DU. </w:t>
            </w:r>
          </w:p>
        </w:tc>
        <w:tc>
          <w:tcPr>
            <w:tcW w:w="1080" w:type="dxa"/>
          </w:tcPr>
          <w:p w14:paraId="5DF756C0" w14:textId="77777777" w:rsidR="00DE1327" w:rsidRDefault="001D096B">
            <w:pPr>
              <w:pStyle w:val="TAC"/>
              <w:keepNext w:val="0"/>
              <w:keepLines w:val="0"/>
              <w:widowControl w:val="0"/>
            </w:pPr>
            <w:r>
              <w:t>-</w:t>
            </w:r>
          </w:p>
        </w:tc>
        <w:tc>
          <w:tcPr>
            <w:tcW w:w="1080" w:type="dxa"/>
          </w:tcPr>
          <w:p w14:paraId="74C7F2A4" w14:textId="77777777" w:rsidR="00DE1327" w:rsidRDefault="00DE1327">
            <w:pPr>
              <w:pStyle w:val="TAC"/>
              <w:keepNext w:val="0"/>
              <w:keepLines w:val="0"/>
              <w:widowControl w:val="0"/>
            </w:pPr>
          </w:p>
        </w:tc>
      </w:tr>
      <w:tr w:rsidR="00DE1327" w14:paraId="1C551B4C" w14:textId="77777777">
        <w:tc>
          <w:tcPr>
            <w:tcW w:w="2160" w:type="dxa"/>
          </w:tcPr>
          <w:p w14:paraId="674D3EC8" w14:textId="77777777" w:rsidR="00DE1327" w:rsidRDefault="001D096B">
            <w:pPr>
              <w:pStyle w:val="TAL"/>
              <w:keepNext w:val="0"/>
              <w:keepLines w:val="0"/>
              <w:widowControl w:val="0"/>
              <w:ind w:leftChars="100" w:left="200"/>
            </w:pPr>
            <w:r>
              <w:t>&gt;&gt;Duplication Activation</w:t>
            </w:r>
          </w:p>
        </w:tc>
        <w:tc>
          <w:tcPr>
            <w:tcW w:w="1080" w:type="dxa"/>
          </w:tcPr>
          <w:p w14:paraId="196E7066" w14:textId="77777777" w:rsidR="00DE1327" w:rsidRDefault="001D096B">
            <w:pPr>
              <w:pStyle w:val="TAL"/>
              <w:keepNext w:val="0"/>
              <w:keepLines w:val="0"/>
              <w:widowControl w:val="0"/>
            </w:pPr>
            <w:r>
              <w:t>O</w:t>
            </w:r>
          </w:p>
        </w:tc>
        <w:tc>
          <w:tcPr>
            <w:tcW w:w="1080" w:type="dxa"/>
          </w:tcPr>
          <w:p w14:paraId="3CDAC88E" w14:textId="77777777" w:rsidR="00DE1327" w:rsidRDefault="00DE1327">
            <w:pPr>
              <w:pStyle w:val="TAL"/>
              <w:keepNext w:val="0"/>
              <w:keepLines w:val="0"/>
              <w:widowControl w:val="0"/>
              <w:rPr>
                <w:i/>
              </w:rPr>
            </w:pPr>
          </w:p>
        </w:tc>
        <w:tc>
          <w:tcPr>
            <w:tcW w:w="1512" w:type="dxa"/>
          </w:tcPr>
          <w:p w14:paraId="304CBEB6" w14:textId="77777777" w:rsidR="00DE1327" w:rsidRDefault="001D096B">
            <w:pPr>
              <w:pStyle w:val="TAL"/>
              <w:keepNext w:val="0"/>
              <w:keepLines w:val="0"/>
              <w:widowControl w:val="0"/>
            </w:pPr>
            <w:r>
              <w:t>9.3.1.36</w:t>
            </w:r>
          </w:p>
        </w:tc>
        <w:tc>
          <w:tcPr>
            <w:tcW w:w="1728" w:type="dxa"/>
          </w:tcPr>
          <w:p w14:paraId="0B3D1EC4" w14:textId="77777777" w:rsidR="00DE1327" w:rsidRDefault="001D096B">
            <w:pPr>
              <w:pStyle w:val="TAL"/>
              <w:keepNext w:val="0"/>
              <w:keepLines w:val="0"/>
              <w:widowControl w:val="0"/>
            </w:pPr>
            <w:r>
              <w:t>Information on the initial state of CA based UL PDCP duplication.</w:t>
            </w:r>
          </w:p>
          <w:p w14:paraId="42D20617"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Pr>
          <w:p w14:paraId="0E4085BD" w14:textId="77777777" w:rsidR="00DE1327" w:rsidRDefault="001D096B">
            <w:pPr>
              <w:pStyle w:val="TAC"/>
              <w:keepNext w:val="0"/>
              <w:keepLines w:val="0"/>
              <w:widowControl w:val="0"/>
            </w:pPr>
            <w:r>
              <w:t>-</w:t>
            </w:r>
          </w:p>
        </w:tc>
        <w:tc>
          <w:tcPr>
            <w:tcW w:w="1080" w:type="dxa"/>
          </w:tcPr>
          <w:p w14:paraId="5C574DEB" w14:textId="77777777" w:rsidR="00DE1327" w:rsidRDefault="00DE1327">
            <w:pPr>
              <w:pStyle w:val="TAC"/>
              <w:keepNext w:val="0"/>
              <w:keepLines w:val="0"/>
              <w:widowControl w:val="0"/>
            </w:pPr>
          </w:p>
        </w:tc>
      </w:tr>
      <w:tr w:rsidR="00DE1327" w14:paraId="49A66A4A" w14:textId="77777777">
        <w:tc>
          <w:tcPr>
            <w:tcW w:w="2160" w:type="dxa"/>
            <w:tcBorders>
              <w:top w:val="single" w:sz="4" w:space="0" w:color="auto"/>
              <w:left w:val="single" w:sz="4" w:space="0" w:color="auto"/>
              <w:bottom w:val="single" w:sz="4" w:space="0" w:color="auto"/>
              <w:right w:val="single" w:sz="4" w:space="0" w:color="auto"/>
            </w:tcBorders>
          </w:tcPr>
          <w:p w14:paraId="0804EDCE" w14:textId="77777777" w:rsidR="00DE1327" w:rsidRDefault="001D096B">
            <w:pPr>
              <w:pStyle w:val="TAL"/>
              <w:keepNext w:val="0"/>
              <w:keepLines w:val="0"/>
              <w:widowControl w:val="0"/>
              <w:ind w:leftChars="100" w:left="200"/>
              <w:rPr>
                <w:rFonts w:cs="Arial"/>
              </w:rPr>
            </w:pPr>
            <w:r>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023BE5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64A0C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DD2EEA"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D5DA7AB" w14:textId="77777777" w:rsidR="00DE1327" w:rsidRDefault="001D096B">
            <w:pPr>
              <w:pStyle w:val="TAL"/>
              <w:keepNext w:val="0"/>
              <w:keepLines w:val="0"/>
              <w:widowControl w:val="0"/>
            </w:pPr>
            <w: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7CF60ABB" w14:textId="77777777" w:rsidR="00DE1327" w:rsidRDefault="001D096B">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606B04F" w14:textId="77777777" w:rsidR="00DE1327" w:rsidRDefault="001D096B">
            <w:pPr>
              <w:pStyle w:val="TAC"/>
              <w:keepNext w:val="0"/>
              <w:keepLines w:val="0"/>
              <w:widowControl w:val="0"/>
            </w:pPr>
            <w:r>
              <w:rPr>
                <w:rFonts w:cs="Arial"/>
                <w:szCs w:val="18"/>
              </w:rPr>
              <w:t>reject</w:t>
            </w:r>
          </w:p>
        </w:tc>
      </w:tr>
      <w:tr w:rsidR="00DE1327" w14:paraId="57166924" w14:textId="77777777">
        <w:tc>
          <w:tcPr>
            <w:tcW w:w="2160" w:type="dxa"/>
            <w:tcBorders>
              <w:top w:val="single" w:sz="4" w:space="0" w:color="auto"/>
              <w:left w:val="single" w:sz="4" w:space="0" w:color="auto"/>
              <w:bottom w:val="single" w:sz="4" w:space="0" w:color="auto"/>
              <w:right w:val="single" w:sz="4" w:space="0" w:color="auto"/>
            </w:tcBorders>
          </w:tcPr>
          <w:p w14:paraId="10487D71" w14:textId="77777777" w:rsidR="00DE1327" w:rsidRDefault="001D096B">
            <w:pPr>
              <w:pStyle w:val="TAL"/>
              <w:keepNext w:val="0"/>
              <w:keepLines w:val="0"/>
              <w:widowControl w:val="0"/>
              <w:ind w:leftChars="100" w:left="200"/>
            </w:pPr>
            <w: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010263"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9C55B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3CE35" w14:textId="77777777" w:rsidR="00DE1327" w:rsidRDefault="001D096B">
            <w:pPr>
              <w:pStyle w:val="TAL"/>
              <w:keepNext w:val="0"/>
              <w:keepLines w:val="0"/>
              <w:widowControl w:val="0"/>
            </w:pPr>
            <w:r>
              <w:t>Duplication Activation</w:t>
            </w:r>
          </w:p>
          <w:p w14:paraId="511AB480"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088B65E6" w14:textId="77777777" w:rsidR="00DE1327" w:rsidRDefault="001D096B">
            <w:pPr>
              <w:pStyle w:val="TAL"/>
              <w:keepNext w:val="0"/>
              <w:keepLines w:val="0"/>
              <w:widowControl w:val="0"/>
            </w:pPr>
            <w:r>
              <w:t xml:space="preserve">Information on the initial state of DC </w:t>
            </w:r>
            <w:proofErr w:type="spellStart"/>
            <w:r>
              <w:t>basedUL</w:t>
            </w:r>
            <w:proofErr w:type="spellEnd"/>
            <w:r>
              <w:t xml:space="preserve"> PDCP duplication.</w:t>
            </w:r>
          </w:p>
          <w:p w14:paraId="66D0E266" w14:textId="77777777" w:rsidR="00DE1327" w:rsidRDefault="001D096B">
            <w:pPr>
              <w:pStyle w:val="TAL"/>
              <w:keepNext w:val="0"/>
              <w:keepLines w:val="0"/>
              <w:widowControl w:val="0"/>
            </w:pPr>
            <w:r>
              <w:rPr>
                <w:rFonts w:eastAsia="SimSun"/>
              </w:rPr>
              <w:t xml:space="preserve">This IE is ignored if the </w:t>
            </w:r>
            <w:r>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68A4595"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9C5FDD" w14:textId="77777777" w:rsidR="00DE1327" w:rsidRDefault="001D096B">
            <w:pPr>
              <w:pStyle w:val="TAC"/>
              <w:keepNext w:val="0"/>
              <w:keepLines w:val="0"/>
              <w:widowControl w:val="0"/>
            </w:pPr>
            <w:r>
              <w:t>reject</w:t>
            </w:r>
          </w:p>
        </w:tc>
      </w:tr>
      <w:tr w:rsidR="00DE1327" w14:paraId="08DB6C72" w14:textId="77777777">
        <w:tc>
          <w:tcPr>
            <w:tcW w:w="2160" w:type="dxa"/>
          </w:tcPr>
          <w:p w14:paraId="11CC6B57"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DL </w:t>
            </w:r>
            <w:r>
              <w:rPr>
                <w:rFonts w:cs="Arial"/>
              </w:rPr>
              <w:t>PDCP SN length</w:t>
            </w:r>
          </w:p>
        </w:tc>
        <w:tc>
          <w:tcPr>
            <w:tcW w:w="1080" w:type="dxa"/>
          </w:tcPr>
          <w:p w14:paraId="6A3E933D" w14:textId="77777777" w:rsidR="00DE1327" w:rsidRDefault="001D096B">
            <w:pPr>
              <w:pStyle w:val="TAL"/>
              <w:keepNext w:val="0"/>
              <w:keepLines w:val="0"/>
              <w:widowControl w:val="0"/>
              <w:rPr>
                <w:rFonts w:cs="Arial"/>
              </w:rPr>
            </w:pPr>
            <w:r>
              <w:rPr>
                <w:rFonts w:cs="Arial"/>
              </w:rPr>
              <w:t>M</w:t>
            </w:r>
          </w:p>
        </w:tc>
        <w:tc>
          <w:tcPr>
            <w:tcW w:w="1080" w:type="dxa"/>
          </w:tcPr>
          <w:p w14:paraId="7DA3728F" w14:textId="77777777" w:rsidR="00DE1327" w:rsidRDefault="00DE1327">
            <w:pPr>
              <w:pStyle w:val="TAL"/>
              <w:keepNext w:val="0"/>
              <w:keepLines w:val="0"/>
              <w:widowControl w:val="0"/>
              <w:rPr>
                <w:rFonts w:cs="Arial"/>
                <w:b/>
                <w:i/>
              </w:rPr>
            </w:pPr>
          </w:p>
        </w:tc>
        <w:tc>
          <w:tcPr>
            <w:tcW w:w="1512" w:type="dxa"/>
          </w:tcPr>
          <w:p w14:paraId="026ECB4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6F78B828" w14:textId="77777777" w:rsidR="00DE1327" w:rsidRDefault="00DE1327">
            <w:pPr>
              <w:pStyle w:val="TAL"/>
              <w:keepNext w:val="0"/>
              <w:keepLines w:val="0"/>
              <w:widowControl w:val="0"/>
              <w:rPr>
                <w:rFonts w:cs="Arial"/>
              </w:rPr>
            </w:pPr>
          </w:p>
        </w:tc>
        <w:tc>
          <w:tcPr>
            <w:tcW w:w="1080" w:type="dxa"/>
          </w:tcPr>
          <w:p w14:paraId="053DC92E"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2E5B8A75" w14:textId="77777777" w:rsidR="00DE1327" w:rsidRDefault="001D096B">
            <w:pPr>
              <w:pStyle w:val="TAC"/>
              <w:keepNext w:val="0"/>
              <w:keepLines w:val="0"/>
              <w:widowControl w:val="0"/>
              <w:rPr>
                <w:rFonts w:cs="Arial"/>
                <w:szCs w:val="18"/>
              </w:rPr>
            </w:pPr>
            <w:r>
              <w:rPr>
                <w:rFonts w:cs="Arial"/>
                <w:szCs w:val="18"/>
              </w:rPr>
              <w:t>ignore</w:t>
            </w:r>
          </w:p>
        </w:tc>
      </w:tr>
      <w:tr w:rsidR="00DE1327" w14:paraId="0698E644" w14:textId="77777777">
        <w:tc>
          <w:tcPr>
            <w:tcW w:w="2160" w:type="dxa"/>
          </w:tcPr>
          <w:p w14:paraId="64DBFEE5" w14:textId="77777777" w:rsidR="00DE1327" w:rsidRDefault="001D096B">
            <w:pPr>
              <w:pStyle w:val="TAL"/>
              <w:keepNext w:val="0"/>
              <w:keepLines w:val="0"/>
              <w:widowControl w:val="0"/>
              <w:ind w:leftChars="100" w:left="200"/>
              <w:rPr>
                <w:rFonts w:cs="Arial"/>
              </w:rPr>
            </w:pPr>
            <w:r>
              <w:rPr>
                <w:rFonts w:cs="Arial"/>
              </w:rPr>
              <w:t>&gt;&gt;</w:t>
            </w:r>
            <w:r>
              <w:rPr>
                <w:rFonts w:cs="Arial"/>
                <w:lang w:eastAsia="zh-CN"/>
              </w:rPr>
              <w:t xml:space="preserve">UL </w:t>
            </w:r>
            <w:r>
              <w:rPr>
                <w:rFonts w:cs="Arial"/>
              </w:rPr>
              <w:t>PDCP SN length</w:t>
            </w:r>
          </w:p>
        </w:tc>
        <w:tc>
          <w:tcPr>
            <w:tcW w:w="1080" w:type="dxa"/>
          </w:tcPr>
          <w:p w14:paraId="66CE7AD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Pr>
          <w:p w14:paraId="1A4BA0A4" w14:textId="77777777" w:rsidR="00DE1327" w:rsidRDefault="00DE1327">
            <w:pPr>
              <w:pStyle w:val="TAL"/>
              <w:keepNext w:val="0"/>
              <w:keepLines w:val="0"/>
              <w:widowControl w:val="0"/>
              <w:rPr>
                <w:rFonts w:cs="Arial"/>
                <w:b/>
                <w:i/>
              </w:rPr>
            </w:pPr>
          </w:p>
        </w:tc>
        <w:tc>
          <w:tcPr>
            <w:tcW w:w="1512" w:type="dxa"/>
          </w:tcPr>
          <w:p w14:paraId="625E63D5" w14:textId="77777777" w:rsidR="00DE1327" w:rsidRDefault="001D096B">
            <w:pPr>
              <w:pStyle w:val="TAL"/>
              <w:keepNext w:val="0"/>
              <w:keepLines w:val="0"/>
              <w:widowControl w:val="0"/>
              <w:rPr>
                <w:rFonts w:cs="Arial"/>
              </w:rPr>
            </w:pPr>
            <w:r>
              <w:rPr>
                <w:rFonts w:cs="Arial"/>
              </w:rPr>
              <w:t>ENUMERATED (12bits, 18bits, ...)</w:t>
            </w:r>
          </w:p>
        </w:tc>
        <w:tc>
          <w:tcPr>
            <w:tcW w:w="1728" w:type="dxa"/>
          </w:tcPr>
          <w:p w14:paraId="5A28BB51" w14:textId="77777777" w:rsidR="00DE1327" w:rsidRDefault="00DE1327">
            <w:pPr>
              <w:pStyle w:val="TAL"/>
              <w:keepNext w:val="0"/>
              <w:keepLines w:val="0"/>
              <w:widowControl w:val="0"/>
              <w:rPr>
                <w:rFonts w:cs="Arial"/>
              </w:rPr>
            </w:pPr>
          </w:p>
        </w:tc>
        <w:tc>
          <w:tcPr>
            <w:tcW w:w="1080" w:type="dxa"/>
          </w:tcPr>
          <w:p w14:paraId="67A70391"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0D40B628"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4EBBCECF" w14:textId="77777777">
        <w:tc>
          <w:tcPr>
            <w:tcW w:w="2160" w:type="dxa"/>
          </w:tcPr>
          <w:p w14:paraId="32C667FD" w14:textId="77777777" w:rsidR="00DE1327" w:rsidRDefault="001D096B">
            <w:pPr>
              <w:pStyle w:val="TAL"/>
              <w:keepNext w:val="0"/>
              <w:keepLines w:val="0"/>
              <w:widowControl w:val="0"/>
              <w:ind w:leftChars="100" w:left="200"/>
              <w:rPr>
                <w:rFonts w:cs="Arial"/>
                <w:b/>
                <w:bCs/>
                <w:szCs w:val="18"/>
              </w:rPr>
            </w:pPr>
            <w:r>
              <w:rPr>
                <w:b/>
                <w:bCs/>
              </w:rPr>
              <w:t>&gt;&gt;Additional PDCP Duplication TNL List</w:t>
            </w:r>
          </w:p>
        </w:tc>
        <w:tc>
          <w:tcPr>
            <w:tcW w:w="1080" w:type="dxa"/>
          </w:tcPr>
          <w:p w14:paraId="009031FA" w14:textId="77777777" w:rsidR="00DE1327" w:rsidRDefault="00DE1327">
            <w:pPr>
              <w:pStyle w:val="TAL"/>
              <w:keepNext w:val="0"/>
              <w:keepLines w:val="0"/>
              <w:widowControl w:val="0"/>
              <w:rPr>
                <w:rFonts w:cs="Arial"/>
                <w:szCs w:val="18"/>
                <w:lang w:eastAsia="zh-CN"/>
              </w:rPr>
            </w:pPr>
          </w:p>
        </w:tc>
        <w:tc>
          <w:tcPr>
            <w:tcW w:w="1080" w:type="dxa"/>
          </w:tcPr>
          <w:p w14:paraId="36D9E7DD"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Pr>
          <w:p w14:paraId="60A0CAEC" w14:textId="77777777" w:rsidR="00DE1327" w:rsidRDefault="00DE1327">
            <w:pPr>
              <w:pStyle w:val="TAL"/>
              <w:keepNext w:val="0"/>
              <w:keepLines w:val="0"/>
              <w:widowControl w:val="0"/>
              <w:rPr>
                <w:rFonts w:cs="Arial"/>
                <w:szCs w:val="18"/>
              </w:rPr>
            </w:pPr>
          </w:p>
        </w:tc>
        <w:tc>
          <w:tcPr>
            <w:tcW w:w="1728" w:type="dxa"/>
          </w:tcPr>
          <w:p w14:paraId="1395A989" w14:textId="77777777" w:rsidR="00DE1327" w:rsidRDefault="00DE1327">
            <w:pPr>
              <w:pStyle w:val="TAL"/>
              <w:keepNext w:val="0"/>
              <w:keepLines w:val="0"/>
              <w:widowControl w:val="0"/>
              <w:rPr>
                <w:rFonts w:cs="Arial"/>
                <w:szCs w:val="18"/>
              </w:rPr>
            </w:pPr>
          </w:p>
        </w:tc>
        <w:tc>
          <w:tcPr>
            <w:tcW w:w="1080" w:type="dxa"/>
          </w:tcPr>
          <w:p w14:paraId="6F95B286" w14:textId="77777777" w:rsidR="00DE1327" w:rsidRDefault="001D096B">
            <w:pPr>
              <w:pStyle w:val="TAC"/>
              <w:keepNext w:val="0"/>
              <w:keepLines w:val="0"/>
              <w:widowControl w:val="0"/>
              <w:rPr>
                <w:rFonts w:cs="Arial"/>
                <w:szCs w:val="18"/>
                <w:lang w:eastAsia="zh-CN"/>
              </w:rPr>
            </w:pPr>
            <w:r>
              <w:rPr>
                <w:rFonts w:cs="Arial"/>
                <w:szCs w:val="18"/>
              </w:rPr>
              <w:t>YES</w:t>
            </w:r>
          </w:p>
        </w:tc>
        <w:tc>
          <w:tcPr>
            <w:tcW w:w="1080" w:type="dxa"/>
          </w:tcPr>
          <w:p w14:paraId="5CEEC300"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55C60CBC" w14:textId="77777777">
        <w:tc>
          <w:tcPr>
            <w:tcW w:w="2160" w:type="dxa"/>
          </w:tcPr>
          <w:p w14:paraId="15F9C60D" w14:textId="77777777" w:rsidR="00DE1327" w:rsidRDefault="001D096B">
            <w:pPr>
              <w:pStyle w:val="TAL"/>
              <w:keepNext w:val="0"/>
              <w:keepLines w:val="0"/>
              <w:widowControl w:val="0"/>
              <w:ind w:leftChars="150" w:left="300"/>
              <w:rPr>
                <w:rFonts w:cs="Arial"/>
                <w:b/>
                <w:bCs/>
                <w:szCs w:val="18"/>
              </w:rPr>
            </w:pPr>
            <w:r>
              <w:rPr>
                <w:b/>
                <w:bCs/>
              </w:rPr>
              <w:t>&gt;&gt;&gt;Additional PDCP Duplication TNL Items</w:t>
            </w:r>
          </w:p>
        </w:tc>
        <w:tc>
          <w:tcPr>
            <w:tcW w:w="1080" w:type="dxa"/>
          </w:tcPr>
          <w:p w14:paraId="2A2F94F3" w14:textId="77777777" w:rsidR="00DE1327" w:rsidRDefault="00DE1327">
            <w:pPr>
              <w:pStyle w:val="TAL"/>
              <w:keepNext w:val="0"/>
              <w:keepLines w:val="0"/>
              <w:widowControl w:val="0"/>
              <w:rPr>
                <w:rFonts w:cs="Arial"/>
                <w:szCs w:val="18"/>
                <w:lang w:eastAsia="zh-CN"/>
              </w:rPr>
            </w:pPr>
          </w:p>
        </w:tc>
        <w:tc>
          <w:tcPr>
            <w:tcW w:w="1080" w:type="dxa"/>
          </w:tcPr>
          <w:p w14:paraId="7E71F8E7" w14:textId="77777777" w:rsidR="00DE1327" w:rsidRDefault="001D096B">
            <w:pPr>
              <w:pStyle w:val="TAL"/>
              <w:keepNext w:val="0"/>
              <w:keepLines w:val="0"/>
              <w:widowControl w:val="0"/>
              <w:rPr>
                <w:rFonts w:cs="Arial"/>
                <w:i/>
                <w:szCs w:val="18"/>
              </w:rPr>
            </w:pPr>
            <w:r>
              <w:rPr>
                <w:i/>
              </w:rPr>
              <w:t>1 .. &lt;</w:t>
            </w:r>
            <w:proofErr w:type="spellStart"/>
            <w:r>
              <w:rPr>
                <w:i/>
              </w:rPr>
              <w:t>maxnoofAdditionalPDCPDuplicationTNL</w:t>
            </w:r>
            <w:proofErr w:type="spellEnd"/>
            <w:r>
              <w:rPr>
                <w:i/>
              </w:rPr>
              <w:t>&gt;</w:t>
            </w:r>
          </w:p>
        </w:tc>
        <w:tc>
          <w:tcPr>
            <w:tcW w:w="1512" w:type="dxa"/>
          </w:tcPr>
          <w:p w14:paraId="7566B2D2" w14:textId="77777777" w:rsidR="00DE1327" w:rsidRDefault="00DE1327">
            <w:pPr>
              <w:pStyle w:val="TAL"/>
              <w:keepNext w:val="0"/>
              <w:keepLines w:val="0"/>
              <w:widowControl w:val="0"/>
              <w:rPr>
                <w:rFonts w:cs="Arial"/>
                <w:szCs w:val="18"/>
              </w:rPr>
            </w:pPr>
          </w:p>
        </w:tc>
        <w:tc>
          <w:tcPr>
            <w:tcW w:w="1728" w:type="dxa"/>
          </w:tcPr>
          <w:p w14:paraId="7FE71AB2" w14:textId="77777777" w:rsidR="00DE1327" w:rsidRDefault="00DE1327">
            <w:pPr>
              <w:pStyle w:val="TAL"/>
              <w:keepNext w:val="0"/>
              <w:keepLines w:val="0"/>
              <w:widowControl w:val="0"/>
              <w:rPr>
                <w:rFonts w:cs="Arial"/>
                <w:szCs w:val="18"/>
              </w:rPr>
            </w:pPr>
          </w:p>
        </w:tc>
        <w:tc>
          <w:tcPr>
            <w:tcW w:w="1080" w:type="dxa"/>
          </w:tcPr>
          <w:p w14:paraId="5FF81AF8" w14:textId="77777777" w:rsidR="00DE1327" w:rsidRDefault="001D096B">
            <w:pPr>
              <w:pStyle w:val="TAC"/>
              <w:keepNext w:val="0"/>
              <w:keepLines w:val="0"/>
              <w:widowControl w:val="0"/>
              <w:rPr>
                <w:rFonts w:cs="Arial"/>
                <w:szCs w:val="18"/>
                <w:lang w:eastAsia="zh-CN"/>
              </w:rPr>
            </w:pPr>
            <w:r>
              <w:rPr>
                <w:rFonts w:cs="Arial"/>
                <w:szCs w:val="18"/>
              </w:rPr>
              <w:t>EACH</w:t>
            </w:r>
          </w:p>
        </w:tc>
        <w:tc>
          <w:tcPr>
            <w:tcW w:w="1080" w:type="dxa"/>
          </w:tcPr>
          <w:p w14:paraId="4C2F831F" w14:textId="77777777" w:rsidR="00DE1327" w:rsidRDefault="001D096B">
            <w:pPr>
              <w:pStyle w:val="TAC"/>
              <w:keepNext w:val="0"/>
              <w:keepLines w:val="0"/>
              <w:widowControl w:val="0"/>
              <w:rPr>
                <w:rFonts w:cs="Arial"/>
                <w:szCs w:val="18"/>
                <w:lang w:eastAsia="zh-CN"/>
              </w:rPr>
            </w:pPr>
            <w:r>
              <w:rPr>
                <w:rFonts w:cs="Arial"/>
                <w:szCs w:val="18"/>
              </w:rPr>
              <w:t>ignore</w:t>
            </w:r>
          </w:p>
        </w:tc>
      </w:tr>
      <w:tr w:rsidR="00DE1327" w14:paraId="7B41B7F1" w14:textId="77777777">
        <w:tc>
          <w:tcPr>
            <w:tcW w:w="2160" w:type="dxa"/>
          </w:tcPr>
          <w:p w14:paraId="29E36549" w14:textId="77777777" w:rsidR="00DE1327" w:rsidRDefault="001D096B">
            <w:pPr>
              <w:pStyle w:val="TAL"/>
              <w:keepNext w:val="0"/>
              <w:keepLines w:val="0"/>
              <w:widowControl w:val="0"/>
              <w:ind w:leftChars="200" w:left="400"/>
            </w:pPr>
            <w:r>
              <w:t>&gt;&gt;&gt;&gt;Additional PDCP Duplication UP TNL Information</w:t>
            </w:r>
          </w:p>
        </w:tc>
        <w:tc>
          <w:tcPr>
            <w:tcW w:w="1080" w:type="dxa"/>
          </w:tcPr>
          <w:p w14:paraId="13B164F5" w14:textId="77777777" w:rsidR="00DE1327" w:rsidRDefault="001D096B">
            <w:pPr>
              <w:pStyle w:val="TAL"/>
              <w:keepNext w:val="0"/>
              <w:keepLines w:val="0"/>
              <w:widowControl w:val="0"/>
              <w:rPr>
                <w:lang w:eastAsia="zh-CN"/>
              </w:rPr>
            </w:pPr>
            <w:r>
              <w:t>M</w:t>
            </w:r>
          </w:p>
        </w:tc>
        <w:tc>
          <w:tcPr>
            <w:tcW w:w="1080" w:type="dxa"/>
          </w:tcPr>
          <w:p w14:paraId="177AD0C4" w14:textId="77777777" w:rsidR="00DE1327" w:rsidRDefault="00DE1327">
            <w:pPr>
              <w:pStyle w:val="TAL"/>
              <w:keepNext w:val="0"/>
              <w:keepLines w:val="0"/>
              <w:widowControl w:val="0"/>
              <w:rPr>
                <w:i/>
                <w:iCs/>
              </w:rPr>
            </w:pPr>
          </w:p>
        </w:tc>
        <w:tc>
          <w:tcPr>
            <w:tcW w:w="1512" w:type="dxa"/>
          </w:tcPr>
          <w:p w14:paraId="5DA7A6CC" w14:textId="77777777" w:rsidR="00DE1327" w:rsidRDefault="001D096B">
            <w:pPr>
              <w:pStyle w:val="TAL"/>
              <w:keepNext w:val="0"/>
              <w:keepLines w:val="0"/>
              <w:widowControl w:val="0"/>
            </w:pPr>
            <w:r>
              <w:t>UP Transport Layer Information</w:t>
            </w:r>
          </w:p>
          <w:p w14:paraId="03B6D7C6" w14:textId="77777777" w:rsidR="00DE1327" w:rsidRDefault="001D096B">
            <w:pPr>
              <w:pStyle w:val="TAL"/>
              <w:keepNext w:val="0"/>
              <w:keepLines w:val="0"/>
              <w:widowControl w:val="0"/>
            </w:pPr>
            <w:r>
              <w:t>9.3.2.1</w:t>
            </w:r>
          </w:p>
        </w:tc>
        <w:tc>
          <w:tcPr>
            <w:tcW w:w="1728" w:type="dxa"/>
          </w:tcPr>
          <w:p w14:paraId="18807D7B" w14:textId="77777777" w:rsidR="00DE1327" w:rsidRDefault="001D096B">
            <w:pPr>
              <w:pStyle w:val="TAL"/>
              <w:keepNext w:val="0"/>
              <w:keepLines w:val="0"/>
              <w:widowControl w:val="0"/>
            </w:pPr>
            <w:r>
              <w:t>gNB-CU endpoint of the F1 transport bearer. For delivery of UL PDUs.</w:t>
            </w:r>
          </w:p>
        </w:tc>
        <w:tc>
          <w:tcPr>
            <w:tcW w:w="1080" w:type="dxa"/>
          </w:tcPr>
          <w:p w14:paraId="145A9427" w14:textId="77777777" w:rsidR="00DE1327" w:rsidRDefault="001D096B">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71F2660B" w14:textId="77777777" w:rsidR="00DE1327" w:rsidRDefault="00DE1327">
            <w:pPr>
              <w:pStyle w:val="TAC"/>
              <w:keepNext w:val="0"/>
              <w:keepLines w:val="0"/>
              <w:widowControl w:val="0"/>
              <w:rPr>
                <w:rFonts w:cs="Arial"/>
                <w:szCs w:val="18"/>
                <w:lang w:eastAsia="zh-CN"/>
              </w:rPr>
            </w:pPr>
          </w:p>
        </w:tc>
      </w:tr>
      <w:tr w:rsidR="00DE1327" w14:paraId="3D6C6F78" w14:textId="77777777">
        <w:tc>
          <w:tcPr>
            <w:tcW w:w="2160" w:type="dxa"/>
          </w:tcPr>
          <w:p w14:paraId="233A93CF"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19453E66" w14:textId="77777777" w:rsidR="00DE1327" w:rsidRDefault="001D096B">
            <w:pPr>
              <w:pStyle w:val="TAL"/>
              <w:keepNext w:val="0"/>
              <w:keepLines w:val="0"/>
              <w:widowControl w:val="0"/>
            </w:pPr>
            <w:r>
              <w:rPr>
                <w:rFonts w:cs="Arial"/>
                <w:szCs w:val="18"/>
                <w:lang w:eastAsia="zh-CN"/>
              </w:rPr>
              <w:t>O</w:t>
            </w:r>
          </w:p>
        </w:tc>
        <w:tc>
          <w:tcPr>
            <w:tcW w:w="1080" w:type="dxa"/>
          </w:tcPr>
          <w:p w14:paraId="10778C80" w14:textId="77777777" w:rsidR="00DE1327" w:rsidRDefault="00DE1327">
            <w:pPr>
              <w:pStyle w:val="TAL"/>
              <w:keepNext w:val="0"/>
              <w:keepLines w:val="0"/>
              <w:widowControl w:val="0"/>
              <w:rPr>
                <w:i/>
                <w:iCs/>
              </w:rPr>
            </w:pPr>
          </w:p>
        </w:tc>
        <w:tc>
          <w:tcPr>
            <w:tcW w:w="1512" w:type="dxa"/>
          </w:tcPr>
          <w:p w14:paraId="5555BBE0" w14:textId="77777777" w:rsidR="00DE1327" w:rsidRDefault="001D096B">
            <w:pPr>
              <w:pStyle w:val="TAL"/>
              <w:keepNext w:val="0"/>
              <w:keepLines w:val="0"/>
              <w:widowControl w:val="0"/>
            </w:pPr>
            <w:r>
              <w:rPr>
                <w:rFonts w:cs="Arial"/>
                <w:szCs w:val="18"/>
                <w:lang w:eastAsia="zh-CN"/>
              </w:rPr>
              <w:t>9.3.1.114</w:t>
            </w:r>
          </w:p>
        </w:tc>
        <w:tc>
          <w:tcPr>
            <w:tcW w:w="1728" w:type="dxa"/>
          </w:tcPr>
          <w:p w14:paraId="5515751D" w14:textId="77777777" w:rsidR="00DE1327" w:rsidRDefault="00DE1327">
            <w:pPr>
              <w:pStyle w:val="TAL"/>
              <w:keepNext w:val="0"/>
              <w:keepLines w:val="0"/>
              <w:widowControl w:val="0"/>
            </w:pPr>
          </w:p>
        </w:tc>
        <w:tc>
          <w:tcPr>
            <w:tcW w:w="1080" w:type="dxa"/>
          </w:tcPr>
          <w:p w14:paraId="333AB33A" w14:textId="77777777" w:rsidR="00DE1327" w:rsidRDefault="001D096B">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6DFA7BCE" w14:textId="77777777" w:rsidR="00DE1327" w:rsidRDefault="001D096B">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DE1327" w14:paraId="35A3F820" w14:textId="77777777">
        <w:tc>
          <w:tcPr>
            <w:tcW w:w="2160" w:type="dxa"/>
          </w:tcPr>
          <w:p w14:paraId="03FD1C26" w14:textId="77777777" w:rsidR="00DE1327" w:rsidRDefault="001D096B">
            <w:pPr>
              <w:pStyle w:val="TAL"/>
              <w:keepNext w:val="0"/>
              <w:keepLines w:val="0"/>
              <w:widowControl w:val="0"/>
              <w:ind w:leftChars="100" w:left="200"/>
            </w:pPr>
            <w:r>
              <w:t>&gt;&gt;RLC Duplication Information</w:t>
            </w:r>
          </w:p>
        </w:tc>
        <w:tc>
          <w:tcPr>
            <w:tcW w:w="1080" w:type="dxa"/>
          </w:tcPr>
          <w:p w14:paraId="202D9135" w14:textId="77777777" w:rsidR="00DE1327" w:rsidRDefault="001D096B">
            <w:pPr>
              <w:pStyle w:val="TAL"/>
              <w:keepNext w:val="0"/>
              <w:keepLines w:val="0"/>
              <w:widowControl w:val="0"/>
              <w:rPr>
                <w:lang w:eastAsia="zh-CN"/>
              </w:rPr>
            </w:pPr>
            <w:r>
              <w:rPr>
                <w:rFonts w:eastAsia="SimSun" w:hint="eastAsia"/>
                <w:lang w:eastAsia="zh-CN"/>
              </w:rPr>
              <w:t>O</w:t>
            </w:r>
          </w:p>
        </w:tc>
        <w:tc>
          <w:tcPr>
            <w:tcW w:w="1080" w:type="dxa"/>
          </w:tcPr>
          <w:p w14:paraId="0F2868F6" w14:textId="77777777" w:rsidR="00DE1327" w:rsidRDefault="00DE1327">
            <w:pPr>
              <w:pStyle w:val="TAL"/>
              <w:keepNext w:val="0"/>
              <w:keepLines w:val="0"/>
              <w:widowControl w:val="0"/>
              <w:rPr>
                <w:i/>
                <w:iCs/>
              </w:rPr>
            </w:pPr>
          </w:p>
        </w:tc>
        <w:tc>
          <w:tcPr>
            <w:tcW w:w="1512" w:type="dxa"/>
          </w:tcPr>
          <w:p w14:paraId="1C4F5C84" w14:textId="77777777" w:rsidR="00DE1327" w:rsidRDefault="001D096B">
            <w:pPr>
              <w:pStyle w:val="TAL"/>
              <w:keepNext w:val="0"/>
              <w:keepLines w:val="0"/>
              <w:widowControl w:val="0"/>
            </w:pPr>
            <w:r>
              <w:rPr>
                <w:rFonts w:eastAsia="SimSun"/>
              </w:rPr>
              <w:t>9.3.1.146</w:t>
            </w:r>
          </w:p>
        </w:tc>
        <w:tc>
          <w:tcPr>
            <w:tcW w:w="1728" w:type="dxa"/>
          </w:tcPr>
          <w:p w14:paraId="2B9D01CE" w14:textId="77777777" w:rsidR="00DE1327" w:rsidRDefault="00DE1327">
            <w:pPr>
              <w:pStyle w:val="TAL"/>
              <w:keepNext w:val="0"/>
              <w:keepLines w:val="0"/>
              <w:widowControl w:val="0"/>
            </w:pPr>
          </w:p>
        </w:tc>
        <w:tc>
          <w:tcPr>
            <w:tcW w:w="1080" w:type="dxa"/>
          </w:tcPr>
          <w:p w14:paraId="415B0B1C" w14:textId="77777777" w:rsidR="00DE1327" w:rsidRDefault="001D096B">
            <w:pPr>
              <w:pStyle w:val="TAC"/>
              <w:keepNext w:val="0"/>
              <w:keepLines w:val="0"/>
              <w:widowControl w:val="0"/>
              <w:rPr>
                <w:rFonts w:cs="Arial"/>
                <w:szCs w:val="18"/>
                <w:lang w:eastAsia="zh-CN"/>
              </w:rPr>
            </w:pPr>
            <w:r>
              <w:rPr>
                <w:rFonts w:eastAsia="SimSun" w:cs="Arial"/>
                <w:szCs w:val="18"/>
              </w:rPr>
              <w:t>YES</w:t>
            </w:r>
          </w:p>
        </w:tc>
        <w:tc>
          <w:tcPr>
            <w:tcW w:w="1080" w:type="dxa"/>
          </w:tcPr>
          <w:p w14:paraId="5CC611C1" w14:textId="77777777" w:rsidR="00DE1327" w:rsidRDefault="001D096B">
            <w:pPr>
              <w:pStyle w:val="TAC"/>
              <w:keepNext w:val="0"/>
              <w:keepLines w:val="0"/>
              <w:widowControl w:val="0"/>
              <w:rPr>
                <w:rFonts w:cs="Arial"/>
                <w:szCs w:val="18"/>
                <w:lang w:eastAsia="zh-CN"/>
              </w:rPr>
            </w:pPr>
            <w:r>
              <w:rPr>
                <w:rFonts w:eastAsia="SimSun"/>
              </w:rPr>
              <w:t>ignore</w:t>
            </w:r>
          </w:p>
        </w:tc>
      </w:tr>
      <w:tr w:rsidR="00DE1327" w14:paraId="23CEE5D1" w14:textId="77777777">
        <w:tc>
          <w:tcPr>
            <w:tcW w:w="2160" w:type="dxa"/>
          </w:tcPr>
          <w:p w14:paraId="6E72A363" w14:textId="77777777" w:rsidR="00DE1327" w:rsidRDefault="001D096B">
            <w:pPr>
              <w:pStyle w:val="TAL"/>
              <w:keepNext w:val="0"/>
              <w:keepLines w:val="0"/>
              <w:widowControl w:val="0"/>
              <w:ind w:leftChars="100" w:left="200"/>
            </w:pPr>
            <w:r>
              <w:rPr>
                <w:rFonts w:eastAsia="SimSun"/>
              </w:rPr>
              <w:t>&gt;&gt;SDT RLC Bearer Configuration</w:t>
            </w:r>
          </w:p>
        </w:tc>
        <w:tc>
          <w:tcPr>
            <w:tcW w:w="1080" w:type="dxa"/>
          </w:tcPr>
          <w:p w14:paraId="3EF2FCE8" w14:textId="77777777" w:rsidR="00DE1327" w:rsidRDefault="001D096B">
            <w:pPr>
              <w:pStyle w:val="TAL"/>
              <w:keepNext w:val="0"/>
              <w:keepLines w:val="0"/>
              <w:widowControl w:val="0"/>
              <w:rPr>
                <w:rFonts w:eastAsia="SimSun"/>
                <w:lang w:eastAsia="zh-CN"/>
              </w:rPr>
            </w:pPr>
            <w:r>
              <w:rPr>
                <w:rFonts w:eastAsia="SimSun" w:hint="eastAsia"/>
                <w:lang w:eastAsia="zh-CN"/>
              </w:rPr>
              <w:t>O</w:t>
            </w:r>
          </w:p>
        </w:tc>
        <w:tc>
          <w:tcPr>
            <w:tcW w:w="1080" w:type="dxa"/>
          </w:tcPr>
          <w:p w14:paraId="0ADD3883" w14:textId="77777777" w:rsidR="00DE1327" w:rsidRDefault="00DE1327">
            <w:pPr>
              <w:pStyle w:val="TAL"/>
              <w:keepNext w:val="0"/>
              <w:keepLines w:val="0"/>
              <w:widowControl w:val="0"/>
              <w:rPr>
                <w:b/>
                <w:i/>
              </w:rPr>
            </w:pPr>
          </w:p>
        </w:tc>
        <w:tc>
          <w:tcPr>
            <w:tcW w:w="1512" w:type="dxa"/>
          </w:tcPr>
          <w:p w14:paraId="63CDA01A" w14:textId="77777777" w:rsidR="00DE1327" w:rsidRDefault="001D096B">
            <w:pPr>
              <w:pStyle w:val="TAL"/>
              <w:keepNext w:val="0"/>
              <w:keepLines w:val="0"/>
              <w:widowControl w:val="0"/>
              <w:rPr>
                <w:rFonts w:eastAsia="SimSun"/>
              </w:rPr>
            </w:pPr>
            <w:r>
              <w:rPr>
                <w:rFonts w:eastAsia="SimSun" w:hint="eastAsia"/>
              </w:rPr>
              <w:t>O</w:t>
            </w:r>
            <w:r>
              <w:rPr>
                <w:rFonts w:eastAsia="SimSun"/>
              </w:rPr>
              <w:t>CTET STRING</w:t>
            </w:r>
          </w:p>
        </w:tc>
        <w:tc>
          <w:tcPr>
            <w:tcW w:w="1728" w:type="dxa"/>
          </w:tcPr>
          <w:p w14:paraId="6283ED38" w14:textId="77777777" w:rsidR="00DE1327" w:rsidRDefault="001D096B">
            <w:pPr>
              <w:pStyle w:val="TAL"/>
              <w:keepNext w:val="0"/>
              <w:keepLines w:val="0"/>
              <w:widowControl w:val="0"/>
            </w:pPr>
            <w:r>
              <w:rPr>
                <w:rFonts w:eastAsia="SimSun"/>
              </w:rPr>
              <w:t>RLC-</w:t>
            </w:r>
            <w:proofErr w:type="spellStart"/>
            <w:r>
              <w:rPr>
                <w:rFonts w:eastAsia="SimSun"/>
              </w:rPr>
              <w:t>BearerConfig</w:t>
            </w:r>
            <w:proofErr w:type="spellEnd"/>
            <w:r>
              <w:rPr>
                <w:rFonts w:eastAsia="SimSun"/>
              </w:rPr>
              <w:t xml:space="preserve"> IE defined in subclause 6.3.2 of TS 38.331 [8]</w:t>
            </w:r>
          </w:p>
        </w:tc>
        <w:tc>
          <w:tcPr>
            <w:tcW w:w="1080" w:type="dxa"/>
          </w:tcPr>
          <w:p w14:paraId="7A306D22" w14:textId="77777777" w:rsidR="00DE1327" w:rsidRDefault="001D096B">
            <w:pPr>
              <w:pStyle w:val="TAC"/>
              <w:keepNext w:val="0"/>
              <w:keepLines w:val="0"/>
              <w:widowControl w:val="0"/>
              <w:rPr>
                <w:rFonts w:eastAsia="SimSun" w:cs="Arial"/>
                <w:szCs w:val="18"/>
              </w:rPr>
            </w:pPr>
            <w:r>
              <w:rPr>
                <w:rFonts w:eastAsia="SimSun" w:cs="Arial"/>
                <w:szCs w:val="18"/>
              </w:rPr>
              <w:t>YES</w:t>
            </w:r>
          </w:p>
        </w:tc>
        <w:tc>
          <w:tcPr>
            <w:tcW w:w="1080" w:type="dxa"/>
          </w:tcPr>
          <w:p w14:paraId="2ED7B1DB" w14:textId="77777777" w:rsidR="00DE1327" w:rsidRDefault="001D096B">
            <w:pPr>
              <w:pStyle w:val="TAC"/>
              <w:keepNext w:val="0"/>
              <w:keepLines w:val="0"/>
              <w:widowControl w:val="0"/>
              <w:rPr>
                <w:rFonts w:eastAsia="SimSun"/>
              </w:rPr>
            </w:pPr>
            <w:r>
              <w:rPr>
                <w:rFonts w:eastAsia="SimSun" w:hint="eastAsia"/>
              </w:rPr>
              <w:t>i</w:t>
            </w:r>
            <w:r>
              <w:rPr>
                <w:rFonts w:eastAsia="SimSun"/>
              </w:rPr>
              <w:t>gnore</w:t>
            </w:r>
          </w:p>
        </w:tc>
      </w:tr>
      <w:tr w:rsidR="00DE1327" w14:paraId="30426EB6" w14:textId="77777777">
        <w:tc>
          <w:tcPr>
            <w:tcW w:w="2160" w:type="dxa"/>
          </w:tcPr>
          <w:p w14:paraId="535352CC" w14:textId="77777777" w:rsidR="00DE1327" w:rsidRDefault="001D096B">
            <w:pPr>
              <w:pStyle w:val="TAL"/>
              <w:keepNext w:val="0"/>
              <w:keepLines w:val="0"/>
              <w:widowControl w:val="0"/>
            </w:pPr>
            <w:r>
              <w:t xml:space="preserve">Inactivity Monitoring Request </w:t>
            </w:r>
          </w:p>
        </w:tc>
        <w:tc>
          <w:tcPr>
            <w:tcW w:w="1080" w:type="dxa"/>
          </w:tcPr>
          <w:p w14:paraId="3E9C4E13" w14:textId="77777777" w:rsidR="00DE1327" w:rsidRDefault="001D096B">
            <w:pPr>
              <w:pStyle w:val="TAL"/>
              <w:keepNext w:val="0"/>
              <w:keepLines w:val="0"/>
              <w:widowControl w:val="0"/>
            </w:pPr>
            <w:r>
              <w:t>O</w:t>
            </w:r>
          </w:p>
        </w:tc>
        <w:tc>
          <w:tcPr>
            <w:tcW w:w="1080" w:type="dxa"/>
          </w:tcPr>
          <w:p w14:paraId="0D6C134F" w14:textId="77777777" w:rsidR="00DE1327" w:rsidRDefault="00DE1327">
            <w:pPr>
              <w:pStyle w:val="TAL"/>
              <w:keepNext w:val="0"/>
              <w:keepLines w:val="0"/>
              <w:widowControl w:val="0"/>
              <w:rPr>
                <w:i/>
              </w:rPr>
            </w:pPr>
          </w:p>
        </w:tc>
        <w:tc>
          <w:tcPr>
            <w:tcW w:w="1512" w:type="dxa"/>
          </w:tcPr>
          <w:p w14:paraId="062D8077" w14:textId="77777777" w:rsidR="00DE1327" w:rsidRDefault="001D096B">
            <w:pPr>
              <w:pStyle w:val="TAL"/>
              <w:keepNext w:val="0"/>
              <w:keepLines w:val="0"/>
              <w:widowControl w:val="0"/>
            </w:pPr>
            <w:r>
              <w:t>ENUMERATED (true, ...)</w:t>
            </w:r>
          </w:p>
        </w:tc>
        <w:tc>
          <w:tcPr>
            <w:tcW w:w="1728" w:type="dxa"/>
          </w:tcPr>
          <w:p w14:paraId="1AA602A4" w14:textId="77777777" w:rsidR="00DE1327" w:rsidRDefault="00DE1327">
            <w:pPr>
              <w:pStyle w:val="TAL"/>
              <w:keepNext w:val="0"/>
              <w:keepLines w:val="0"/>
              <w:widowControl w:val="0"/>
            </w:pPr>
          </w:p>
        </w:tc>
        <w:tc>
          <w:tcPr>
            <w:tcW w:w="1080" w:type="dxa"/>
          </w:tcPr>
          <w:p w14:paraId="6DC003E6" w14:textId="77777777" w:rsidR="00DE1327" w:rsidRDefault="001D096B">
            <w:pPr>
              <w:pStyle w:val="TAC"/>
              <w:keepNext w:val="0"/>
              <w:keepLines w:val="0"/>
              <w:widowControl w:val="0"/>
            </w:pPr>
            <w:r>
              <w:t>YES</w:t>
            </w:r>
          </w:p>
        </w:tc>
        <w:tc>
          <w:tcPr>
            <w:tcW w:w="1080" w:type="dxa"/>
          </w:tcPr>
          <w:p w14:paraId="7A6282D7" w14:textId="77777777" w:rsidR="00DE1327" w:rsidRDefault="001D096B">
            <w:pPr>
              <w:pStyle w:val="TAC"/>
              <w:keepNext w:val="0"/>
              <w:keepLines w:val="0"/>
              <w:widowControl w:val="0"/>
            </w:pPr>
            <w:r>
              <w:t>reject</w:t>
            </w:r>
          </w:p>
        </w:tc>
      </w:tr>
      <w:tr w:rsidR="00DE1327" w14:paraId="7B1C941E" w14:textId="77777777">
        <w:tc>
          <w:tcPr>
            <w:tcW w:w="2160" w:type="dxa"/>
          </w:tcPr>
          <w:p w14:paraId="7F9E18A6" w14:textId="77777777" w:rsidR="00DE1327" w:rsidRDefault="001D096B">
            <w:pPr>
              <w:pStyle w:val="TAL"/>
              <w:keepNext w:val="0"/>
              <w:keepLines w:val="0"/>
              <w:widowControl w:val="0"/>
            </w:pPr>
            <w:r>
              <w:lastRenderedPageBreak/>
              <w:t>RAT-Frequency Priority Information</w:t>
            </w:r>
          </w:p>
        </w:tc>
        <w:tc>
          <w:tcPr>
            <w:tcW w:w="1080" w:type="dxa"/>
          </w:tcPr>
          <w:p w14:paraId="6F24A504" w14:textId="77777777" w:rsidR="00DE1327" w:rsidRDefault="001D096B">
            <w:pPr>
              <w:pStyle w:val="TAL"/>
              <w:keepNext w:val="0"/>
              <w:keepLines w:val="0"/>
              <w:widowControl w:val="0"/>
            </w:pPr>
            <w:r>
              <w:t>O</w:t>
            </w:r>
          </w:p>
        </w:tc>
        <w:tc>
          <w:tcPr>
            <w:tcW w:w="1080" w:type="dxa"/>
          </w:tcPr>
          <w:p w14:paraId="6BDB8F73" w14:textId="77777777" w:rsidR="00DE1327" w:rsidRDefault="00DE1327">
            <w:pPr>
              <w:pStyle w:val="TAL"/>
              <w:keepNext w:val="0"/>
              <w:keepLines w:val="0"/>
              <w:widowControl w:val="0"/>
              <w:rPr>
                <w:i/>
              </w:rPr>
            </w:pPr>
          </w:p>
        </w:tc>
        <w:tc>
          <w:tcPr>
            <w:tcW w:w="1512" w:type="dxa"/>
          </w:tcPr>
          <w:p w14:paraId="611B1880" w14:textId="77777777" w:rsidR="00DE1327" w:rsidRDefault="001D096B">
            <w:pPr>
              <w:pStyle w:val="TAL"/>
              <w:keepNext w:val="0"/>
              <w:keepLines w:val="0"/>
              <w:widowControl w:val="0"/>
            </w:pPr>
            <w:r>
              <w:t>9.3.1.34</w:t>
            </w:r>
          </w:p>
        </w:tc>
        <w:tc>
          <w:tcPr>
            <w:tcW w:w="1728" w:type="dxa"/>
          </w:tcPr>
          <w:p w14:paraId="6787CBBA" w14:textId="77777777" w:rsidR="00DE1327" w:rsidRDefault="00DE1327">
            <w:pPr>
              <w:pStyle w:val="TAL"/>
              <w:keepNext w:val="0"/>
              <w:keepLines w:val="0"/>
              <w:widowControl w:val="0"/>
            </w:pPr>
          </w:p>
        </w:tc>
        <w:tc>
          <w:tcPr>
            <w:tcW w:w="1080" w:type="dxa"/>
          </w:tcPr>
          <w:p w14:paraId="5F9F879E" w14:textId="77777777" w:rsidR="00DE1327" w:rsidRDefault="001D096B">
            <w:pPr>
              <w:pStyle w:val="TAC"/>
              <w:keepNext w:val="0"/>
              <w:keepLines w:val="0"/>
              <w:widowControl w:val="0"/>
            </w:pPr>
            <w:r>
              <w:t>YES</w:t>
            </w:r>
          </w:p>
        </w:tc>
        <w:tc>
          <w:tcPr>
            <w:tcW w:w="1080" w:type="dxa"/>
          </w:tcPr>
          <w:p w14:paraId="0622AB91" w14:textId="77777777" w:rsidR="00DE1327" w:rsidRDefault="001D096B">
            <w:pPr>
              <w:pStyle w:val="TAC"/>
              <w:keepNext w:val="0"/>
              <w:keepLines w:val="0"/>
              <w:widowControl w:val="0"/>
            </w:pPr>
            <w:r>
              <w:t>reject</w:t>
            </w:r>
          </w:p>
        </w:tc>
      </w:tr>
      <w:tr w:rsidR="00DE1327" w14:paraId="127E8D2E" w14:textId="77777777">
        <w:tc>
          <w:tcPr>
            <w:tcW w:w="2160" w:type="dxa"/>
          </w:tcPr>
          <w:p w14:paraId="126B36D1" w14:textId="77777777" w:rsidR="00DE1327" w:rsidRDefault="001D096B">
            <w:pPr>
              <w:pStyle w:val="TAL"/>
              <w:keepNext w:val="0"/>
              <w:keepLines w:val="0"/>
              <w:widowControl w:val="0"/>
            </w:pPr>
            <w:r>
              <w:t>RRC-Container</w:t>
            </w:r>
          </w:p>
        </w:tc>
        <w:tc>
          <w:tcPr>
            <w:tcW w:w="1080" w:type="dxa"/>
          </w:tcPr>
          <w:p w14:paraId="3622A367" w14:textId="77777777" w:rsidR="00DE1327" w:rsidRDefault="001D096B">
            <w:pPr>
              <w:pStyle w:val="TAL"/>
              <w:keepNext w:val="0"/>
              <w:keepLines w:val="0"/>
              <w:widowControl w:val="0"/>
            </w:pPr>
            <w:r>
              <w:t>O</w:t>
            </w:r>
          </w:p>
        </w:tc>
        <w:tc>
          <w:tcPr>
            <w:tcW w:w="1080" w:type="dxa"/>
          </w:tcPr>
          <w:p w14:paraId="69E37816" w14:textId="77777777" w:rsidR="00DE1327" w:rsidRDefault="00DE1327">
            <w:pPr>
              <w:pStyle w:val="TAL"/>
              <w:keepNext w:val="0"/>
              <w:keepLines w:val="0"/>
              <w:widowControl w:val="0"/>
              <w:rPr>
                <w:i/>
              </w:rPr>
            </w:pPr>
          </w:p>
        </w:tc>
        <w:tc>
          <w:tcPr>
            <w:tcW w:w="1512" w:type="dxa"/>
          </w:tcPr>
          <w:p w14:paraId="5682E3BE" w14:textId="77777777" w:rsidR="00DE1327" w:rsidRDefault="001D096B">
            <w:pPr>
              <w:pStyle w:val="TAL"/>
              <w:keepNext w:val="0"/>
              <w:keepLines w:val="0"/>
              <w:widowControl w:val="0"/>
            </w:pPr>
            <w:r>
              <w:t>9.3.1.6</w:t>
            </w:r>
          </w:p>
        </w:tc>
        <w:tc>
          <w:tcPr>
            <w:tcW w:w="1728" w:type="dxa"/>
          </w:tcPr>
          <w:p w14:paraId="7667E49C" w14:textId="77777777" w:rsidR="00DE1327" w:rsidRDefault="001D096B">
            <w:pPr>
              <w:pStyle w:val="TAL"/>
              <w:keepNext w:val="0"/>
              <w:keepLines w:val="0"/>
              <w:widowControl w:val="0"/>
            </w:pPr>
            <w:r>
              <w:t xml:space="preserve">Includes the </w:t>
            </w:r>
            <w:r>
              <w:rPr>
                <w:i/>
              </w:rPr>
              <w:t>DL-DCCH-Message</w:t>
            </w:r>
            <w:r>
              <w:t xml:space="preserve"> message as defined in subclause 6.2 of TS 38.331 [8]</w:t>
            </w:r>
            <w:r>
              <w:rPr>
                <w:rFonts w:eastAsia="SimSun"/>
                <w:lang w:eastAsia="zh-CN"/>
              </w:rPr>
              <w:t>, encapsulated in a PDCP PDU</w:t>
            </w:r>
            <w:r>
              <w:t>.</w:t>
            </w:r>
          </w:p>
        </w:tc>
        <w:tc>
          <w:tcPr>
            <w:tcW w:w="1080" w:type="dxa"/>
          </w:tcPr>
          <w:p w14:paraId="0ABA26CB" w14:textId="77777777" w:rsidR="00DE1327" w:rsidRDefault="001D096B">
            <w:pPr>
              <w:pStyle w:val="TAC"/>
              <w:keepNext w:val="0"/>
              <w:keepLines w:val="0"/>
              <w:widowControl w:val="0"/>
            </w:pPr>
            <w:r>
              <w:t>YES</w:t>
            </w:r>
          </w:p>
        </w:tc>
        <w:tc>
          <w:tcPr>
            <w:tcW w:w="1080" w:type="dxa"/>
          </w:tcPr>
          <w:p w14:paraId="226EDF70" w14:textId="77777777" w:rsidR="00DE1327" w:rsidRDefault="001D096B">
            <w:pPr>
              <w:pStyle w:val="TAC"/>
              <w:keepNext w:val="0"/>
              <w:keepLines w:val="0"/>
              <w:widowControl w:val="0"/>
            </w:pPr>
            <w:r>
              <w:t>ignore</w:t>
            </w:r>
          </w:p>
        </w:tc>
      </w:tr>
      <w:tr w:rsidR="00DE1327" w14:paraId="68FAE166" w14:textId="77777777">
        <w:tc>
          <w:tcPr>
            <w:tcW w:w="2160" w:type="dxa"/>
          </w:tcPr>
          <w:p w14:paraId="1BFAC7C0" w14:textId="77777777" w:rsidR="00DE1327" w:rsidRDefault="001D096B">
            <w:pPr>
              <w:pStyle w:val="TAL"/>
              <w:keepNext w:val="0"/>
              <w:keepLines w:val="0"/>
              <w:widowControl w:val="0"/>
            </w:pPr>
            <w:r>
              <w:t>Masked IMEISV</w:t>
            </w:r>
          </w:p>
        </w:tc>
        <w:tc>
          <w:tcPr>
            <w:tcW w:w="1080" w:type="dxa"/>
          </w:tcPr>
          <w:p w14:paraId="7ECDC067" w14:textId="77777777" w:rsidR="00DE1327" w:rsidRDefault="001D096B">
            <w:pPr>
              <w:pStyle w:val="TAL"/>
              <w:keepNext w:val="0"/>
              <w:keepLines w:val="0"/>
              <w:widowControl w:val="0"/>
            </w:pPr>
            <w:r>
              <w:t>O</w:t>
            </w:r>
          </w:p>
        </w:tc>
        <w:tc>
          <w:tcPr>
            <w:tcW w:w="1080" w:type="dxa"/>
          </w:tcPr>
          <w:p w14:paraId="365B1D57" w14:textId="77777777" w:rsidR="00DE1327" w:rsidRDefault="00DE1327">
            <w:pPr>
              <w:pStyle w:val="TAL"/>
              <w:keepNext w:val="0"/>
              <w:keepLines w:val="0"/>
              <w:widowControl w:val="0"/>
              <w:rPr>
                <w:i/>
              </w:rPr>
            </w:pPr>
          </w:p>
        </w:tc>
        <w:tc>
          <w:tcPr>
            <w:tcW w:w="1512" w:type="dxa"/>
          </w:tcPr>
          <w:p w14:paraId="60815810" w14:textId="77777777" w:rsidR="00DE1327" w:rsidRDefault="001D096B">
            <w:pPr>
              <w:pStyle w:val="TAL"/>
              <w:keepNext w:val="0"/>
              <w:keepLines w:val="0"/>
              <w:widowControl w:val="0"/>
            </w:pPr>
            <w:r>
              <w:t>9.3.1.55</w:t>
            </w:r>
          </w:p>
        </w:tc>
        <w:tc>
          <w:tcPr>
            <w:tcW w:w="1728" w:type="dxa"/>
          </w:tcPr>
          <w:p w14:paraId="5D1C4643" w14:textId="77777777" w:rsidR="00DE1327" w:rsidRDefault="00DE1327">
            <w:pPr>
              <w:pStyle w:val="TAL"/>
              <w:keepNext w:val="0"/>
              <w:keepLines w:val="0"/>
              <w:widowControl w:val="0"/>
            </w:pPr>
          </w:p>
        </w:tc>
        <w:tc>
          <w:tcPr>
            <w:tcW w:w="1080" w:type="dxa"/>
          </w:tcPr>
          <w:p w14:paraId="20C05A20" w14:textId="77777777" w:rsidR="00DE1327" w:rsidRDefault="001D096B">
            <w:pPr>
              <w:pStyle w:val="TAC"/>
              <w:keepNext w:val="0"/>
              <w:keepLines w:val="0"/>
              <w:widowControl w:val="0"/>
            </w:pPr>
            <w:r>
              <w:t>YES</w:t>
            </w:r>
          </w:p>
        </w:tc>
        <w:tc>
          <w:tcPr>
            <w:tcW w:w="1080" w:type="dxa"/>
          </w:tcPr>
          <w:p w14:paraId="0E4E32AD" w14:textId="77777777" w:rsidR="00DE1327" w:rsidRDefault="001D096B">
            <w:pPr>
              <w:pStyle w:val="TAC"/>
              <w:keepNext w:val="0"/>
              <w:keepLines w:val="0"/>
              <w:widowControl w:val="0"/>
            </w:pPr>
            <w:r>
              <w:t>ignore</w:t>
            </w:r>
          </w:p>
        </w:tc>
      </w:tr>
      <w:tr w:rsidR="00DE1327" w14:paraId="665879FC" w14:textId="77777777">
        <w:tc>
          <w:tcPr>
            <w:tcW w:w="2160" w:type="dxa"/>
            <w:tcBorders>
              <w:top w:val="single" w:sz="4" w:space="0" w:color="auto"/>
              <w:left w:val="single" w:sz="4" w:space="0" w:color="auto"/>
              <w:bottom w:val="single" w:sz="4" w:space="0" w:color="auto"/>
              <w:right w:val="single" w:sz="4" w:space="0" w:color="auto"/>
            </w:tcBorders>
          </w:tcPr>
          <w:p w14:paraId="7BA5FBFD" w14:textId="77777777" w:rsidR="00DE1327" w:rsidRDefault="001D096B">
            <w:pPr>
              <w:pStyle w:val="TAL"/>
              <w:keepNext w:val="0"/>
              <w:keepLines w:val="0"/>
              <w:widowControl w:val="0"/>
            </w:pPr>
            <w:r>
              <w:t>Serving PLMN</w:t>
            </w:r>
          </w:p>
        </w:tc>
        <w:tc>
          <w:tcPr>
            <w:tcW w:w="1080" w:type="dxa"/>
            <w:tcBorders>
              <w:top w:val="single" w:sz="4" w:space="0" w:color="auto"/>
              <w:left w:val="single" w:sz="4" w:space="0" w:color="auto"/>
              <w:bottom w:val="single" w:sz="4" w:space="0" w:color="auto"/>
              <w:right w:val="single" w:sz="4" w:space="0" w:color="auto"/>
            </w:tcBorders>
          </w:tcPr>
          <w:p w14:paraId="29C1155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F5D85B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E0DEFA" w14:textId="77777777" w:rsidR="00DE1327" w:rsidRDefault="001D096B">
            <w:pPr>
              <w:pStyle w:val="TAL"/>
              <w:keepNext w:val="0"/>
              <w:keepLines w:val="0"/>
              <w:widowControl w:val="0"/>
            </w:pPr>
            <w:r>
              <w:t>PLMN Identity</w:t>
            </w:r>
          </w:p>
          <w:p w14:paraId="5AD720EB" w14:textId="77777777" w:rsidR="00DE1327" w:rsidRDefault="001D096B">
            <w:pPr>
              <w:pStyle w:val="TAL"/>
              <w:keepNext w:val="0"/>
              <w:keepLines w:val="0"/>
              <w:widowControl w:val="0"/>
            </w:pPr>
            <w:r>
              <w:t>9.3.1.14</w:t>
            </w:r>
          </w:p>
        </w:tc>
        <w:tc>
          <w:tcPr>
            <w:tcW w:w="1728" w:type="dxa"/>
            <w:tcBorders>
              <w:top w:val="single" w:sz="4" w:space="0" w:color="auto"/>
              <w:left w:val="single" w:sz="4" w:space="0" w:color="auto"/>
              <w:bottom w:val="single" w:sz="4" w:space="0" w:color="auto"/>
              <w:right w:val="single" w:sz="4" w:space="0" w:color="auto"/>
            </w:tcBorders>
          </w:tcPr>
          <w:p w14:paraId="0A16BA35" w14:textId="77777777" w:rsidR="00DE1327" w:rsidRDefault="001D096B">
            <w:pPr>
              <w:pStyle w:val="TAL"/>
              <w:keepNext w:val="0"/>
              <w:keepLines w:val="0"/>
              <w:widowControl w:val="0"/>
            </w:pPr>
            <w: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24F226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8C63126" w14:textId="77777777" w:rsidR="00DE1327" w:rsidRDefault="001D096B">
            <w:pPr>
              <w:pStyle w:val="TAC"/>
              <w:keepNext w:val="0"/>
              <w:keepLines w:val="0"/>
              <w:widowControl w:val="0"/>
            </w:pPr>
            <w:r>
              <w:t>ignore</w:t>
            </w:r>
          </w:p>
        </w:tc>
      </w:tr>
      <w:tr w:rsidR="00DE1327" w14:paraId="13AB8D6A" w14:textId="77777777">
        <w:tc>
          <w:tcPr>
            <w:tcW w:w="2160" w:type="dxa"/>
          </w:tcPr>
          <w:p w14:paraId="6B4CAA10" w14:textId="77777777" w:rsidR="00DE1327" w:rsidRDefault="001D096B">
            <w:pPr>
              <w:pStyle w:val="TAL"/>
              <w:keepNext w:val="0"/>
              <w:keepLines w:val="0"/>
              <w:widowControl w:val="0"/>
            </w:pPr>
            <w:r>
              <w:t>gNB-DU UE Aggregate Maximum Bit Rate Uplink</w:t>
            </w:r>
          </w:p>
        </w:tc>
        <w:tc>
          <w:tcPr>
            <w:tcW w:w="1080" w:type="dxa"/>
          </w:tcPr>
          <w:p w14:paraId="772508C4" w14:textId="77777777" w:rsidR="00DE1327" w:rsidRDefault="001D096B">
            <w:pPr>
              <w:pStyle w:val="TAL"/>
              <w:keepNext w:val="0"/>
              <w:keepLines w:val="0"/>
              <w:widowControl w:val="0"/>
            </w:pPr>
            <w:r>
              <w:t>C-</w:t>
            </w:r>
            <w:proofErr w:type="spellStart"/>
            <w:r>
              <w:t>ifDRBSetup</w:t>
            </w:r>
            <w:proofErr w:type="spellEnd"/>
          </w:p>
        </w:tc>
        <w:tc>
          <w:tcPr>
            <w:tcW w:w="1080" w:type="dxa"/>
          </w:tcPr>
          <w:p w14:paraId="62CE4934" w14:textId="77777777" w:rsidR="00DE1327" w:rsidRDefault="00DE1327">
            <w:pPr>
              <w:pStyle w:val="TAL"/>
              <w:keepNext w:val="0"/>
              <w:keepLines w:val="0"/>
              <w:widowControl w:val="0"/>
              <w:rPr>
                <w:i/>
              </w:rPr>
            </w:pPr>
          </w:p>
        </w:tc>
        <w:tc>
          <w:tcPr>
            <w:tcW w:w="1512" w:type="dxa"/>
          </w:tcPr>
          <w:p w14:paraId="1EDB2F6D" w14:textId="77777777" w:rsidR="00DE1327" w:rsidRDefault="001D096B">
            <w:pPr>
              <w:pStyle w:val="TAL"/>
              <w:keepNext w:val="0"/>
              <w:keepLines w:val="0"/>
              <w:widowControl w:val="0"/>
            </w:pPr>
            <w:r>
              <w:t>Bit Rate 9.3.1.22</w:t>
            </w:r>
          </w:p>
        </w:tc>
        <w:tc>
          <w:tcPr>
            <w:tcW w:w="1728" w:type="dxa"/>
          </w:tcPr>
          <w:p w14:paraId="59B732C7" w14:textId="77777777" w:rsidR="00DE1327" w:rsidRDefault="001D096B">
            <w:pPr>
              <w:pStyle w:val="TAL"/>
              <w:keepNext w:val="0"/>
              <w:keepLines w:val="0"/>
              <w:widowControl w:val="0"/>
            </w:pPr>
            <w:r>
              <w:t>The gNB-DU UE Aggregate Maximum Bit Rate Uplink is to be enforced by the gNB-DU</w:t>
            </w:r>
            <w:r>
              <w:rPr>
                <w:lang w:eastAsia="ja-JP"/>
              </w:rPr>
              <w:t>.</w:t>
            </w:r>
          </w:p>
        </w:tc>
        <w:tc>
          <w:tcPr>
            <w:tcW w:w="1080" w:type="dxa"/>
          </w:tcPr>
          <w:p w14:paraId="6423CF63" w14:textId="77777777" w:rsidR="00DE1327" w:rsidRDefault="001D096B">
            <w:pPr>
              <w:pStyle w:val="TAC"/>
              <w:keepNext w:val="0"/>
              <w:keepLines w:val="0"/>
              <w:widowControl w:val="0"/>
            </w:pPr>
            <w:r>
              <w:t>YES</w:t>
            </w:r>
          </w:p>
        </w:tc>
        <w:tc>
          <w:tcPr>
            <w:tcW w:w="1080" w:type="dxa"/>
          </w:tcPr>
          <w:p w14:paraId="4CD7F3AA" w14:textId="77777777" w:rsidR="00DE1327" w:rsidRDefault="001D096B">
            <w:pPr>
              <w:pStyle w:val="TAC"/>
              <w:keepNext w:val="0"/>
              <w:keepLines w:val="0"/>
              <w:widowControl w:val="0"/>
            </w:pPr>
            <w:r>
              <w:t>ignore</w:t>
            </w:r>
          </w:p>
        </w:tc>
      </w:tr>
      <w:tr w:rsidR="00DE1327" w14:paraId="1DBB1A3B" w14:textId="77777777">
        <w:tc>
          <w:tcPr>
            <w:tcW w:w="2160" w:type="dxa"/>
          </w:tcPr>
          <w:p w14:paraId="375CC804" w14:textId="77777777" w:rsidR="00DE1327" w:rsidRDefault="001D096B">
            <w:pPr>
              <w:pStyle w:val="TAL"/>
              <w:keepNext w:val="0"/>
              <w:keepLines w:val="0"/>
              <w:widowControl w:val="0"/>
            </w:pPr>
            <w:r>
              <w:t>RRC Delivery Status Request</w:t>
            </w:r>
          </w:p>
        </w:tc>
        <w:tc>
          <w:tcPr>
            <w:tcW w:w="1080" w:type="dxa"/>
          </w:tcPr>
          <w:p w14:paraId="7D72173E" w14:textId="77777777" w:rsidR="00DE1327" w:rsidRDefault="001D096B">
            <w:pPr>
              <w:pStyle w:val="TAL"/>
              <w:keepNext w:val="0"/>
              <w:keepLines w:val="0"/>
              <w:widowControl w:val="0"/>
            </w:pPr>
            <w:r>
              <w:t>O</w:t>
            </w:r>
          </w:p>
        </w:tc>
        <w:tc>
          <w:tcPr>
            <w:tcW w:w="1080" w:type="dxa"/>
          </w:tcPr>
          <w:p w14:paraId="1CF2A4E7" w14:textId="77777777" w:rsidR="00DE1327" w:rsidRDefault="00DE1327">
            <w:pPr>
              <w:pStyle w:val="TAL"/>
              <w:keepNext w:val="0"/>
              <w:keepLines w:val="0"/>
              <w:widowControl w:val="0"/>
              <w:rPr>
                <w:i/>
              </w:rPr>
            </w:pPr>
          </w:p>
        </w:tc>
        <w:tc>
          <w:tcPr>
            <w:tcW w:w="1512" w:type="dxa"/>
          </w:tcPr>
          <w:p w14:paraId="23AD03AB" w14:textId="77777777" w:rsidR="00DE1327" w:rsidRDefault="001D096B">
            <w:pPr>
              <w:pStyle w:val="TAL"/>
              <w:keepNext w:val="0"/>
              <w:keepLines w:val="0"/>
              <w:widowControl w:val="0"/>
            </w:pPr>
            <w:r>
              <w:t>ENUMERATED (true, …)</w:t>
            </w:r>
          </w:p>
        </w:tc>
        <w:tc>
          <w:tcPr>
            <w:tcW w:w="1728" w:type="dxa"/>
          </w:tcPr>
          <w:p w14:paraId="3F72711E" w14:textId="77777777" w:rsidR="00DE1327" w:rsidRDefault="001D096B">
            <w:pPr>
              <w:pStyle w:val="TAL"/>
              <w:keepNext w:val="0"/>
              <w:keepLines w:val="0"/>
              <w:widowControl w:val="0"/>
            </w:pPr>
            <w:r>
              <w:t>Indicates whether RRC DELIVERY REPORT procedure is requested for the RRC message.</w:t>
            </w:r>
          </w:p>
        </w:tc>
        <w:tc>
          <w:tcPr>
            <w:tcW w:w="1080" w:type="dxa"/>
          </w:tcPr>
          <w:p w14:paraId="246A5601" w14:textId="77777777" w:rsidR="00DE1327" w:rsidRDefault="001D096B">
            <w:pPr>
              <w:pStyle w:val="TAC"/>
              <w:keepNext w:val="0"/>
              <w:keepLines w:val="0"/>
              <w:widowControl w:val="0"/>
            </w:pPr>
            <w:r>
              <w:t>YES</w:t>
            </w:r>
          </w:p>
        </w:tc>
        <w:tc>
          <w:tcPr>
            <w:tcW w:w="1080" w:type="dxa"/>
          </w:tcPr>
          <w:p w14:paraId="1E72307E" w14:textId="77777777" w:rsidR="00DE1327" w:rsidRDefault="001D096B">
            <w:pPr>
              <w:pStyle w:val="TAC"/>
              <w:keepNext w:val="0"/>
              <w:keepLines w:val="0"/>
              <w:widowControl w:val="0"/>
            </w:pPr>
            <w:r>
              <w:t>ignore</w:t>
            </w:r>
          </w:p>
        </w:tc>
      </w:tr>
      <w:tr w:rsidR="00DE1327" w14:paraId="293EB945" w14:textId="77777777">
        <w:tc>
          <w:tcPr>
            <w:tcW w:w="2160" w:type="dxa"/>
          </w:tcPr>
          <w:p w14:paraId="2DEA15B6" w14:textId="77777777" w:rsidR="00DE1327" w:rsidRDefault="001D096B">
            <w:pPr>
              <w:pStyle w:val="TAL"/>
              <w:keepNext w:val="0"/>
              <w:keepLines w:val="0"/>
              <w:widowControl w:val="0"/>
            </w:pPr>
            <w:r>
              <w:t>Resource Coordination Transfer Information</w:t>
            </w:r>
          </w:p>
        </w:tc>
        <w:tc>
          <w:tcPr>
            <w:tcW w:w="1080" w:type="dxa"/>
          </w:tcPr>
          <w:p w14:paraId="084FBD83" w14:textId="77777777" w:rsidR="00DE1327" w:rsidRDefault="001D096B">
            <w:pPr>
              <w:pStyle w:val="TAL"/>
              <w:keepNext w:val="0"/>
              <w:keepLines w:val="0"/>
              <w:widowControl w:val="0"/>
            </w:pPr>
            <w:r>
              <w:t>O</w:t>
            </w:r>
          </w:p>
        </w:tc>
        <w:tc>
          <w:tcPr>
            <w:tcW w:w="1080" w:type="dxa"/>
          </w:tcPr>
          <w:p w14:paraId="76260E9F" w14:textId="77777777" w:rsidR="00DE1327" w:rsidRDefault="00DE1327">
            <w:pPr>
              <w:pStyle w:val="TAL"/>
              <w:keepNext w:val="0"/>
              <w:keepLines w:val="0"/>
              <w:widowControl w:val="0"/>
              <w:rPr>
                <w:i/>
              </w:rPr>
            </w:pPr>
          </w:p>
        </w:tc>
        <w:tc>
          <w:tcPr>
            <w:tcW w:w="1512" w:type="dxa"/>
          </w:tcPr>
          <w:p w14:paraId="2D0BE745" w14:textId="77777777" w:rsidR="00DE1327" w:rsidRDefault="001D096B">
            <w:pPr>
              <w:pStyle w:val="TAL"/>
              <w:keepNext w:val="0"/>
              <w:keepLines w:val="0"/>
              <w:widowControl w:val="0"/>
            </w:pPr>
            <w:r>
              <w:t>9.3.1.73</w:t>
            </w:r>
          </w:p>
        </w:tc>
        <w:tc>
          <w:tcPr>
            <w:tcW w:w="1728" w:type="dxa"/>
          </w:tcPr>
          <w:p w14:paraId="3CB3FF22" w14:textId="77777777" w:rsidR="00DE1327" w:rsidRDefault="00DE1327">
            <w:pPr>
              <w:pStyle w:val="TAL"/>
              <w:keepNext w:val="0"/>
              <w:keepLines w:val="0"/>
              <w:widowControl w:val="0"/>
            </w:pPr>
          </w:p>
        </w:tc>
        <w:tc>
          <w:tcPr>
            <w:tcW w:w="1080" w:type="dxa"/>
          </w:tcPr>
          <w:p w14:paraId="604F969D" w14:textId="77777777" w:rsidR="00DE1327" w:rsidRDefault="001D096B">
            <w:pPr>
              <w:pStyle w:val="TAC"/>
              <w:keepNext w:val="0"/>
              <w:keepLines w:val="0"/>
              <w:widowControl w:val="0"/>
            </w:pPr>
            <w:r>
              <w:rPr>
                <w:rFonts w:eastAsia="MS Mincho"/>
              </w:rPr>
              <w:t>YES</w:t>
            </w:r>
          </w:p>
        </w:tc>
        <w:tc>
          <w:tcPr>
            <w:tcW w:w="1080" w:type="dxa"/>
          </w:tcPr>
          <w:p w14:paraId="6851E803" w14:textId="77777777" w:rsidR="00DE1327" w:rsidRDefault="001D096B">
            <w:pPr>
              <w:pStyle w:val="TAC"/>
              <w:keepNext w:val="0"/>
              <w:keepLines w:val="0"/>
              <w:widowControl w:val="0"/>
            </w:pPr>
            <w:r>
              <w:t>ignore</w:t>
            </w:r>
          </w:p>
        </w:tc>
      </w:tr>
      <w:tr w:rsidR="00DE1327" w14:paraId="5B1303F1" w14:textId="77777777">
        <w:tc>
          <w:tcPr>
            <w:tcW w:w="2160" w:type="dxa"/>
            <w:tcBorders>
              <w:top w:val="single" w:sz="4" w:space="0" w:color="auto"/>
              <w:left w:val="single" w:sz="4" w:space="0" w:color="auto"/>
              <w:bottom w:val="single" w:sz="4" w:space="0" w:color="auto"/>
              <w:right w:val="single" w:sz="4" w:space="0" w:color="auto"/>
            </w:tcBorders>
          </w:tcPr>
          <w:p w14:paraId="66566168" w14:textId="77777777" w:rsidR="00DE1327" w:rsidRDefault="001D096B">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AE3CEB7"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E06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CFACF7" w14:textId="77777777" w:rsidR="00DE1327" w:rsidRDefault="001D096B">
            <w:pPr>
              <w:pStyle w:val="TAL"/>
              <w:keepNext w:val="0"/>
              <w:keepLines w:val="0"/>
              <w:widowControl w:val="0"/>
            </w:pPr>
            <w:r>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532B5EF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E6FE79"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5BD5281" w14:textId="77777777" w:rsidR="00DE1327" w:rsidRDefault="001D096B">
            <w:pPr>
              <w:pStyle w:val="TAC"/>
              <w:keepNext w:val="0"/>
              <w:keepLines w:val="0"/>
              <w:widowControl w:val="0"/>
            </w:pPr>
            <w:r>
              <w:t>ignore</w:t>
            </w:r>
          </w:p>
        </w:tc>
      </w:tr>
      <w:tr w:rsidR="00DE1327" w14:paraId="379273E1" w14:textId="77777777">
        <w:tc>
          <w:tcPr>
            <w:tcW w:w="2160" w:type="dxa"/>
            <w:tcBorders>
              <w:top w:val="single" w:sz="4" w:space="0" w:color="auto"/>
              <w:left w:val="single" w:sz="4" w:space="0" w:color="auto"/>
              <w:bottom w:val="single" w:sz="4" w:space="0" w:color="auto"/>
              <w:right w:val="single" w:sz="4" w:space="0" w:color="auto"/>
            </w:tcBorders>
          </w:tcPr>
          <w:p w14:paraId="038B0FAB" w14:textId="77777777" w:rsidR="00DE1327" w:rsidRDefault="001D096B">
            <w:pPr>
              <w:pStyle w:val="TAL"/>
              <w:keepNext w:val="0"/>
              <w:keepLines w:val="0"/>
              <w:widowControl w:val="0"/>
            </w:pPr>
            <w:r>
              <w:rPr>
                <w:rFonts w:eastAsia="Batang"/>
                <w:bCs/>
              </w:rPr>
              <w:t>New 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E4C1C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BB5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FF700" w14:textId="77777777" w:rsidR="00DE1327" w:rsidRDefault="001D096B">
            <w:pPr>
              <w:pStyle w:val="TAL"/>
              <w:keepNext w:val="0"/>
              <w:keepLines w:val="0"/>
              <w:widowControl w:val="0"/>
              <w:rPr>
                <w:bCs/>
              </w:rPr>
            </w:pPr>
            <w:r>
              <w:rPr>
                <w:rFonts w:eastAsia="Batang"/>
                <w:bCs/>
              </w:rPr>
              <w:t>gNB-CU</w:t>
            </w:r>
            <w:r>
              <w:rPr>
                <w:bCs/>
              </w:rPr>
              <w:t xml:space="preserve"> UE F1AP ID</w:t>
            </w:r>
          </w:p>
          <w:p w14:paraId="46D3979C" w14:textId="77777777" w:rsidR="00DE1327" w:rsidRDefault="001D096B">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14:paraId="3E6C28F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6D72A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FD3B34D" w14:textId="77777777" w:rsidR="00DE1327" w:rsidRDefault="001D096B">
            <w:pPr>
              <w:pStyle w:val="TAC"/>
              <w:keepNext w:val="0"/>
              <w:keepLines w:val="0"/>
              <w:widowControl w:val="0"/>
            </w:pPr>
            <w:r>
              <w:t>reject</w:t>
            </w:r>
          </w:p>
        </w:tc>
      </w:tr>
      <w:tr w:rsidR="00DE1327" w14:paraId="481BC603" w14:textId="77777777">
        <w:tc>
          <w:tcPr>
            <w:tcW w:w="2160" w:type="dxa"/>
            <w:tcBorders>
              <w:top w:val="single" w:sz="4" w:space="0" w:color="auto"/>
              <w:left w:val="single" w:sz="4" w:space="0" w:color="auto"/>
              <w:bottom w:val="single" w:sz="4" w:space="0" w:color="auto"/>
              <w:right w:val="single" w:sz="4" w:space="0" w:color="auto"/>
            </w:tcBorders>
          </w:tcPr>
          <w:p w14:paraId="08744F97" w14:textId="77777777" w:rsidR="00DE1327" w:rsidRDefault="001D096B">
            <w:pPr>
              <w:pStyle w:val="TAL"/>
              <w:keepNext w:val="0"/>
              <w:keepLines w:val="0"/>
              <w:widowControl w:val="0"/>
            </w:pPr>
            <w:r>
              <w:t>RAN UE ID</w:t>
            </w:r>
          </w:p>
        </w:tc>
        <w:tc>
          <w:tcPr>
            <w:tcW w:w="1080" w:type="dxa"/>
            <w:tcBorders>
              <w:top w:val="single" w:sz="4" w:space="0" w:color="auto"/>
              <w:left w:val="single" w:sz="4" w:space="0" w:color="auto"/>
              <w:bottom w:val="single" w:sz="4" w:space="0" w:color="auto"/>
              <w:right w:val="single" w:sz="4" w:space="0" w:color="auto"/>
            </w:tcBorders>
          </w:tcPr>
          <w:p w14:paraId="711E06F4"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BA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CFE3C" w14:textId="77777777" w:rsidR="00DE1327" w:rsidRDefault="001D096B">
            <w:pPr>
              <w:pStyle w:val="TAL"/>
              <w:keepNext w:val="0"/>
              <w:keepLines w:val="0"/>
              <w:widowControl w:val="0"/>
              <w:rPr>
                <w:lang w:eastAsia="ja-JP"/>
              </w:rPr>
            </w:pPr>
            <w:r>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81217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0DB32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D9E2C71" w14:textId="77777777" w:rsidR="00DE1327" w:rsidRDefault="001D096B">
            <w:pPr>
              <w:pStyle w:val="TAC"/>
              <w:keepNext w:val="0"/>
              <w:keepLines w:val="0"/>
              <w:widowControl w:val="0"/>
            </w:pPr>
            <w:r>
              <w:t>ignore</w:t>
            </w:r>
          </w:p>
        </w:tc>
      </w:tr>
      <w:tr w:rsidR="00DE1327" w14:paraId="20A0B89F" w14:textId="77777777">
        <w:tc>
          <w:tcPr>
            <w:tcW w:w="2160" w:type="dxa"/>
            <w:tcBorders>
              <w:top w:val="single" w:sz="4" w:space="0" w:color="auto"/>
              <w:left w:val="single" w:sz="4" w:space="0" w:color="auto"/>
              <w:bottom w:val="single" w:sz="4" w:space="0" w:color="auto"/>
              <w:right w:val="single" w:sz="4" w:space="0" w:color="auto"/>
            </w:tcBorders>
          </w:tcPr>
          <w:p w14:paraId="6C884E8F" w14:textId="77777777" w:rsidR="00DE1327" w:rsidRDefault="001D096B">
            <w:pPr>
              <w:pStyle w:val="TAL"/>
              <w:keepNext w:val="0"/>
              <w:keepLines w:val="0"/>
              <w:widowControl w:val="0"/>
            </w:pPr>
            <w:r>
              <w:t>Trace Activation</w:t>
            </w:r>
          </w:p>
        </w:tc>
        <w:tc>
          <w:tcPr>
            <w:tcW w:w="1080" w:type="dxa"/>
            <w:tcBorders>
              <w:top w:val="single" w:sz="4" w:space="0" w:color="auto"/>
              <w:left w:val="single" w:sz="4" w:space="0" w:color="auto"/>
              <w:bottom w:val="single" w:sz="4" w:space="0" w:color="auto"/>
              <w:right w:val="single" w:sz="4" w:space="0" w:color="auto"/>
            </w:tcBorders>
          </w:tcPr>
          <w:p w14:paraId="443AAC4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EEE7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24675F" w14:textId="77777777" w:rsidR="00DE1327" w:rsidRDefault="001D096B">
            <w:pPr>
              <w:pStyle w:val="TAL"/>
              <w:keepNext w:val="0"/>
              <w:keepLines w:val="0"/>
              <w:widowControl w:val="0"/>
              <w:rPr>
                <w:lang w:eastAsia="ja-JP"/>
              </w:rPr>
            </w:pPr>
            <w:r>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789E97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2DC4E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1E7B1E7" w14:textId="77777777" w:rsidR="00DE1327" w:rsidRDefault="001D096B">
            <w:pPr>
              <w:pStyle w:val="TAC"/>
              <w:keepNext w:val="0"/>
              <w:keepLines w:val="0"/>
              <w:widowControl w:val="0"/>
            </w:pPr>
            <w:r>
              <w:t>ignore</w:t>
            </w:r>
          </w:p>
        </w:tc>
      </w:tr>
      <w:tr w:rsidR="00DE1327" w14:paraId="211475ED" w14:textId="77777777">
        <w:tc>
          <w:tcPr>
            <w:tcW w:w="2160" w:type="dxa"/>
            <w:tcBorders>
              <w:top w:val="single" w:sz="4" w:space="0" w:color="auto"/>
              <w:left w:val="single" w:sz="4" w:space="0" w:color="auto"/>
              <w:bottom w:val="single" w:sz="4" w:space="0" w:color="auto"/>
              <w:right w:val="single" w:sz="4" w:space="0" w:color="auto"/>
            </w:tcBorders>
          </w:tcPr>
          <w:p w14:paraId="50D76D19" w14:textId="77777777" w:rsidR="00DE1327" w:rsidRDefault="001D096B">
            <w:pPr>
              <w:pStyle w:val="TAL"/>
              <w:keepNext w:val="0"/>
              <w:keepLines w:val="0"/>
              <w:widowControl w:val="0"/>
            </w:pPr>
            <w: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38140E7"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A3E2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6B573" w14:textId="77777777" w:rsidR="00DE1327" w:rsidRDefault="001D096B">
            <w:pPr>
              <w:pStyle w:val="TAL"/>
              <w:keepNext w:val="0"/>
              <w:keepLines w:val="0"/>
              <w:widowControl w:val="0"/>
              <w:rPr>
                <w:lang w:eastAsia="ja-JP"/>
              </w:rPr>
            </w:pPr>
            <w:r>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FDBFD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9919F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D85622F" w14:textId="77777777" w:rsidR="00DE1327" w:rsidRDefault="001D096B">
            <w:pPr>
              <w:pStyle w:val="TAC"/>
              <w:keepNext w:val="0"/>
              <w:keepLines w:val="0"/>
              <w:widowControl w:val="0"/>
            </w:pPr>
            <w:r>
              <w:t>ignore</w:t>
            </w:r>
          </w:p>
        </w:tc>
      </w:tr>
      <w:tr w:rsidR="00DE1327" w14:paraId="34ED4E0F" w14:textId="77777777">
        <w:tc>
          <w:tcPr>
            <w:tcW w:w="2160" w:type="dxa"/>
            <w:tcBorders>
              <w:top w:val="single" w:sz="4" w:space="0" w:color="auto"/>
              <w:left w:val="single" w:sz="4" w:space="0" w:color="auto"/>
              <w:bottom w:val="single" w:sz="4" w:space="0" w:color="auto"/>
              <w:right w:val="single" w:sz="4" w:space="0" w:color="auto"/>
            </w:tcBorders>
          </w:tcPr>
          <w:p w14:paraId="28FCB833" w14:textId="77777777" w:rsidR="00DE1327" w:rsidRDefault="001D096B">
            <w:pPr>
              <w:pStyle w:val="TAL"/>
              <w:keepNext w:val="0"/>
              <w:keepLines w:val="0"/>
              <w:widowControl w:val="0"/>
              <w:rPr>
                <w:b/>
                <w:bCs/>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23351B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5D2EDD8" w14:textId="77777777" w:rsidR="00DE1327" w:rsidRDefault="001D096B">
            <w:pPr>
              <w:pStyle w:val="TAL"/>
              <w:keepNext w:val="0"/>
              <w:keepLines w:val="0"/>
              <w:widowControl w:val="0"/>
              <w:rPr>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07FB1D7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A605D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3B96E0"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417ED09" w14:textId="77777777" w:rsidR="00DE1327" w:rsidRDefault="001D096B">
            <w:pPr>
              <w:pStyle w:val="TAC"/>
              <w:keepNext w:val="0"/>
              <w:keepLines w:val="0"/>
              <w:widowControl w:val="0"/>
            </w:pPr>
            <w:r>
              <w:t>reject</w:t>
            </w:r>
          </w:p>
        </w:tc>
      </w:tr>
      <w:tr w:rsidR="00DE1327" w14:paraId="42AA98ED" w14:textId="77777777">
        <w:tc>
          <w:tcPr>
            <w:tcW w:w="2160" w:type="dxa"/>
            <w:tcBorders>
              <w:top w:val="single" w:sz="4" w:space="0" w:color="auto"/>
              <w:left w:val="single" w:sz="4" w:space="0" w:color="auto"/>
              <w:bottom w:val="single" w:sz="4" w:space="0" w:color="auto"/>
              <w:right w:val="single" w:sz="4" w:space="0" w:color="auto"/>
            </w:tcBorders>
          </w:tcPr>
          <w:p w14:paraId="0ED85C7C" w14:textId="77777777" w:rsidR="00DE1327" w:rsidRDefault="001D096B">
            <w:pPr>
              <w:pStyle w:val="TAL"/>
              <w:keepNext w:val="0"/>
              <w:keepLines w:val="0"/>
              <w:widowControl w:val="0"/>
              <w:ind w:leftChars="50" w:left="100"/>
              <w:rPr>
                <w:b/>
                <w:bCs/>
              </w:rPr>
            </w:pPr>
            <w:r>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D60BC0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319BD6C" w14:textId="77777777" w:rsidR="00DE1327" w:rsidRDefault="001D096B">
            <w:pPr>
              <w:pStyle w:val="TAL"/>
              <w:keepNext w:val="0"/>
              <w:keepLines w:val="0"/>
              <w:widowControl w:val="0"/>
              <w:rPr>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2D849527"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AC67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7DBAFE"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157B9FB5" w14:textId="77777777" w:rsidR="00DE1327" w:rsidRDefault="001D096B">
            <w:pPr>
              <w:pStyle w:val="TAC"/>
              <w:keepNext w:val="0"/>
              <w:keepLines w:val="0"/>
              <w:widowControl w:val="0"/>
            </w:pPr>
            <w:r>
              <w:t>reject</w:t>
            </w:r>
          </w:p>
        </w:tc>
      </w:tr>
      <w:tr w:rsidR="00DE1327" w14:paraId="59EF4FF8" w14:textId="77777777">
        <w:tc>
          <w:tcPr>
            <w:tcW w:w="2160" w:type="dxa"/>
            <w:tcBorders>
              <w:top w:val="single" w:sz="4" w:space="0" w:color="auto"/>
              <w:left w:val="single" w:sz="4" w:space="0" w:color="auto"/>
              <w:bottom w:val="single" w:sz="4" w:space="0" w:color="auto"/>
              <w:right w:val="single" w:sz="4" w:space="0" w:color="auto"/>
            </w:tcBorders>
          </w:tcPr>
          <w:p w14:paraId="25B9A274"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5D99F443"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C8A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88FB27" w14:textId="77777777" w:rsidR="00DE1327" w:rsidRDefault="001D096B">
            <w:pPr>
              <w:pStyle w:val="TAL"/>
              <w:keepNext w:val="0"/>
              <w:keepLines w:val="0"/>
              <w:widowControl w:val="0"/>
              <w:rPr>
                <w:lang w:eastAsia="ja-JP"/>
              </w:rPr>
            </w:pPr>
            <w:r>
              <w:rPr>
                <w:lang w:eastAsia="ja-JP"/>
              </w:rPr>
              <w:t>BH RLC Channel ID</w:t>
            </w:r>
          </w:p>
          <w:p w14:paraId="2117C656" w14:textId="77777777" w:rsidR="00DE1327" w:rsidRDefault="001D096B">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820897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45705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9F4A875" w14:textId="77777777" w:rsidR="00DE1327" w:rsidRDefault="00DE1327">
            <w:pPr>
              <w:pStyle w:val="TAC"/>
              <w:keepNext w:val="0"/>
              <w:keepLines w:val="0"/>
              <w:widowControl w:val="0"/>
            </w:pPr>
          </w:p>
        </w:tc>
      </w:tr>
      <w:tr w:rsidR="00DE1327" w14:paraId="1248962A" w14:textId="77777777">
        <w:tc>
          <w:tcPr>
            <w:tcW w:w="2160" w:type="dxa"/>
            <w:tcBorders>
              <w:top w:val="single" w:sz="4" w:space="0" w:color="auto"/>
              <w:left w:val="single" w:sz="4" w:space="0" w:color="auto"/>
              <w:bottom w:val="single" w:sz="4" w:space="0" w:color="auto"/>
              <w:right w:val="single" w:sz="4" w:space="0" w:color="auto"/>
            </w:tcBorders>
          </w:tcPr>
          <w:p w14:paraId="4CDBC82A" w14:textId="77777777" w:rsidR="00DE1327" w:rsidRDefault="001D096B">
            <w:pPr>
              <w:pStyle w:val="TAL"/>
              <w:keepNext w:val="0"/>
              <w:keepLines w:val="0"/>
              <w:widowControl w:val="0"/>
              <w:ind w:leftChars="100" w:left="200"/>
            </w:pPr>
            <w:r>
              <w:t xml:space="preserve">&gt;&gt;CHOICE </w:t>
            </w:r>
            <w:r>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269AE2C1"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F9C4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EF94E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304F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6DF0D2"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BC990E" w14:textId="77777777" w:rsidR="00DE1327" w:rsidRDefault="00DE1327">
            <w:pPr>
              <w:pStyle w:val="TAC"/>
              <w:keepNext w:val="0"/>
              <w:keepLines w:val="0"/>
              <w:widowControl w:val="0"/>
            </w:pPr>
          </w:p>
        </w:tc>
      </w:tr>
      <w:tr w:rsidR="00DE1327" w14:paraId="2CFC1644" w14:textId="77777777">
        <w:tc>
          <w:tcPr>
            <w:tcW w:w="2160" w:type="dxa"/>
            <w:tcBorders>
              <w:top w:val="single" w:sz="4" w:space="0" w:color="auto"/>
              <w:left w:val="single" w:sz="4" w:space="0" w:color="auto"/>
              <w:bottom w:val="single" w:sz="4" w:space="0" w:color="auto"/>
              <w:right w:val="single" w:sz="4" w:space="0" w:color="auto"/>
            </w:tcBorders>
          </w:tcPr>
          <w:p w14:paraId="05B5883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36D62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C391C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BB7A4B"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4F7F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35B9C"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3E3821" w14:textId="77777777" w:rsidR="00DE1327" w:rsidRDefault="00DE1327">
            <w:pPr>
              <w:pStyle w:val="TAC"/>
              <w:keepNext w:val="0"/>
              <w:keepLines w:val="0"/>
              <w:widowControl w:val="0"/>
            </w:pPr>
          </w:p>
        </w:tc>
      </w:tr>
      <w:tr w:rsidR="00DE1327" w14:paraId="1D390104" w14:textId="77777777">
        <w:tc>
          <w:tcPr>
            <w:tcW w:w="2160" w:type="dxa"/>
            <w:tcBorders>
              <w:top w:val="single" w:sz="4" w:space="0" w:color="auto"/>
              <w:left w:val="single" w:sz="4" w:space="0" w:color="auto"/>
              <w:bottom w:val="single" w:sz="4" w:space="0" w:color="auto"/>
              <w:right w:val="single" w:sz="4" w:space="0" w:color="auto"/>
            </w:tcBorders>
          </w:tcPr>
          <w:p w14:paraId="5DEF0518" w14:textId="77777777" w:rsidR="00DE1327" w:rsidRDefault="001D096B">
            <w:pPr>
              <w:pStyle w:val="TAL"/>
              <w:keepNext w:val="0"/>
              <w:keepLines w:val="0"/>
              <w:widowControl w:val="0"/>
              <w:ind w:leftChars="200" w:left="400"/>
              <w:rPr>
                <w:bCs/>
              </w:rPr>
            </w:pPr>
            <w:r>
              <w:rPr>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5A3541E"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DEDA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5F94FC" w14:textId="77777777" w:rsidR="00DE1327" w:rsidRDefault="001D096B">
            <w:pPr>
              <w:pStyle w:val="TAL"/>
              <w:keepNext w:val="0"/>
              <w:keepLines w:val="0"/>
              <w:widowControl w:val="0"/>
            </w:pPr>
            <w:r>
              <w:t>QoS Flow Level QoS Parameters</w:t>
            </w:r>
          </w:p>
          <w:p w14:paraId="2AE38235" w14:textId="77777777" w:rsidR="00DE1327" w:rsidRDefault="001D096B">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7506EBFD" w14:textId="77777777" w:rsidR="00DE1327" w:rsidRDefault="001D096B">
            <w:pPr>
              <w:pStyle w:val="TAL"/>
              <w:keepNext w:val="0"/>
              <w:keepLines w:val="0"/>
              <w:widowControl w:val="0"/>
            </w:pPr>
            <w:r>
              <w:t>Shall be used for SA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9846B7"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DDDB36B" w14:textId="77777777" w:rsidR="00DE1327" w:rsidRDefault="00DE1327">
            <w:pPr>
              <w:pStyle w:val="TAC"/>
              <w:keepNext w:val="0"/>
              <w:keepLines w:val="0"/>
              <w:widowControl w:val="0"/>
            </w:pPr>
          </w:p>
        </w:tc>
      </w:tr>
      <w:tr w:rsidR="00DE1327" w14:paraId="37287B03" w14:textId="77777777">
        <w:tc>
          <w:tcPr>
            <w:tcW w:w="2160" w:type="dxa"/>
            <w:tcBorders>
              <w:top w:val="single" w:sz="4" w:space="0" w:color="auto"/>
              <w:left w:val="single" w:sz="4" w:space="0" w:color="auto"/>
              <w:bottom w:val="single" w:sz="4" w:space="0" w:color="auto"/>
              <w:right w:val="single" w:sz="4" w:space="0" w:color="auto"/>
            </w:tcBorders>
          </w:tcPr>
          <w:p w14:paraId="2EE8B492" w14:textId="77777777" w:rsidR="00DE1327" w:rsidRDefault="001D096B">
            <w:pPr>
              <w:pStyle w:val="TAL"/>
              <w:keepNext w:val="0"/>
              <w:keepLines w:val="0"/>
              <w:widowControl w:val="0"/>
              <w:ind w:leftChars="150" w:left="300"/>
              <w:rPr>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640EC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976B3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8FA0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9D426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092B0E"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5966D" w14:textId="77777777" w:rsidR="00DE1327" w:rsidRDefault="00DE1327">
            <w:pPr>
              <w:pStyle w:val="TAC"/>
              <w:keepNext w:val="0"/>
              <w:keepLines w:val="0"/>
              <w:widowControl w:val="0"/>
            </w:pPr>
          </w:p>
        </w:tc>
      </w:tr>
      <w:tr w:rsidR="00DE1327" w14:paraId="534F51A5" w14:textId="77777777">
        <w:tc>
          <w:tcPr>
            <w:tcW w:w="2160" w:type="dxa"/>
            <w:tcBorders>
              <w:top w:val="single" w:sz="4" w:space="0" w:color="auto"/>
              <w:left w:val="single" w:sz="4" w:space="0" w:color="auto"/>
              <w:bottom w:val="single" w:sz="4" w:space="0" w:color="auto"/>
              <w:right w:val="single" w:sz="4" w:space="0" w:color="auto"/>
            </w:tcBorders>
          </w:tcPr>
          <w:p w14:paraId="2703EA66" w14:textId="77777777" w:rsidR="00DE1327" w:rsidRDefault="001D096B">
            <w:pPr>
              <w:pStyle w:val="TAL"/>
              <w:keepNext w:val="0"/>
              <w:keepLines w:val="0"/>
              <w:widowControl w:val="0"/>
              <w:ind w:leftChars="200" w:left="400"/>
              <w:rPr>
                <w:bCs/>
              </w:rPr>
            </w:pPr>
            <w:r>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C4414DC" w14:textId="77777777" w:rsidR="00DE1327" w:rsidRDefault="001D096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112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911112" w14:textId="77777777" w:rsidR="00DE1327" w:rsidRDefault="001D096B">
            <w:pPr>
              <w:pStyle w:val="TAL"/>
              <w:keepNext w:val="0"/>
              <w:keepLines w:val="0"/>
              <w:widowControl w:val="0"/>
              <w:rPr>
                <w:lang w:eastAsia="zh-CN"/>
              </w:rPr>
            </w:pPr>
            <w:r>
              <w:rPr>
                <w:lang w:eastAsia="zh-CN"/>
              </w:rPr>
              <w:t>E-UTRAN QoS</w:t>
            </w:r>
          </w:p>
          <w:p w14:paraId="4348D0AE" w14:textId="77777777" w:rsidR="00DE1327" w:rsidRDefault="001D096B">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7A87B0" w14:textId="77777777" w:rsidR="00DE1327" w:rsidRDefault="001D096B">
            <w:pPr>
              <w:pStyle w:val="TAL"/>
              <w:keepNext w:val="0"/>
              <w:keepLines w:val="0"/>
              <w:widowControl w:val="0"/>
            </w:pPr>
            <w:r>
              <w:t>Shall be used for EN-DC case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45B09"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15118E" w14:textId="77777777" w:rsidR="00DE1327" w:rsidRDefault="00DE1327">
            <w:pPr>
              <w:pStyle w:val="TAC"/>
              <w:keepNext w:val="0"/>
              <w:keepLines w:val="0"/>
              <w:widowControl w:val="0"/>
            </w:pPr>
          </w:p>
        </w:tc>
      </w:tr>
      <w:tr w:rsidR="00DE1327" w14:paraId="52377FA6" w14:textId="77777777">
        <w:tc>
          <w:tcPr>
            <w:tcW w:w="2160" w:type="dxa"/>
            <w:tcBorders>
              <w:top w:val="single" w:sz="4" w:space="0" w:color="auto"/>
              <w:left w:val="single" w:sz="4" w:space="0" w:color="auto"/>
              <w:bottom w:val="single" w:sz="4" w:space="0" w:color="auto"/>
              <w:right w:val="single" w:sz="4" w:space="0" w:color="auto"/>
            </w:tcBorders>
          </w:tcPr>
          <w:p w14:paraId="24FC17B6" w14:textId="77777777" w:rsidR="00DE1327" w:rsidRDefault="001D096B">
            <w:pPr>
              <w:pStyle w:val="TAL"/>
              <w:keepNext w:val="0"/>
              <w:keepLines w:val="0"/>
              <w:widowControl w:val="0"/>
              <w:ind w:leftChars="150" w:left="300"/>
              <w:rPr>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62662C0"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A7647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C55DA0"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FA5B8C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ADF16B" w14:textId="77777777" w:rsidR="00DE1327" w:rsidRDefault="00DE1327">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139B3E" w14:textId="77777777" w:rsidR="00DE1327" w:rsidRDefault="00DE1327">
            <w:pPr>
              <w:pStyle w:val="TAC"/>
              <w:keepNext w:val="0"/>
              <w:keepLines w:val="0"/>
              <w:widowControl w:val="0"/>
            </w:pPr>
          </w:p>
        </w:tc>
      </w:tr>
      <w:tr w:rsidR="00DE1327" w14:paraId="3128ADC1" w14:textId="77777777">
        <w:tc>
          <w:tcPr>
            <w:tcW w:w="2160" w:type="dxa"/>
            <w:tcBorders>
              <w:top w:val="single" w:sz="4" w:space="0" w:color="auto"/>
              <w:left w:val="single" w:sz="4" w:space="0" w:color="auto"/>
              <w:bottom w:val="single" w:sz="4" w:space="0" w:color="auto"/>
              <w:right w:val="single" w:sz="4" w:space="0" w:color="auto"/>
            </w:tcBorders>
          </w:tcPr>
          <w:p w14:paraId="3628F353" w14:textId="77777777" w:rsidR="00DE1327" w:rsidRDefault="001D096B">
            <w:pPr>
              <w:pStyle w:val="TAL"/>
              <w:keepNext w:val="0"/>
              <w:keepLines w:val="0"/>
              <w:widowControl w:val="0"/>
              <w:ind w:leftChars="200" w:left="400"/>
              <w:rPr>
                <w:bCs/>
              </w:rPr>
            </w:pPr>
            <w:r>
              <w:rPr>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C0B7FD5" w14:textId="77777777" w:rsidR="00DE1327" w:rsidRDefault="001D096B">
            <w:pPr>
              <w:pStyle w:val="TAL"/>
              <w:keepNext w:val="0"/>
              <w:keepLines w:val="0"/>
              <w:widowControl w:val="0"/>
              <w:rPr>
                <w:lang w:eastAsia="zh-CN"/>
              </w:rPr>
            </w:pPr>
            <w:r>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33EF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7A3158" w14:textId="77777777" w:rsidR="00DE1327" w:rsidRDefault="001D096B">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1C3C2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B389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9B5DE94" w14:textId="77777777" w:rsidR="00DE1327" w:rsidRDefault="00DE1327">
            <w:pPr>
              <w:pStyle w:val="TAC"/>
              <w:keepNext w:val="0"/>
              <w:keepLines w:val="0"/>
              <w:widowControl w:val="0"/>
            </w:pPr>
          </w:p>
        </w:tc>
      </w:tr>
      <w:tr w:rsidR="00DE1327" w14:paraId="7870DE5C" w14:textId="77777777">
        <w:tc>
          <w:tcPr>
            <w:tcW w:w="2160" w:type="dxa"/>
            <w:tcBorders>
              <w:top w:val="single" w:sz="4" w:space="0" w:color="auto"/>
              <w:left w:val="single" w:sz="4" w:space="0" w:color="auto"/>
              <w:bottom w:val="single" w:sz="4" w:space="0" w:color="auto"/>
              <w:right w:val="single" w:sz="4" w:space="0" w:color="auto"/>
            </w:tcBorders>
          </w:tcPr>
          <w:p w14:paraId="009EA4BA"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61221E5A"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4F3580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52172" w14:textId="77777777" w:rsidR="00DE1327" w:rsidRDefault="001D096B">
            <w:pPr>
              <w:pStyle w:val="TAL"/>
              <w:keepNext w:val="0"/>
              <w:keepLines w:val="0"/>
              <w:widowControl w:val="0"/>
              <w:rPr>
                <w:lang w:eastAsia="ja-JP"/>
              </w:rPr>
            </w:pPr>
            <w:r>
              <w:t>9.3.1.27</w:t>
            </w:r>
          </w:p>
        </w:tc>
        <w:tc>
          <w:tcPr>
            <w:tcW w:w="1728" w:type="dxa"/>
            <w:tcBorders>
              <w:top w:val="single" w:sz="4" w:space="0" w:color="auto"/>
              <w:left w:val="single" w:sz="4" w:space="0" w:color="auto"/>
              <w:bottom w:val="single" w:sz="4" w:space="0" w:color="auto"/>
              <w:right w:val="single" w:sz="4" w:space="0" w:color="auto"/>
            </w:tcBorders>
          </w:tcPr>
          <w:p w14:paraId="2C60D3A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575B5"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A15CC5" w14:textId="77777777" w:rsidR="00DE1327" w:rsidRDefault="00DE1327">
            <w:pPr>
              <w:pStyle w:val="TAC"/>
              <w:keepNext w:val="0"/>
              <w:keepLines w:val="0"/>
              <w:widowControl w:val="0"/>
            </w:pPr>
          </w:p>
        </w:tc>
      </w:tr>
      <w:tr w:rsidR="00DE1327" w14:paraId="43EADA72" w14:textId="77777777">
        <w:tc>
          <w:tcPr>
            <w:tcW w:w="2160" w:type="dxa"/>
            <w:tcBorders>
              <w:top w:val="single" w:sz="4" w:space="0" w:color="auto"/>
              <w:left w:val="single" w:sz="4" w:space="0" w:color="auto"/>
              <w:bottom w:val="single" w:sz="4" w:space="0" w:color="auto"/>
              <w:right w:val="single" w:sz="4" w:space="0" w:color="auto"/>
            </w:tcBorders>
          </w:tcPr>
          <w:p w14:paraId="1D0F65BC" w14:textId="77777777" w:rsidR="00DE1327" w:rsidRDefault="001D096B">
            <w:pPr>
              <w:pStyle w:val="TAL"/>
              <w:keepNext w:val="0"/>
              <w:keepLines w:val="0"/>
              <w:widowControl w:val="0"/>
              <w:ind w:leftChars="100" w:left="200"/>
            </w:pPr>
            <w:r>
              <w:lastRenderedPageBreak/>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2BEAFF1"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87097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C7900" w14:textId="77777777" w:rsidR="00DE1327" w:rsidRDefault="001D096B">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C3AD38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D2F7A2" w14:textId="77777777" w:rsidR="00DE1327" w:rsidRDefault="001D096B">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372BDDE" w14:textId="77777777" w:rsidR="00DE1327" w:rsidRDefault="00DE1327">
            <w:pPr>
              <w:pStyle w:val="TAC"/>
              <w:keepNext w:val="0"/>
              <w:keepLines w:val="0"/>
              <w:widowControl w:val="0"/>
            </w:pPr>
          </w:p>
        </w:tc>
      </w:tr>
      <w:tr w:rsidR="00DE1327" w14:paraId="3C8E36EE" w14:textId="77777777">
        <w:tc>
          <w:tcPr>
            <w:tcW w:w="2160" w:type="dxa"/>
            <w:tcBorders>
              <w:top w:val="single" w:sz="4" w:space="0" w:color="auto"/>
              <w:left w:val="single" w:sz="4" w:space="0" w:color="auto"/>
              <w:bottom w:val="single" w:sz="4" w:space="0" w:color="auto"/>
              <w:right w:val="single" w:sz="4" w:space="0" w:color="auto"/>
            </w:tcBorders>
          </w:tcPr>
          <w:p w14:paraId="23CB175D"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14C1D5B" w14:textId="77777777" w:rsidR="00DE1327" w:rsidRDefault="001D096B">
            <w:pPr>
              <w:pStyle w:val="TAL"/>
              <w:keepNext w:val="0"/>
              <w:keepLines w:val="0"/>
              <w:widowControl w:val="0"/>
              <w:rPr>
                <w:lang w:eastAsia="zh-CN"/>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200F0C5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94F1A"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093C8F0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48FA9A" w14:textId="77777777" w:rsidR="00DE1327" w:rsidRDefault="001D096B">
            <w:pPr>
              <w:pStyle w:val="TAC"/>
              <w:keepNext w:val="0"/>
              <w:keepLines w:val="0"/>
              <w:widowControl w:val="0"/>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51C2E313" w14:textId="77777777" w:rsidR="00DE1327" w:rsidRDefault="00DE1327">
            <w:pPr>
              <w:pStyle w:val="TAC"/>
              <w:keepNext w:val="0"/>
              <w:keepLines w:val="0"/>
              <w:widowControl w:val="0"/>
            </w:pPr>
          </w:p>
        </w:tc>
      </w:tr>
      <w:tr w:rsidR="00DE1327" w14:paraId="6EE31529" w14:textId="77777777">
        <w:tc>
          <w:tcPr>
            <w:tcW w:w="2160" w:type="dxa"/>
            <w:tcBorders>
              <w:top w:val="single" w:sz="4" w:space="0" w:color="auto"/>
              <w:left w:val="single" w:sz="4" w:space="0" w:color="auto"/>
              <w:bottom w:val="single" w:sz="4" w:space="0" w:color="auto"/>
              <w:right w:val="single" w:sz="4" w:space="0" w:color="auto"/>
            </w:tcBorders>
          </w:tcPr>
          <w:p w14:paraId="36DE18EF" w14:textId="77777777" w:rsidR="00DE1327" w:rsidRDefault="001D096B">
            <w:pPr>
              <w:pStyle w:val="TAL"/>
              <w:keepNext w:val="0"/>
              <w:keepLines w:val="0"/>
              <w:widowControl w:val="0"/>
            </w:pPr>
            <w:r>
              <w:t>Configured BAP Address</w:t>
            </w:r>
          </w:p>
        </w:tc>
        <w:tc>
          <w:tcPr>
            <w:tcW w:w="1080" w:type="dxa"/>
            <w:tcBorders>
              <w:top w:val="single" w:sz="4" w:space="0" w:color="auto"/>
              <w:left w:val="single" w:sz="4" w:space="0" w:color="auto"/>
              <w:bottom w:val="single" w:sz="4" w:space="0" w:color="auto"/>
              <w:right w:val="single" w:sz="4" w:space="0" w:color="auto"/>
            </w:tcBorders>
          </w:tcPr>
          <w:p w14:paraId="016F65D0"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9A1A0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83E5C3" w14:textId="77777777" w:rsidR="00DE1327" w:rsidRDefault="001D096B">
            <w:pPr>
              <w:pStyle w:val="TAL"/>
              <w:keepNext w:val="0"/>
              <w:keepLines w:val="0"/>
              <w:widowControl w:val="0"/>
            </w:pPr>
            <w:r>
              <w:t>BAP Address</w:t>
            </w:r>
          </w:p>
          <w:p w14:paraId="37122CF0" w14:textId="77777777" w:rsidR="00DE1327" w:rsidRDefault="001D096B">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4F52D318" w14:textId="77777777" w:rsidR="00DE1327" w:rsidRDefault="001D096B">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37792CBE"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B63384" w14:textId="77777777" w:rsidR="00DE1327" w:rsidRDefault="001D096B">
            <w:pPr>
              <w:pStyle w:val="TAC"/>
              <w:keepNext w:val="0"/>
              <w:keepLines w:val="0"/>
              <w:widowControl w:val="0"/>
            </w:pPr>
            <w:r>
              <w:t>reject</w:t>
            </w:r>
          </w:p>
        </w:tc>
      </w:tr>
      <w:tr w:rsidR="00DE1327" w14:paraId="29D28510" w14:textId="77777777">
        <w:tc>
          <w:tcPr>
            <w:tcW w:w="2160" w:type="dxa"/>
            <w:tcBorders>
              <w:top w:val="single" w:sz="4" w:space="0" w:color="auto"/>
              <w:left w:val="single" w:sz="4" w:space="0" w:color="auto"/>
              <w:bottom w:val="single" w:sz="4" w:space="0" w:color="auto"/>
              <w:right w:val="single" w:sz="4" w:space="0" w:color="auto"/>
            </w:tcBorders>
          </w:tcPr>
          <w:p w14:paraId="18AFA74E" w14:textId="77777777" w:rsidR="00DE1327" w:rsidRDefault="001D096B">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5B213E9"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28A7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75DEC0"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03EF537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614B9B"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29E3135" w14:textId="77777777" w:rsidR="00DE1327" w:rsidRDefault="001D096B">
            <w:pPr>
              <w:pStyle w:val="TAC"/>
              <w:keepNext w:val="0"/>
              <w:keepLines w:val="0"/>
              <w:widowControl w:val="0"/>
            </w:pPr>
            <w:r>
              <w:rPr>
                <w:rFonts w:cs="Arial"/>
                <w:lang w:eastAsia="ja-JP"/>
              </w:rPr>
              <w:t>ignore</w:t>
            </w:r>
          </w:p>
        </w:tc>
      </w:tr>
      <w:tr w:rsidR="00DE1327" w14:paraId="07FCAAE0" w14:textId="77777777">
        <w:tc>
          <w:tcPr>
            <w:tcW w:w="2160" w:type="dxa"/>
            <w:tcBorders>
              <w:top w:val="single" w:sz="4" w:space="0" w:color="auto"/>
              <w:left w:val="single" w:sz="4" w:space="0" w:color="auto"/>
              <w:bottom w:val="single" w:sz="4" w:space="0" w:color="auto"/>
              <w:right w:val="single" w:sz="4" w:space="0" w:color="auto"/>
            </w:tcBorders>
          </w:tcPr>
          <w:p w14:paraId="0C47833E"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2E829F7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609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E7291"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5FDE00F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8BB5B"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987CE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667018C" w14:textId="77777777">
        <w:tc>
          <w:tcPr>
            <w:tcW w:w="2160" w:type="dxa"/>
            <w:tcBorders>
              <w:top w:val="single" w:sz="4" w:space="0" w:color="auto"/>
              <w:left w:val="single" w:sz="4" w:space="0" w:color="auto"/>
              <w:bottom w:val="single" w:sz="4" w:space="0" w:color="auto"/>
              <w:right w:val="single" w:sz="4" w:space="0" w:color="auto"/>
            </w:tcBorders>
          </w:tcPr>
          <w:p w14:paraId="0333F7A5" w14:textId="77777777" w:rsidR="00DE1327" w:rsidRDefault="001D096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BB0251E"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8CE8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B62BC6"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6BA2CF0" w14:textId="77777777" w:rsidR="00DE1327" w:rsidRDefault="001D096B">
            <w:pPr>
              <w:pStyle w:val="TAL"/>
              <w:keepNext w:val="0"/>
              <w:keepLines w:val="0"/>
              <w:widowControl w:val="0"/>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F5ABD2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16F2A1"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0215267" w14:textId="77777777">
        <w:tc>
          <w:tcPr>
            <w:tcW w:w="2160" w:type="dxa"/>
            <w:tcBorders>
              <w:top w:val="single" w:sz="4" w:space="0" w:color="auto"/>
              <w:left w:val="single" w:sz="4" w:space="0" w:color="auto"/>
              <w:bottom w:val="single" w:sz="4" w:space="0" w:color="auto"/>
              <w:right w:val="single" w:sz="4" w:space="0" w:color="auto"/>
            </w:tcBorders>
          </w:tcPr>
          <w:p w14:paraId="68B349C0" w14:textId="77777777" w:rsidR="00DE1327" w:rsidRDefault="001D096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121283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0F805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BA9D2F"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B2CF448" w14:textId="77777777" w:rsidR="00DE1327" w:rsidRDefault="001D096B">
            <w:pPr>
              <w:pStyle w:val="TAL"/>
              <w:keepNext w:val="0"/>
              <w:keepLines w:val="0"/>
              <w:widowControl w:val="0"/>
              <w:rPr>
                <w:lang w:eastAsia="zh-CN"/>
              </w:rPr>
            </w:pPr>
            <w:r>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6A450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8444E"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3401425" w14:textId="77777777">
        <w:tc>
          <w:tcPr>
            <w:tcW w:w="2160" w:type="dxa"/>
            <w:tcBorders>
              <w:top w:val="single" w:sz="4" w:space="0" w:color="auto"/>
              <w:left w:val="single" w:sz="4" w:space="0" w:color="auto"/>
              <w:bottom w:val="single" w:sz="4" w:space="0" w:color="auto"/>
              <w:right w:val="single" w:sz="4" w:space="0" w:color="auto"/>
            </w:tcBorders>
          </w:tcPr>
          <w:p w14:paraId="79633319" w14:textId="77777777" w:rsidR="00DE1327" w:rsidRDefault="001D096B">
            <w:pPr>
              <w:pStyle w:val="TAL"/>
              <w:keepNext w:val="0"/>
              <w:keepLines w:val="0"/>
              <w:widowControl w:val="0"/>
              <w:rPr>
                <w:lang w:eastAsia="zh-CN"/>
              </w:rPr>
            </w:pPr>
            <w:r>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DAC45A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FA31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423204" w14:textId="77777777" w:rsidR="00DE1327" w:rsidRDefault="001D096B">
            <w:pPr>
              <w:pStyle w:val="TAL"/>
              <w:keepNext w:val="0"/>
              <w:keepLines w:val="0"/>
              <w:widowControl w:val="0"/>
            </w:pPr>
            <w:r>
              <w:t>Bit Rate</w:t>
            </w:r>
          </w:p>
          <w:p w14:paraId="3F856B2A" w14:textId="77777777" w:rsidR="00DE1327" w:rsidRDefault="001D096B">
            <w:pPr>
              <w:pStyle w:val="TAL"/>
              <w:keepNext w:val="0"/>
              <w:keepLines w:val="0"/>
              <w:widowControl w:val="0"/>
            </w:pPr>
            <w:r>
              <w:t>9.</w:t>
            </w:r>
            <w:r>
              <w:rPr>
                <w:rFonts w:hint="eastAsia"/>
              </w:rPr>
              <w:t>3</w:t>
            </w:r>
            <w:r>
              <w:t>.1</w:t>
            </w:r>
            <w:r>
              <w:rPr>
                <w:rFonts w:hint="eastAsia"/>
              </w:rPr>
              <w:t>.22</w:t>
            </w:r>
          </w:p>
        </w:tc>
        <w:tc>
          <w:tcPr>
            <w:tcW w:w="1728" w:type="dxa"/>
            <w:tcBorders>
              <w:top w:val="single" w:sz="4" w:space="0" w:color="auto"/>
              <w:left w:val="single" w:sz="4" w:space="0" w:color="auto"/>
              <w:bottom w:val="single" w:sz="4" w:space="0" w:color="auto"/>
              <w:right w:val="single" w:sz="4" w:space="0" w:color="auto"/>
            </w:tcBorders>
          </w:tcPr>
          <w:p w14:paraId="7C6D0E6F" w14:textId="77777777" w:rsidR="00DE1327" w:rsidRDefault="001D096B">
            <w:pPr>
              <w:pStyle w:val="TAL"/>
              <w:keepNext w:val="0"/>
              <w:keepLines w:val="0"/>
              <w:widowControl w:val="0"/>
            </w:pPr>
            <w: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CFB2E7"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0F4E6B"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48DED4A4" w14:textId="77777777">
        <w:tc>
          <w:tcPr>
            <w:tcW w:w="2160" w:type="dxa"/>
            <w:tcBorders>
              <w:top w:val="single" w:sz="4" w:space="0" w:color="auto"/>
              <w:left w:val="single" w:sz="4" w:space="0" w:color="auto"/>
              <w:bottom w:val="single" w:sz="4" w:space="0" w:color="auto"/>
              <w:right w:val="single" w:sz="4" w:space="0" w:color="auto"/>
            </w:tcBorders>
          </w:tcPr>
          <w:p w14:paraId="0C51AEE8"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AFA29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FD706B"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5CE92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6822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4CDE1A"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F1588C"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9D469CF" w14:textId="77777777">
        <w:tc>
          <w:tcPr>
            <w:tcW w:w="2160" w:type="dxa"/>
            <w:tcBorders>
              <w:top w:val="single" w:sz="4" w:space="0" w:color="auto"/>
              <w:left w:val="single" w:sz="4" w:space="0" w:color="auto"/>
              <w:bottom w:val="single" w:sz="4" w:space="0" w:color="auto"/>
              <w:right w:val="single" w:sz="4" w:space="0" w:color="auto"/>
            </w:tcBorders>
          </w:tcPr>
          <w:p w14:paraId="279072FE"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B9844D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54897"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90E9F19"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5E8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09D9E2"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4F86F59"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3909280" w14:textId="77777777">
        <w:tc>
          <w:tcPr>
            <w:tcW w:w="2160" w:type="dxa"/>
            <w:tcBorders>
              <w:top w:val="single" w:sz="4" w:space="0" w:color="auto"/>
              <w:left w:val="single" w:sz="4" w:space="0" w:color="auto"/>
              <w:bottom w:val="single" w:sz="4" w:space="0" w:color="auto"/>
              <w:right w:val="single" w:sz="4" w:space="0" w:color="auto"/>
            </w:tcBorders>
          </w:tcPr>
          <w:p w14:paraId="24EBFC6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C400266"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A8AEE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4A1E44"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E7814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C317A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A6F1BF7" w14:textId="77777777" w:rsidR="00DE1327" w:rsidRDefault="00DE1327">
            <w:pPr>
              <w:pStyle w:val="TAC"/>
              <w:keepNext w:val="0"/>
              <w:keepLines w:val="0"/>
              <w:widowControl w:val="0"/>
            </w:pPr>
          </w:p>
        </w:tc>
      </w:tr>
      <w:tr w:rsidR="00DE1327" w14:paraId="4C1C1A9A" w14:textId="77777777">
        <w:tc>
          <w:tcPr>
            <w:tcW w:w="2160" w:type="dxa"/>
            <w:tcBorders>
              <w:top w:val="single" w:sz="4" w:space="0" w:color="auto"/>
              <w:left w:val="single" w:sz="4" w:space="0" w:color="auto"/>
              <w:bottom w:val="single" w:sz="4" w:space="0" w:color="auto"/>
              <w:right w:val="single" w:sz="4" w:space="0" w:color="auto"/>
            </w:tcBorders>
          </w:tcPr>
          <w:p w14:paraId="5C50DBB7"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509E38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6BA3E5"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77B2B7C"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3FFCB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F4CC1"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C05224" w14:textId="77777777" w:rsidR="00DE1327" w:rsidRDefault="00DE1327">
            <w:pPr>
              <w:pStyle w:val="TAC"/>
              <w:keepNext w:val="0"/>
              <w:keepLines w:val="0"/>
              <w:widowControl w:val="0"/>
            </w:pPr>
          </w:p>
        </w:tc>
      </w:tr>
      <w:tr w:rsidR="00DE1327" w14:paraId="7F9A1DB9" w14:textId="77777777">
        <w:tc>
          <w:tcPr>
            <w:tcW w:w="2160" w:type="dxa"/>
            <w:tcBorders>
              <w:top w:val="single" w:sz="4" w:space="0" w:color="auto"/>
              <w:left w:val="single" w:sz="4" w:space="0" w:color="auto"/>
              <w:bottom w:val="single" w:sz="4" w:space="0" w:color="auto"/>
              <w:right w:val="single" w:sz="4" w:space="0" w:color="auto"/>
            </w:tcBorders>
          </w:tcPr>
          <w:p w14:paraId="6D355298" w14:textId="77777777" w:rsidR="00DE1327" w:rsidRDefault="001D096B">
            <w:pPr>
              <w:pStyle w:val="TAL"/>
              <w:keepNext w:val="0"/>
              <w:keepLines w:val="0"/>
              <w:widowControl w:val="0"/>
              <w:ind w:leftChars="150" w:left="300"/>
              <w:rPr>
                <w:i/>
                <w:iCs/>
                <w:lang w:val="en-US" w:eastAsia="zh-CN"/>
              </w:rPr>
            </w:pPr>
            <w:r>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1AE8A74"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025A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46BE95"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460A23A2"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E05DEF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4746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65B33D" w14:textId="77777777" w:rsidR="00DE1327" w:rsidRDefault="00DE1327">
            <w:pPr>
              <w:pStyle w:val="TAC"/>
              <w:keepNext w:val="0"/>
              <w:keepLines w:val="0"/>
              <w:widowControl w:val="0"/>
            </w:pPr>
          </w:p>
        </w:tc>
      </w:tr>
      <w:tr w:rsidR="00DE1327" w14:paraId="46E022B5" w14:textId="77777777">
        <w:tc>
          <w:tcPr>
            <w:tcW w:w="2160" w:type="dxa"/>
            <w:tcBorders>
              <w:top w:val="single" w:sz="4" w:space="0" w:color="auto"/>
              <w:left w:val="single" w:sz="4" w:space="0" w:color="auto"/>
              <w:bottom w:val="single" w:sz="4" w:space="0" w:color="auto"/>
              <w:right w:val="single" w:sz="4" w:space="0" w:color="auto"/>
            </w:tcBorders>
          </w:tcPr>
          <w:p w14:paraId="567337FE"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37F9C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76B784"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06B0377"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70D52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AD383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B527F08" w14:textId="77777777" w:rsidR="00DE1327" w:rsidRDefault="00DE1327">
            <w:pPr>
              <w:pStyle w:val="TAC"/>
              <w:keepNext w:val="0"/>
              <w:keepLines w:val="0"/>
              <w:widowControl w:val="0"/>
            </w:pPr>
          </w:p>
        </w:tc>
      </w:tr>
      <w:tr w:rsidR="00DE1327" w14:paraId="46277CD1" w14:textId="77777777">
        <w:tc>
          <w:tcPr>
            <w:tcW w:w="2160" w:type="dxa"/>
            <w:tcBorders>
              <w:top w:val="single" w:sz="4" w:space="0" w:color="auto"/>
              <w:left w:val="single" w:sz="4" w:space="0" w:color="auto"/>
              <w:bottom w:val="single" w:sz="4" w:space="0" w:color="auto"/>
              <w:right w:val="single" w:sz="4" w:space="0" w:color="auto"/>
            </w:tcBorders>
          </w:tcPr>
          <w:p w14:paraId="1FA05A90"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5BF13D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69DF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9EC06C"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B48F3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626F8"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31CA37" w14:textId="77777777" w:rsidR="00DE1327" w:rsidRDefault="00DE1327">
            <w:pPr>
              <w:pStyle w:val="TAC"/>
              <w:keepNext w:val="0"/>
              <w:keepLines w:val="0"/>
              <w:widowControl w:val="0"/>
            </w:pPr>
          </w:p>
        </w:tc>
      </w:tr>
      <w:tr w:rsidR="00DE1327" w14:paraId="3A93BC64" w14:textId="77777777">
        <w:tc>
          <w:tcPr>
            <w:tcW w:w="2160" w:type="dxa"/>
            <w:tcBorders>
              <w:top w:val="single" w:sz="4" w:space="0" w:color="auto"/>
              <w:left w:val="single" w:sz="4" w:space="0" w:color="auto"/>
              <w:bottom w:val="single" w:sz="4" w:space="0" w:color="auto"/>
              <w:right w:val="single" w:sz="4" w:space="0" w:color="auto"/>
            </w:tcBorders>
          </w:tcPr>
          <w:p w14:paraId="73EC39C9"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871C862" w14:textId="77777777" w:rsidR="00DE1327" w:rsidRDefault="001D096B">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213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6C7C7"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A5AD29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4CE422"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D8D5EE" w14:textId="77777777" w:rsidR="00DE1327" w:rsidRDefault="00DE1327">
            <w:pPr>
              <w:pStyle w:val="TAC"/>
              <w:keepNext w:val="0"/>
              <w:keepLines w:val="0"/>
              <w:widowControl w:val="0"/>
            </w:pPr>
          </w:p>
        </w:tc>
      </w:tr>
      <w:tr w:rsidR="00DE1327" w14:paraId="2329D43D" w14:textId="77777777">
        <w:tc>
          <w:tcPr>
            <w:tcW w:w="2160" w:type="dxa"/>
            <w:tcBorders>
              <w:top w:val="single" w:sz="4" w:space="0" w:color="auto"/>
              <w:left w:val="single" w:sz="4" w:space="0" w:color="auto"/>
              <w:bottom w:val="single" w:sz="4" w:space="0" w:color="auto"/>
              <w:right w:val="single" w:sz="4" w:space="0" w:color="auto"/>
            </w:tcBorders>
          </w:tcPr>
          <w:p w14:paraId="50AF1341"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67829707"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E8CF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692617"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31E71660"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952286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E5EFB6" w14:textId="77777777" w:rsidR="00DE1327" w:rsidRDefault="00DE1327">
            <w:pPr>
              <w:pStyle w:val="TAC"/>
              <w:keepNext w:val="0"/>
              <w:keepLines w:val="0"/>
              <w:widowControl w:val="0"/>
            </w:pPr>
          </w:p>
        </w:tc>
      </w:tr>
      <w:tr w:rsidR="00DE1327" w14:paraId="0DD03F66" w14:textId="77777777">
        <w:tc>
          <w:tcPr>
            <w:tcW w:w="2160" w:type="dxa"/>
            <w:tcBorders>
              <w:top w:val="single" w:sz="4" w:space="0" w:color="auto"/>
              <w:left w:val="single" w:sz="4" w:space="0" w:color="auto"/>
              <w:bottom w:val="single" w:sz="4" w:space="0" w:color="auto"/>
              <w:right w:val="single" w:sz="4" w:space="0" w:color="auto"/>
            </w:tcBorders>
          </w:tcPr>
          <w:p w14:paraId="16BFE7B4" w14:textId="77777777" w:rsidR="00DE1327" w:rsidRDefault="001D096B">
            <w:pPr>
              <w:pStyle w:val="TAL"/>
              <w:keepNext w:val="0"/>
              <w:keepLines w:val="0"/>
              <w:widowControl w:val="0"/>
              <w:rPr>
                <w:b/>
                <w:bCs/>
                <w:lang w:val="fr-FR" w:eastAsia="zh-CN"/>
              </w:rPr>
            </w:pPr>
            <w:proofErr w:type="spellStart"/>
            <w:r>
              <w:rPr>
                <w:b/>
                <w:bCs/>
                <w:lang w:val="fr-FR" w:eastAsia="zh-CN"/>
              </w:rPr>
              <w:t>Conditional</w:t>
            </w:r>
            <w:proofErr w:type="spellEnd"/>
            <w:r>
              <w:rPr>
                <w:b/>
                <w:bCs/>
                <w:lang w:val="fr-FR" w:eastAsia="zh-CN"/>
              </w:rPr>
              <w:t xml:space="preserve"> Inter-DU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B289910"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4EF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DB4E6D"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D5CA62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6012D9" w14:textId="77777777" w:rsidR="00DE1327" w:rsidRDefault="001D096B">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EBFC408" w14:textId="77777777" w:rsidR="00DE1327" w:rsidRDefault="001D096B">
            <w:pPr>
              <w:pStyle w:val="TAC"/>
              <w:keepNext w:val="0"/>
              <w:keepLines w:val="0"/>
              <w:widowControl w:val="0"/>
            </w:pPr>
            <w:r>
              <w:t>reject</w:t>
            </w:r>
          </w:p>
        </w:tc>
      </w:tr>
      <w:tr w:rsidR="00DE1327" w14:paraId="41838A92" w14:textId="77777777">
        <w:tc>
          <w:tcPr>
            <w:tcW w:w="2160" w:type="dxa"/>
            <w:tcBorders>
              <w:top w:val="single" w:sz="4" w:space="0" w:color="auto"/>
              <w:left w:val="single" w:sz="4" w:space="0" w:color="auto"/>
              <w:bottom w:val="single" w:sz="4" w:space="0" w:color="auto"/>
              <w:right w:val="single" w:sz="4" w:space="0" w:color="auto"/>
            </w:tcBorders>
          </w:tcPr>
          <w:p w14:paraId="091CF364"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36B1F3CF" w14:textId="77777777" w:rsidR="00DE1327" w:rsidRDefault="001D096B">
            <w:pPr>
              <w:pStyle w:val="TAL"/>
              <w:keepNext w:val="0"/>
              <w:keepLines w:val="0"/>
              <w:widowControl w:val="0"/>
              <w:rPr>
                <w:lang w:val="en-US"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E313A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76DEFE"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5575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A081E"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F664575" w14:textId="77777777" w:rsidR="00DE1327" w:rsidRDefault="00DE1327">
            <w:pPr>
              <w:pStyle w:val="TAC"/>
              <w:keepNext w:val="0"/>
              <w:keepLines w:val="0"/>
              <w:widowControl w:val="0"/>
            </w:pPr>
          </w:p>
        </w:tc>
      </w:tr>
      <w:tr w:rsidR="00DE1327" w14:paraId="34E6EA57" w14:textId="77777777">
        <w:tc>
          <w:tcPr>
            <w:tcW w:w="2160" w:type="dxa"/>
            <w:tcBorders>
              <w:top w:val="single" w:sz="4" w:space="0" w:color="auto"/>
              <w:left w:val="single" w:sz="4" w:space="0" w:color="auto"/>
              <w:bottom w:val="single" w:sz="4" w:space="0" w:color="auto"/>
              <w:right w:val="single" w:sz="4" w:space="0" w:color="auto"/>
            </w:tcBorders>
          </w:tcPr>
          <w:p w14:paraId="6E67E09F" w14:textId="77777777" w:rsidR="00DE1327" w:rsidRDefault="001D096B">
            <w:pPr>
              <w:pStyle w:val="TAL"/>
              <w:keepNext w:val="0"/>
              <w:keepLines w:val="0"/>
              <w:widowControl w:val="0"/>
              <w:ind w:leftChars="50" w:left="100"/>
            </w:pPr>
            <w: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2212EF2" w14:textId="77777777" w:rsidR="00DE1327" w:rsidRDefault="001D096B">
            <w:pPr>
              <w:pStyle w:val="TAL"/>
              <w:keepNext w:val="0"/>
              <w:keepLines w:val="0"/>
              <w:widowControl w:val="0"/>
              <w:rPr>
                <w:lang w:val="en-US" w:eastAsia="zh-CN"/>
              </w:rPr>
            </w:pPr>
            <w:r>
              <w:rPr>
                <w:lang w:val="en-US" w:eastAsia="zh-CN"/>
              </w:rPr>
              <w:t>C-</w:t>
            </w:r>
            <w:proofErr w:type="spellStart"/>
            <w:r>
              <w:rPr>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E12C51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11EFE22" w14:textId="77777777" w:rsidR="00DE1327" w:rsidRDefault="001D096B">
            <w:pPr>
              <w:pStyle w:val="TAL"/>
              <w:keepNext w:val="0"/>
              <w:keepLines w:val="0"/>
              <w:widowControl w:val="0"/>
              <w:rPr>
                <w:rFonts w:cs="Arial"/>
                <w:lang w:val="fr-FR" w:eastAsia="ja-JP"/>
              </w:rPr>
            </w:pPr>
            <w:r>
              <w:rPr>
                <w:rFonts w:cs="Arial"/>
                <w:lang w:val="fr-FR" w:eastAsia="ja-JP"/>
              </w:rPr>
              <w:t>gNB-DU UE F1AP ID</w:t>
            </w:r>
          </w:p>
          <w:p w14:paraId="7D0839FC" w14:textId="77777777" w:rsidR="00DE1327" w:rsidRDefault="001D096B">
            <w:pPr>
              <w:pStyle w:val="TAL"/>
              <w:keepNext w:val="0"/>
              <w:keepLines w:val="0"/>
              <w:widowControl w:val="0"/>
              <w:rPr>
                <w:rFonts w:cs="Arial"/>
                <w:szCs w:val="18"/>
                <w:lang w:val="fr-FR" w:eastAsia="zh-CN"/>
              </w:rPr>
            </w:pPr>
            <w:r>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3FA57E5F" w14:textId="77777777" w:rsidR="00DE1327" w:rsidRDefault="001D096B">
            <w:pPr>
              <w:pStyle w:val="TAL"/>
              <w:keepNext w:val="0"/>
              <w:keepLines w:val="0"/>
              <w:widowControl w:val="0"/>
            </w:pPr>
            <w:r>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AEDC5DF" w14:textId="77777777" w:rsidR="00DE1327" w:rsidRDefault="001D096B">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1ECCE12B" w14:textId="77777777" w:rsidR="00DE1327" w:rsidRDefault="00DE1327">
            <w:pPr>
              <w:pStyle w:val="TAC"/>
              <w:keepNext w:val="0"/>
              <w:keepLines w:val="0"/>
              <w:widowControl w:val="0"/>
            </w:pPr>
          </w:p>
        </w:tc>
      </w:tr>
      <w:tr w:rsidR="00DE1327" w14:paraId="1B9FCBE9" w14:textId="77777777">
        <w:tc>
          <w:tcPr>
            <w:tcW w:w="2160" w:type="dxa"/>
            <w:tcBorders>
              <w:top w:val="single" w:sz="4" w:space="0" w:color="auto"/>
              <w:left w:val="single" w:sz="4" w:space="0" w:color="auto"/>
              <w:bottom w:val="single" w:sz="4" w:space="0" w:color="auto"/>
              <w:right w:val="single" w:sz="4" w:space="0" w:color="auto"/>
            </w:tcBorders>
          </w:tcPr>
          <w:p w14:paraId="19B8DC88" w14:textId="77777777" w:rsidR="00DE1327" w:rsidRDefault="001D096B">
            <w:pPr>
              <w:pStyle w:val="TAL"/>
              <w:keepNext w:val="0"/>
              <w:keepLines w:val="0"/>
              <w:widowControl w:val="0"/>
              <w:ind w:leftChars="50" w:left="100"/>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3F10779" w14:textId="77777777" w:rsidR="00DE1327" w:rsidRDefault="001D096B">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0B8A46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877EB3" w14:textId="77777777" w:rsidR="00DE1327" w:rsidRDefault="001D096B">
            <w:pPr>
              <w:pStyle w:val="TAL"/>
              <w:keepNext w:val="0"/>
              <w:keepLines w:val="0"/>
              <w:widowControl w:val="0"/>
              <w:rPr>
                <w:rFonts w:cs="Arial"/>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071461DD"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3FAFDA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EE2BE00" w14:textId="77777777" w:rsidR="00DE1327" w:rsidRDefault="001D096B">
            <w:pPr>
              <w:pStyle w:val="TAC"/>
              <w:keepNext w:val="0"/>
              <w:keepLines w:val="0"/>
              <w:widowControl w:val="0"/>
            </w:pPr>
            <w:r>
              <w:t>ignore</w:t>
            </w:r>
          </w:p>
        </w:tc>
      </w:tr>
      <w:tr w:rsidR="00DE1327" w14:paraId="3FF87CB2" w14:textId="77777777">
        <w:tc>
          <w:tcPr>
            <w:tcW w:w="2160" w:type="dxa"/>
            <w:tcBorders>
              <w:top w:val="single" w:sz="4" w:space="0" w:color="auto"/>
              <w:left w:val="single" w:sz="4" w:space="0" w:color="auto"/>
              <w:bottom w:val="single" w:sz="4" w:space="0" w:color="auto"/>
              <w:right w:val="single" w:sz="4" w:space="0" w:color="auto"/>
            </w:tcBorders>
          </w:tcPr>
          <w:p w14:paraId="5C5E6F2D"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DDC00C4"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163CD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29C613"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9A08E02" w14:textId="77777777" w:rsidR="00DE1327" w:rsidRDefault="001D096B">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F74CB06"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9D9F63" w14:textId="77777777" w:rsidR="00DE1327" w:rsidRDefault="001D096B">
            <w:pPr>
              <w:pStyle w:val="TAC"/>
              <w:keepNext w:val="0"/>
              <w:keepLines w:val="0"/>
              <w:widowControl w:val="0"/>
            </w:pPr>
            <w:r>
              <w:rPr>
                <w:lang w:eastAsia="zh-CN"/>
              </w:rPr>
              <w:t>reject</w:t>
            </w:r>
          </w:p>
        </w:tc>
      </w:tr>
      <w:tr w:rsidR="00DE1327" w14:paraId="35AD454B" w14:textId="77777777">
        <w:tc>
          <w:tcPr>
            <w:tcW w:w="2160" w:type="dxa"/>
            <w:tcBorders>
              <w:top w:val="single" w:sz="4" w:space="0" w:color="auto"/>
              <w:left w:val="single" w:sz="4" w:space="0" w:color="auto"/>
              <w:bottom w:val="single" w:sz="4" w:space="0" w:color="auto"/>
              <w:right w:val="single" w:sz="4" w:space="0" w:color="auto"/>
            </w:tcBorders>
          </w:tcPr>
          <w:p w14:paraId="3AD48970"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w:t>
            </w:r>
            <w:r>
              <w:t xml:space="preserve"> </w:t>
            </w:r>
            <w:r>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06A96030"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DBC4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9F796"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56C055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16B2C1"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DD45427" w14:textId="77777777" w:rsidR="00DE1327" w:rsidRDefault="001D096B">
            <w:pPr>
              <w:pStyle w:val="TAC"/>
              <w:keepNext w:val="0"/>
              <w:keepLines w:val="0"/>
              <w:widowControl w:val="0"/>
              <w:rPr>
                <w:lang w:eastAsia="zh-CN"/>
              </w:rPr>
            </w:pPr>
            <w:r>
              <w:t>reject</w:t>
            </w:r>
          </w:p>
        </w:tc>
      </w:tr>
      <w:tr w:rsidR="00DE1327" w14:paraId="1B20AC02" w14:textId="77777777">
        <w:tc>
          <w:tcPr>
            <w:tcW w:w="2160" w:type="dxa"/>
            <w:tcBorders>
              <w:top w:val="single" w:sz="4" w:space="0" w:color="auto"/>
              <w:left w:val="single" w:sz="4" w:space="0" w:color="auto"/>
              <w:bottom w:val="single" w:sz="4" w:space="0" w:color="auto"/>
              <w:right w:val="single" w:sz="4" w:space="0" w:color="auto"/>
            </w:tcBorders>
          </w:tcPr>
          <w:p w14:paraId="53482204" w14:textId="77777777" w:rsidR="00DE1327" w:rsidRDefault="001D096B">
            <w:pPr>
              <w:pStyle w:val="TAL"/>
              <w:keepNext w:val="0"/>
              <w:keepLines w:val="0"/>
              <w:widowControl w:val="0"/>
            </w:pPr>
            <w: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14DD025" w14:textId="77777777" w:rsidR="00DE1327" w:rsidRDefault="001D096B">
            <w:pPr>
              <w:pStyle w:val="TAL"/>
              <w:keepNext w:val="0"/>
              <w:keepLines w:val="0"/>
              <w:widowControl w:val="0"/>
              <w:rPr>
                <w:lang w:eastAsia="zh-CN"/>
              </w:rPr>
            </w:pPr>
            <w:r>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136C30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E3D39B" w14:textId="77777777" w:rsidR="00DE1327" w:rsidRDefault="001D096B">
            <w:pPr>
              <w:pStyle w:val="TAL"/>
              <w:keepNext w:val="0"/>
              <w:keepLines w:val="0"/>
              <w:widowControl w:val="0"/>
              <w:rPr>
                <w:lang w:eastAsia="ja-JP"/>
              </w:rPr>
            </w:pPr>
            <w:r>
              <w:rPr>
                <w:lang w:eastAsia="ja-JP"/>
              </w:rPr>
              <w:t>MDT PLMN List</w:t>
            </w:r>
          </w:p>
          <w:p w14:paraId="2B39BDD9" w14:textId="77777777" w:rsidR="00DE1327" w:rsidRDefault="001D096B">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134EDD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46FC6"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790DAA4" w14:textId="77777777" w:rsidR="00DE1327" w:rsidRDefault="001D096B">
            <w:pPr>
              <w:pStyle w:val="TAC"/>
              <w:keepNext w:val="0"/>
              <w:keepLines w:val="0"/>
              <w:widowControl w:val="0"/>
            </w:pPr>
            <w:r>
              <w:t>ignore</w:t>
            </w:r>
          </w:p>
        </w:tc>
      </w:tr>
      <w:tr w:rsidR="00DE1327" w14:paraId="73F88EF0" w14:textId="77777777">
        <w:tc>
          <w:tcPr>
            <w:tcW w:w="2160" w:type="dxa"/>
            <w:tcBorders>
              <w:top w:val="single" w:sz="4" w:space="0" w:color="auto"/>
              <w:left w:val="single" w:sz="4" w:space="0" w:color="auto"/>
              <w:bottom w:val="single" w:sz="4" w:space="0" w:color="auto"/>
              <w:right w:val="single" w:sz="4" w:space="0" w:color="auto"/>
            </w:tcBorders>
          </w:tcPr>
          <w:p w14:paraId="4F7387D1" w14:textId="77777777" w:rsidR="00DE1327" w:rsidRDefault="001D096B">
            <w:pPr>
              <w:pStyle w:val="TAL"/>
              <w:keepNext w:val="0"/>
              <w:keepLines w:val="0"/>
              <w:widowControl w:val="0"/>
            </w:pPr>
            <w:r>
              <w:t>Serving NID</w:t>
            </w:r>
          </w:p>
        </w:tc>
        <w:tc>
          <w:tcPr>
            <w:tcW w:w="1080" w:type="dxa"/>
            <w:tcBorders>
              <w:top w:val="single" w:sz="4" w:space="0" w:color="auto"/>
              <w:left w:val="single" w:sz="4" w:space="0" w:color="auto"/>
              <w:bottom w:val="single" w:sz="4" w:space="0" w:color="auto"/>
              <w:right w:val="single" w:sz="4" w:space="0" w:color="auto"/>
            </w:tcBorders>
          </w:tcPr>
          <w:p w14:paraId="1E2E3485"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A192C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87D80B" w14:textId="77777777" w:rsidR="00DE1327" w:rsidRDefault="001D096B">
            <w:pPr>
              <w:pStyle w:val="TAL"/>
              <w:keepNext w:val="0"/>
              <w:keepLines w:val="0"/>
              <w:widowControl w:val="0"/>
              <w:rPr>
                <w:rFonts w:cs="Arial"/>
                <w:lang w:eastAsia="ja-JP"/>
              </w:rPr>
            </w:pPr>
            <w:r>
              <w:rPr>
                <w:rFonts w:cs="Arial"/>
                <w:lang w:eastAsia="ja-JP"/>
              </w:rPr>
              <w:t>NID</w:t>
            </w:r>
          </w:p>
          <w:p w14:paraId="7878076B" w14:textId="77777777" w:rsidR="00DE1327" w:rsidRDefault="001D096B">
            <w:pPr>
              <w:pStyle w:val="TAL"/>
              <w:keepNext w:val="0"/>
              <w:keepLines w:val="0"/>
              <w:widowControl w:val="0"/>
              <w:rPr>
                <w:lang w:eastAsia="ja-JP"/>
              </w:rPr>
            </w:pPr>
            <w:r>
              <w:rPr>
                <w:rFonts w:cs="Arial"/>
                <w:lang w:eastAsia="ja-JP"/>
              </w:rPr>
              <w:lastRenderedPageBreak/>
              <w:t>9.3.1.155</w:t>
            </w:r>
          </w:p>
        </w:tc>
        <w:tc>
          <w:tcPr>
            <w:tcW w:w="1728" w:type="dxa"/>
            <w:tcBorders>
              <w:top w:val="single" w:sz="4" w:space="0" w:color="auto"/>
              <w:left w:val="single" w:sz="4" w:space="0" w:color="auto"/>
              <w:bottom w:val="single" w:sz="4" w:space="0" w:color="auto"/>
              <w:right w:val="single" w:sz="4" w:space="0" w:color="auto"/>
            </w:tcBorders>
          </w:tcPr>
          <w:p w14:paraId="2FC1838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DF2B4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58D2CB2" w14:textId="77777777" w:rsidR="00DE1327" w:rsidRDefault="001D096B">
            <w:pPr>
              <w:pStyle w:val="TAC"/>
              <w:keepNext w:val="0"/>
              <w:keepLines w:val="0"/>
              <w:widowControl w:val="0"/>
            </w:pPr>
            <w:r>
              <w:t>reject</w:t>
            </w:r>
          </w:p>
        </w:tc>
      </w:tr>
      <w:tr w:rsidR="00DE1327" w14:paraId="58D40232" w14:textId="77777777">
        <w:tc>
          <w:tcPr>
            <w:tcW w:w="2160" w:type="dxa"/>
            <w:tcBorders>
              <w:top w:val="single" w:sz="4" w:space="0" w:color="auto"/>
              <w:left w:val="single" w:sz="4" w:space="0" w:color="auto"/>
              <w:bottom w:val="single" w:sz="4" w:space="0" w:color="auto"/>
              <w:right w:val="single" w:sz="4" w:space="0" w:color="auto"/>
            </w:tcBorders>
          </w:tcPr>
          <w:p w14:paraId="21908B12"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133EB02"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CB91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A46845" w14:textId="77777777" w:rsidR="00DE1327" w:rsidRDefault="001D096B">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140E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D105A" w14:textId="77777777" w:rsidR="00DE1327" w:rsidRDefault="001D096B">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893C1E" w14:textId="77777777" w:rsidR="00DE1327" w:rsidRDefault="001D096B">
            <w:pPr>
              <w:pStyle w:val="TAC"/>
              <w:keepNext w:val="0"/>
              <w:keepLines w:val="0"/>
              <w:widowControl w:val="0"/>
            </w:pPr>
            <w:r>
              <w:rPr>
                <w:rFonts w:hint="eastAsia"/>
                <w:lang w:eastAsia="zh-CN"/>
              </w:rPr>
              <w:t>r</w:t>
            </w:r>
            <w:r>
              <w:rPr>
                <w:lang w:eastAsia="zh-CN"/>
              </w:rPr>
              <w:t>eject</w:t>
            </w:r>
          </w:p>
        </w:tc>
      </w:tr>
      <w:tr w:rsidR="00DE1327" w14:paraId="525462CB" w14:textId="77777777">
        <w:tc>
          <w:tcPr>
            <w:tcW w:w="2160" w:type="dxa"/>
            <w:tcBorders>
              <w:top w:val="single" w:sz="4" w:space="0" w:color="auto"/>
              <w:left w:val="single" w:sz="4" w:space="0" w:color="auto"/>
              <w:bottom w:val="single" w:sz="4" w:space="0" w:color="auto"/>
              <w:right w:val="single" w:sz="4" w:space="0" w:color="auto"/>
            </w:tcBorders>
          </w:tcPr>
          <w:p w14:paraId="586513F3"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8BB3EAC" w14:textId="77777777" w:rsidR="00DE1327" w:rsidRDefault="001D096B">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2602D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A82E4" w14:textId="77777777" w:rsidR="00DE1327" w:rsidRDefault="001D096B">
            <w:pPr>
              <w:pStyle w:val="TAL"/>
              <w:keepNext w:val="0"/>
              <w:keepLines w:val="0"/>
              <w:widowControl w:val="0"/>
              <w:rPr>
                <w:rFonts w:cs="Arial"/>
                <w:lang w:eastAsia="zh-CN"/>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0C481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373E80" w14:textId="77777777" w:rsidR="00DE1327" w:rsidRDefault="001D096B">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6596BC" w14:textId="77777777" w:rsidR="00DE1327" w:rsidRDefault="001D096B">
            <w:pPr>
              <w:pStyle w:val="TAC"/>
              <w:keepNext w:val="0"/>
              <w:keepLines w:val="0"/>
              <w:widowControl w:val="0"/>
              <w:rPr>
                <w:lang w:eastAsia="zh-CN"/>
              </w:rPr>
            </w:pPr>
            <w:r>
              <w:rPr>
                <w:rFonts w:hint="eastAsia"/>
                <w:lang w:eastAsia="zh-CN"/>
              </w:rPr>
              <w:t>r</w:t>
            </w:r>
            <w:r>
              <w:rPr>
                <w:lang w:eastAsia="zh-CN"/>
              </w:rPr>
              <w:t>eject</w:t>
            </w:r>
          </w:p>
        </w:tc>
      </w:tr>
      <w:tr w:rsidR="00DE1327" w14:paraId="5F02A9A4" w14:textId="77777777">
        <w:tc>
          <w:tcPr>
            <w:tcW w:w="2160" w:type="dxa"/>
            <w:tcBorders>
              <w:top w:val="single" w:sz="4" w:space="0" w:color="auto"/>
              <w:left w:val="single" w:sz="4" w:space="0" w:color="auto"/>
              <w:bottom w:val="single" w:sz="4" w:space="0" w:color="auto"/>
              <w:right w:val="single" w:sz="4" w:space="0" w:color="auto"/>
            </w:tcBorders>
          </w:tcPr>
          <w:p w14:paraId="0A5EDDF1" w14:textId="77777777" w:rsidR="00DE1327" w:rsidRDefault="001D096B">
            <w:pPr>
              <w:pStyle w:val="TAL"/>
              <w:keepNext w:val="0"/>
              <w:keepLines w:val="0"/>
              <w:widowControl w:val="0"/>
              <w:rPr>
                <w:iCs/>
                <w:snapToGrid w:val="0"/>
              </w:rPr>
            </w:pPr>
            <w:r>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4751202"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A40BE0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7E525"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7FAE8FE8" w14:textId="77777777" w:rsidR="00DE1327" w:rsidRDefault="001D096B">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6D3C4D2"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328AC6"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7BD3F043" w14:textId="77777777">
        <w:tc>
          <w:tcPr>
            <w:tcW w:w="2160" w:type="dxa"/>
            <w:tcBorders>
              <w:top w:val="single" w:sz="4" w:space="0" w:color="auto"/>
              <w:left w:val="single" w:sz="4" w:space="0" w:color="auto"/>
              <w:bottom w:val="single" w:sz="4" w:space="0" w:color="auto"/>
              <w:right w:val="single" w:sz="4" w:space="0" w:color="auto"/>
            </w:tcBorders>
          </w:tcPr>
          <w:p w14:paraId="0432DF02" w14:textId="77777777" w:rsidR="00DE1327" w:rsidRDefault="001D096B">
            <w:pPr>
              <w:pStyle w:val="TAL"/>
              <w:keepNext w:val="0"/>
              <w:keepLines w:val="0"/>
              <w:widowControl w:val="0"/>
            </w:pPr>
            <w: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2EA20ED1"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F3F8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D491C1" w14:textId="77777777" w:rsidR="00DE1327" w:rsidRDefault="001D096B">
            <w:pPr>
              <w:pStyle w:val="TAL"/>
              <w:keepNext w:val="0"/>
              <w:keepLines w:val="0"/>
              <w:widowControl w:val="0"/>
              <w:rPr>
                <w:rFonts w:eastAsia="SimSun" w:cs="Arial"/>
                <w:lang w:val="en-US" w:eastAsia="zh-CN"/>
              </w:rPr>
            </w:pPr>
            <w:r>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64E87B0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C53E58" w14:textId="77777777" w:rsidR="00DE1327" w:rsidRDefault="001D096B">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AF59EA5" w14:textId="77777777" w:rsidR="00DE1327" w:rsidRDefault="001D096B">
            <w:pPr>
              <w:pStyle w:val="TAC"/>
              <w:keepNext w:val="0"/>
              <w:keepLines w:val="0"/>
              <w:widowControl w:val="0"/>
              <w:rPr>
                <w:rFonts w:eastAsia="SimSun"/>
                <w:lang w:val="en-US" w:eastAsia="zh-CN"/>
              </w:rPr>
            </w:pPr>
            <w:r>
              <w:rPr>
                <w:lang w:eastAsia="zh-CN"/>
              </w:rPr>
              <w:t>ignore</w:t>
            </w:r>
          </w:p>
        </w:tc>
      </w:tr>
      <w:tr w:rsidR="00DE1327" w14:paraId="1FEEAB3E" w14:textId="77777777">
        <w:tc>
          <w:tcPr>
            <w:tcW w:w="2160" w:type="dxa"/>
            <w:tcBorders>
              <w:top w:val="single" w:sz="4" w:space="0" w:color="auto"/>
              <w:left w:val="single" w:sz="4" w:space="0" w:color="auto"/>
              <w:bottom w:val="single" w:sz="4" w:space="0" w:color="auto"/>
              <w:right w:val="single" w:sz="4" w:space="0" w:color="auto"/>
            </w:tcBorders>
          </w:tcPr>
          <w:p w14:paraId="0CB52FC2" w14:textId="77777777" w:rsidR="00DE1327" w:rsidRDefault="001D096B">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1DF5CADE"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97472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5E4503" w14:textId="77777777" w:rsidR="00DE1327" w:rsidRDefault="001D096B">
            <w:pPr>
              <w:pStyle w:val="TAL"/>
              <w:keepNext w:val="0"/>
              <w:keepLines w:val="0"/>
              <w:widowControl w:val="0"/>
              <w:rPr>
                <w:rFonts w:cs="Arial"/>
                <w:lang w:eastAsia="zh-CN"/>
              </w:rPr>
            </w:pPr>
            <w:r>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28A32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B95067"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4E4660" w14:textId="77777777" w:rsidR="00DE1327" w:rsidRDefault="001D096B">
            <w:pPr>
              <w:pStyle w:val="TAC"/>
              <w:keepNext w:val="0"/>
              <w:keepLines w:val="0"/>
              <w:widowControl w:val="0"/>
              <w:rPr>
                <w:lang w:eastAsia="zh-CN"/>
              </w:rPr>
            </w:pPr>
            <w:r>
              <w:t>ignore</w:t>
            </w:r>
          </w:p>
        </w:tc>
      </w:tr>
      <w:tr w:rsidR="00DE1327" w14:paraId="1057D21A" w14:textId="77777777">
        <w:tc>
          <w:tcPr>
            <w:tcW w:w="2160" w:type="dxa"/>
            <w:tcBorders>
              <w:top w:val="single" w:sz="4" w:space="0" w:color="auto"/>
              <w:left w:val="single" w:sz="4" w:space="0" w:color="auto"/>
              <w:bottom w:val="single" w:sz="4" w:space="0" w:color="auto"/>
              <w:right w:val="single" w:sz="4" w:space="0" w:color="auto"/>
            </w:tcBorders>
          </w:tcPr>
          <w:p w14:paraId="222C1F40"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1B796C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20BA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A332AF" w14:textId="77777777" w:rsidR="00DE1327" w:rsidRDefault="001D096B">
            <w:pPr>
              <w:pStyle w:val="TAL"/>
              <w:keepNext w:val="0"/>
              <w:keepLines w:val="0"/>
              <w:widowControl w:val="0"/>
              <w:rPr>
                <w:rFonts w:cs="Arial"/>
              </w:rPr>
            </w:pPr>
            <w:r>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CDC38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7AA533"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2061E1" w14:textId="77777777" w:rsidR="00DE1327" w:rsidRDefault="001D096B">
            <w:pPr>
              <w:pStyle w:val="TAC"/>
              <w:keepNext w:val="0"/>
              <w:keepLines w:val="0"/>
              <w:widowControl w:val="0"/>
            </w:pPr>
            <w:r>
              <w:rPr>
                <w:rFonts w:eastAsia="Tahoma" w:cs="Arial"/>
                <w:szCs w:val="18"/>
                <w:lang w:eastAsia="zh-CN"/>
              </w:rPr>
              <w:t>ignore</w:t>
            </w:r>
          </w:p>
        </w:tc>
      </w:tr>
      <w:tr w:rsidR="00DE1327" w14:paraId="592EE82A" w14:textId="77777777">
        <w:tc>
          <w:tcPr>
            <w:tcW w:w="2160" w:type="dxa"/>
            <w:tcBorders>
              <w:top w:val="single" w:sz="4" w:space="0" w:color="auto"/>
              <w:left w:val="single" w:sz="4" w:space="0" w:color="auto"/>
              <w:bottom w:val="single" w:sz="4" w:space="0" w:color="auto"/>
              <w:right w:val="single" w:sz="4" w:space="0" w:color="auto"/>
            </w:tcBorders>
          </w:tcPr>
          <w:p w14:paraId="1423EF5D"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1A273F0"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69E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290BDF" w14:textId="77777777" w:rsidR="00DE1327" w:rsidRDefault="001D096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41B92CA0" w14:textId="77777777" w:rsidR="00DE1327" w:rsidRDefault="001D096B">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7F1BBF5" w14:textId="77777777" w:rsidR="00DE1327" w:rsidRDefault="001D096B">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FC49952"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3AA740" w14:textId="77777777" w:rsidR="00DE1327" w:rsidRDefault="001D096B">
            <w:pPr>
              <w:pStyle w:val="TAC"/>
              <w:keepNext w:val="0"/>
              <w:keepLines w:val="0"/>
              <w:widowControl w:val="0"/>
            </w:pPr>
            <w:r>
              <w:rPr>
                <w:rFonts w:eastAsia="Tahoma" w:cs="Arial"/>
                <w:szCs w:val="18"/>
                <w:lang w:eastAsia="zh-CN"/>
              </w:rPr>
              <w:t>ignore</w:t>
            </w:r>
          </w:p>
        </w:tc>
      </w:tr>
      <w:tr w:rsidR="00DE1327" w14:paraId="06092E73" w14:textId="77777777">
        <w:tc>
          <w:tcPr>
            <w:tcW w:w="2160" w:type="dxa"/>
            <w:tcBorders>
              <w:top w:val="single" w:sz="4" w:space="0" w:color="auto"/>
              <w:left w:val="single" w:sz="4" w:space="0" w:color="auto"/>
              <w:bottom w:val="single" w:sz="4" w:space="0" w:color="auto"/>
              <w:right w:val="single" w:sz="4" w:space="0" w:color="auto"/>
            </w:tcBorders>
          </w:tcPr>
          <w:p w14:paraId="778D69A6" w14:textId="77777777" w:rsidR="00DE1327" w:rsidRDefault="001D096B">
            <w:pPr>
              <w:pStyle w:val="TAL"/>
              <w:keepNext w:val="0"/>
              <w:keepLines w:val="0"/>
              <w:widowControl w:val="0"/>
              <w:rPr>
                <w:rFonts w:eastAsia="Batang"/>
              </w:rPr>
            </w:pPr>
            <w:r>
              <w:rPr>
                <w:rFonts w:eastAsia="Tahoma" w:cs="Arial"/>
                <w:szCs w:val="18"/>
                <w:lang w:eastAsia="zh-CN"/>
              </w:rPr>
              <w:t xml:space="preserve">5G </w:t>
            </w:r>
            <w:proofErr w:type="spellStart"/>
            <w:r>
              <w:rPr>
                <w:rFonts w:eastAsia="Tahoma" w:cs="Arial"/>
                <w:szCs w:val="18"/>
                <w:lang w:eastAsia="zh-CN"/>
              </w:rPr>
              <w:t>ProSe</w:t>
            </w:r>
            <w:proofErr w:type="spellEnd"/>
            <w:r>
              <w:rPr>
                <w:rFonts w:eastAsia="Tahoma" w:cs="Arial"/>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071AEFB5"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6AA38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107BC3" w14:textId="77777777" w:rsidR="00DE1327" w:rsidRDefault="001D096B">
            <w:pPr>
              <w:pStyle w:val="TAL"/>
              <w:keepNext w:val="0"/>
              <w:keepLines w:val="0"/>
              <w:widowControl w:val="0"/>
              <w:rPr>
                <w:rFonts w:eastAsia="Tahoma"/>
                <w:lang w:eastAsia="zh-CN"/>
              </w:rPr>
            </w:pPr>
            <w:r>
              <w:rPr>
                <w:rFonts w:eastAsia="Tahoma"/>
                <w:lang w:eastAsia="zh-CN"/>
              </w:rPr>
              <w:t>Bit Rate</w:t>
            </w:r>
          </w:p>
          <w:p w14:paraId="7868BC22" w14:textId="77777777" w:rsidR="00DE1327" w:rsidRDefault="001D096B">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65064B73" w14:textId="77777777" w:rsidR="00DE1327" w:rsidRDefault="001D096B">
            <w:pPr>
              <w:pStyle w:val="TAL"/>
              <w:keepNext w:val="0"/>
              <w:keepLines w:val="0"/>
              <w:widowControl w:val="0"/>
              <w:rPr>
                <w:rFonts w:cs="Arial"/>
              </w:rPr>
            </w:pPr>
            <w:r>
              <w:rPr>
                <w:rFonts w:cs="Arial"/>
                <w:szCs w:val="18"/>
              </w:rPr>
              <w:t xml:space="preserve">This IE applies only if the UE is authorized for 5G </w:t>
            </w:r>
            <w:proofErr w:type="spellStart"/>
            <w:r>
              <w:rPr>
                <w:rFonts w:cs="Arial"/>
                <w:szCs w:val="18"/>
              </w:rPr>
              <w:t>ProSe</w:t>
            </w:r>
            <w:proofErr w:type="spellEnd"/>
            <w:r>
              <w:rPr>
                <w:rFonts w:cs="Arial"/>
                <w:szCs w:val="18"/>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D897895"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E3C4FE" w14:textId="77777777" w:rsidR="00DE1327" w:rsidRDefault="001D096B">
            <w:pPr>
              <w:pStyle w:val="TAC"/>
              <w:keepNext w:val="0"/>
              <w:keepLines w:val="0"/>
              <w:widowControl w:val="0"/>
            </w:pPr>
            <w:r>
              <w:rPr>
                <w:rFonts w:eastAsia="Tahoma" w:cs="Arial"/>
                <w:szCs w:val="18"/>
                <w:lang w:eastAsia="zh-CN"/>
              </w:rPr>
              <w:t>ignore</w:t>
            </w:r>
          </w:p>
        </w:tc>
      </w:tr>
      <w:tr w:rsidR="00DE1327" w14:paraId="255FDC97" w14:textId="77777777">
        <w:tc>
          <w:tcPr>
            <w:tcW w:w="2160" w:type="dxa"/>
            <w:tcBorders>
              <w:top w:val="single" w:sz="4" w:space="0" w:color="auto"/>
              <w:left w:val="single" w:sz="4" w:space="0" w:color="auto"/>
              <w:bottom w:val="single" w:sz="4" w:space="0" w:color="auto"/>
              <w:right w:val="single" w:sz="4" w:space="0" w:color="auto"/>
            </w:tcBorders>
          </w:tcPr>
          <w:p w14:paraId="2947B404" w14:textId="77777777" w:rsidR="00DE1327" w:rsidRDefault="001D096B">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ED1C6C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C4C65F"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FAF5D0"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B51B75"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BEB2AC0"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D3DA05" w14:textId="77777777" w:rsidR="00DE1327" w:rsidRDefault="001D096B">
            <w:pPr>
              <w:pStyle w:val="TAC"/>
              <w:keepNext w:val="0"/>
              <w:keepLines w:val="0"/>
              <w:widowControl w:val="0"/>
            </w:pPr>
            <w:r>
              <w:rPr>
                <w:rFonts w:cs="Arial"/>
                <w:szCs w:val="18"/>
                <w:lang w:val="en-US" w:eastAsia="zh-CN"/>
              </w:rPr>
              <w:t>reject</w:t>
            </w:r>
          </w:p>
        </w:tc>
      </w:tr>
      <w:tr w:rsidR="00DE1327" w14:paraId="77CC2620" w14:textId="77777777">
        <w:tc>
          <w:tcPr>
            <w:tcW w:w="2160" w:type="dxa"/>
            <w:tcBorders>
              <w:top w:val="single" w:sz="4" w:space="0" w:color="auto"/>
              <w:left w:val="single" w:sz="4" w:space="0" w:color="auto"/>
              <w:bottom w:val="single" w:sz="4" w:space="0" w:color="auto"/>
              <w:right w:val="single" w:sz="4" w:space="0" w:color="auto"/>
            </w:tcBorders>
          </w:tcPr>
          <w:p w14:paraId="699E6079"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BE7F71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FE43B6" w14:textId="77777777" w:rsidR="00DE1327" w:rsidRDefault="001D096B">
            <w:pPr>
              <w:pStyle w:val="TAL"/>
              <w:keepNext w:val="0"/>
              <w:keepLines w:val="0"/>
              <w:widowControl w:val="0"/>
              <w:rPr>
                <w:i/>
              </w:rPr>
            </w:pPr>
            <w:r>
              <w:rPr>
                <w:rFonts w:cs="Arial"/>
                <w:i/>
                <w:szCs w:val="18"/>
              </w:rPr>
              <w:t>1 .. &lt;</w:t>
            </w:r>
            <w:proofErr w:type="spellStart"/>
            <w:r>
              <w:rPr>
                <w:rFonts w:cs="Arial"/>
                <w:i/>
                <w:szCs w:val="18"/>
              </w:rPr>
              <w:t>maxnoofUuRLCChannels</w:t>
            </w:r>
            <w:proofErr w:type="spellEnd"/>
            <w:r>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1784C6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F17B02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CCE2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140338" w14:textId="77777777" w:rsidR="00DE1327" w:rsidRDefault="00DE1327">
            <w:pPr>
              <w:pStyle w:val="TAC"/>
              <w:keepNext w:val="0"/>
              <w:keepLines w:val="0"/>
              <w:widowControl w:val="0"/>
            </w:pPr>
          </w:p>
        </w:tc>
      </w:tr>
      <w:tr w:rsidR="00DE1327" w14:paraId="0AC120A5" w14:textId="77777777">
        <w:tc>
          <w:tcPr>
            <w:tcW w:w="2160" w:type="dxa"/>
            <w:tcBorders>
              <w:top w:val="single" w:sz="4" w:space="0" w:color="auto"/>
              <w:left w:val="single" w:sz="4" w:space="0" w:color="auto"/>
              <w:bottom w:val="single" w:sz="4" w:space="0" w:color="auto"/>
              <w:right w:val="single" w:sz="4" w:space="0" w:color="auto"/>
            </w:tcBorders>
          </w:tcPr>
          <w:p w14:paraId="6DDF8EF6"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7C69F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FA8A5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9A025F" w14:textId="77777777" w:rsidR="00DE1327" w:rsidRDefault="001D096B">
            <w:pPr>
              <w:pStyle w:val="TAL"/>
              <w:keepNext w:val="0"/>
              <w:keepLines w:val="0"/>
              <w:widowControl w:val="0"/>
              <w:rPr>
                <w:rFonts w:cs="Arial"/>
              </w:rPr>
            </w:pPr>
            <w:r>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859DD6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8F07DE"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2D8E83" w14:textId="77777777" w:rsidR="00DE1327" w:rsidRDefault="00DE1327">
            <w:pPr>
              <w:pStyle w:val="TAC"/>
              <w:keepNext w:val="0"/>
              <w:keepLines w:val="0"/>
              <w:widowControl w:val="0"/>
            </w:pPr>
          </w:p>
        </w:tc>
      </w:tr>
      <w:tr w:rsidR="00DE1327" w14:paraId="4B13C390" w14:textId="77777777">
        <w:tc>
          <w:tcPr>
            <w:tcW w:w="2160" w:type="dxa"/>
            <w:tcBorders>
              <w:top w:val="single" w:sz="4" w:space="0" w:color="auto"/>
              <w:left w:val="single" w:sz="4" w:space="0" w:color="auto"/>
              <w:bottom w:val="single" w:sz="4" w:space="0" w:color="auto"/>
              <w:right w:val="single" w:sz="4" w:space="0" w:color="auto"/>
            </w:tcBorders>
          </w:tcPr>
          <w:p w14:paraId="2E0E0062"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316A0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BE1BE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419369"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AC0EDD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717B5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95ACD2" w14:textId="77777777" w:rsidR="00DE1327" w:rsidRDefault="00DE1327">
            <w:pPr>
              <w:pStyle w:val="TAC"/>
              <w:keepNext w:val="0"/>
              <w:keepLines w:val="0"/>
              <w:widowControl w:val="0"/>
            </w:pPr>
          </w:p>
        </w:tc>
      </w:tr>
      <w:tr w:rsidR="00DE1327" w14:paraId="18B9ADB0" w14:textId="77777777">
        <w:tc>
          <w:tcPr>
            <w:tcW w:w="2160" w:type="dxa"/>
            <w:tcBorders>
              <w:top w:val="single" w:sz="4" w:space="0" w:color="auto"/>
              <w:left w:val="single" w:sz="4" w:space="0" w:color="auto"/>
              <w:bottom w:val="single" w:sz="4" w:space="0" w:color="auto"/>
              <w:right w:val="single" w:sz="4" w:space="0" w:color="auto"/>
            </w:tcBorders>
          </w:tcPr>
          <w:p w14:paraId="50424BE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A666F34"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4DDA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83F9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2D2B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423B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A06F5" w14:textId="77777777" w:rsidR="00DE1327" w:rsidRDefault="00DE1327">
            <w:pPr>
              <w:pStyle w:val="TAC"/>
              <w:keepNext w:val="0"/>
              <w:keepLines w:val="0"/>
              <w:widowControl w:val="0"/>
            </w:pPr>
          </w:p>
        </w:tc>
      </w:tr>
      <w:tr w:rsidR="00DE1327" w14:paraId="63CADB46" w14:textId="77777777">
        <w:tc>
          <w:tcPr>
            <w:tcW w:w="2160" w:type="dxa"/>
            <w:tcBorders>
              <w:top w:val="single" w:sz="4" w:space="0" w:color="auto"/>
              <w:left w:val="single" w:sz="4" w:space="0" w:color="auto"/>
              <w:bottom w:val="single" w:sz="4" w:space="0" w:color="auto"/>
              <w:right w:val="single" w:sz="4" w:space="0" w:color="auto"/>
            </w:tcBorders>
          </w:tcPr>
          <w:p w14:paraId="2648F3C2"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7BC2381"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AF76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E15D8B"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74CE6965" w14:textId="77777777" w:rsidR="00DE1327" w:rsidRDefault="001D096B">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DAE47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0BCDBD"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E07A90" w14:textId="77777777" w:rsidR="00DE1327" w:rsidRDefault="00DE1327">
            <w:pPr>
              <w:pStyle w:val="TAC"/>
              <w:keepNext w:val="0"/>
              <w:keepLines w:val="0"/>
              <w:widowControl w:val="0"/>
            </w:pPr>
          </w:p>
        </w:tc>
      </w:tr>
      <w:tr w:rsidR="00DE1327" w14:paraId="0BA471EA" w14:textId="77777777">
        <w:tc>
          <w:tcPr>
            <w:tcW w:w="2160" w:type="dxa"/>
            <w:tcBorders>
              <w:top w:val="single" w:sz="4" w:space="0" w:color="auto"/>
              <w:left w:val="single" w:sz="4" w:space="0" w:color="auto"/>
              <w:bottom w:val="single" w:sz="4" w:space="0" w:color="auto"/>
              <w:right w:val="single" w:sz="4" w:space="0" w:color="auto"/>
            </w:tcBorders>
          </w:tcPr>
          <w:p w14:paraId="784AFB05"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8CF2E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4FDD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E4B0F"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592630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CEE11"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75A76B" w14:textId="77777777" w:rsidR="00DE1327" w:rsidRDefault="00DE1327">
            <w:pPr>
              <w:pStyle w:val="TAC"/>
              <w:keepNext w:val="0"/>
              <w:keepLines w:val="0"/>
              <w:widowControl w:val="0"/>
            </w:pPr>
          </w:p>
        </w:tc>
      </w:tr>
      <w:tr w:rsidR="00DE1327" w14:paraId="1E5F4443" w14:textId="77777777">
        <w:tc>
          <w:tcPr>
            <w:tcW w:w="2160" w:type="dxa"/>
            <w:tcBorders>
              <w:top w:val="single" w:sz="4" w:space="0" w:color="auto"/>
              <w:left w:val="single" w:sz="4" w:space="0" w:color="auto"/>
              <w:bottom w:val="single" w:sz="4" w:space="0" w:color="auto"/>
              <w:right w:val="single" w:sz="4" w:space="0" w:color="auto"/>
            </w:tcBorders>
          </w:tcPr>
          <w:p w14:paraId="3EB2E0C5"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F65B955"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3F4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581C76" w14:textId="77777777" w:rsidR="00DE1327" w:rsidRDefault="001D096B">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848B815" w14:textId="77777777" w:rsidR="00DE1327" w:rsidRDefault="001D096B">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38CAAF9B"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BFAD11" w14:textId="77777777" w:rsidR="00DE1327" w:rsidRDefault="00DE1327">
            <w:pPr>
              <w:pStyle w:val="TAC"/>
              <w:keepNext w:val="0"/>
              <w:keepLines w:val="0"/>
              <w:widowControl w:val="0"/>
            </w:pPr>
          </w:p>
        </w:tc>
      </w:tr>
      <w:tr w:rsidR="00DE1327" w14:paraId="72E79BC9" w14:textId="77777777">
        <w:tc>
          <w:tcPr>
            <w:tcW w:w="2160" w:type="dxa"/>
            <w:tcBorders>
              <w:top w:val="single" w:sz="4" w:space="0" w:color="auto"/>
              <w:left w:val="single" w:sz="4" w:space="0" w:color="auto"/>
              <w:bottom w:val="single" w:sz="4" w:space="0" w:color="auto"/>
              <w:right w:val="single" w:sz="4" w:space="0" w:color="auto"/>
            </w:tcBorders>
          </w:tcPr>
          <w:p w14:paraId="47CA8512"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5FEF5C"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6E84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EC40CB"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27E872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3FA7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7BDD59" w14:textId="77777777" w:rsidR="00DE1327" w:rsidRDefault="00DE1327">
            <w:pPr>
              <w:pStyle w:val="TAC"/>
              <w:keepNext w:val="0"/>
              <w:keepLines w:val="0"/>
              <w:widowControl w:val="0"/>
            </w:pPr>
          </w:p>
        </w:tc>
      </w:tr>
      <w:tr w:rsidR="00DE1327" w14:paraId="6BD0AF90" w14:textId="77777777">
        <w:tc>
          <w:tcPr>
            <w:tcW w:w="2160" w:type="dxa"/>
            <w:tcBorders>
              <w:top w:val="single" w:sz="4" w:space="0" w:color="auto"/>
              <w:left w:val="single" w:sz="4" w:space="0" w:color="auto"/>
              <w:bottom w:val="single" w:sz="4" w:space="0" w:color="auto"/>
              <w:right w:val="single" w:sz="4" w:space="0" w:color="auto"/>
            </w:tcBorders>
          </w:tcPr>
          <w:p w14:paraId="3A5062E9" w14:textId="77777777" w:rsidR="00DE1327" w:rsidRDefault="001D096B">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EF45E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59B723"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2D39C1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B1831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3064E7" w14:textId="77777777" w:rsidR="00DE1327" w:rsidRDefault="001D096B">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9BC490" w14:textId="77777777" w:rsidR="00DE1327" w:rsidRDefault="001D096B">
            <w:pPr>
              <w:pStyle w:val="TAC"/>
              <w:keepNext w:val="0"/>
              <w:keepLines w:val="0"/>
              <w:widowControl w:val="0"/>
            </w:pPr>
            <w:r>
              <w:rPr>
                <w:rFonts w:cs="Arial"/>
                <w:szCs w:val="18"/>
                <w:lang w:val="en-US" w:eastAsia="zh-CN"/>
              </w:rPr>
              <w:t>reject</w:t>
            </w:r>
          </w:p>
        </w:tc>
      </w:tr>
      <w:tr w:rsidR="00DE1327" w14:paraId="61AA14EA" w14:textId="77777777">
        <w:tc>
          <w:tcPr>
            <w:tcW w:w="2160" w:type="dxa"/>
            <w:tcBorders>
              <w:top w:val="single" w:sz="4" w:space="0" w:color="auto"/>
              <w:left w:val="single" w:sz="4" w:space="0" w:color="auto"/>
              <w:bottom w:val="single" w:sz="4" w:space="0" w:color="auto"/>
              <w:right w:val="single" w:sz="4" w:space="0" w:color="auto"/>
            </w:tcBorders>
          </w:tcPr>
          <w:p w14:paraId="3FEC0CB1" w14:textId="77777777" w:rsidR="00DE1327" w:rsidRDefault="001D096B">
            <w:pPr>
              <w:pStyle w:val="TAL"/>
              <w:keepNext w:val="0"/>
              <w:keepLines w:val="0"/>
              <w:widowControl w:val="0"/>
              <w:ind w:leftChars="50" w:left="100"/>
              <w:rPr>
                <w:rFonts w:eastAsia="Batang"/>
                <w:b/>
                <w:bCs/>
              </w:rPr>
            </w:pPr>
            <w:r>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DAFB2F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2D287" w14:textId="77777777" w:rsidR="00DE1327" w:rsidRDefault="001D096B">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803627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E5CF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8C11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3AFC0" w14:textId="77777777" w:rsidR="00DE1327" w:rsidRDefault="00DE1327">
            <w:pPr>
              <w:pStyle w:val="TAC"/>
              <w:keepNext w:val="0"/>
              <w:keepLines w:val="0"/>
              <w:widowControl w:val="0"/>
            </w:pPr>
          </w:p>
        </w:tc>
      </w:tr>
      <w:tr w:rsidR="00DE1327" w14:paraId="248F90EA" w14:textId="77777777">
        <w:tc>
          <w:tcPr>
            <w:tcW w:w="2160" w:type="dxa"/>
            <w:tcBorders>
              <w:top w:val="single" w:sz="4" w:space="0" w:color="auto"/>
              <w:left w:val="single" w:sz="4" w:space="0" w:color="auto"/>
              <w:bottom w:val="single" w:sz="4" w:space="0" w:color="auto"/>
              <w:right w:val="single" w:sz="4" w:space="0" w:color="auto"/>
            </w:tcBorders>
          </w:tcPr>
          <w:p w14:paraId="54F14FBD"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88CF3B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6F204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3536DA" w14:textId="77777777" w:rsidR="00DE1327" w:rsidRDefault="001D096B">
            <w:pPr>
              <w:pStyle w:val="TAL"/>
              <w:keepNext w:val="0"/>
              <w:keepLines w:val="0"/>
              <w:widowControl w:val="0"/>
              <w:rPr>
                <w:rFonts w:cs="Arial"/>
              </w:rPr>
            </w:pPr>
            <w:r>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0862F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E66BD4"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C36F3F" w14:textId="77777777" w:rsidR="00DE1327" w:rsidRDefault="00DE1327">
            <w:pPr>
              <w:pStyle w:val="TAC"/>
              <w:keepNext w:val="0"/>
              <w:keepLines w:val="0"/>
              <w:widowControl w:val="0"/>
            </w:pPr>
          </w:p>
        </w:tc>
      </w:tr>
      <w:tr w:rsidR="00DE1327" w14:paraId="2F0E66F9" w14:textId="77777777">
        <w:tc>
          <w:tcPr>
            <w:tcW w:w="2160" w:type="dxa"/>
            <w:tcBorders>
              <w:top w:val="single" w:sz="4" w:space="0" w:color="auto"/>
              <w:left w:val="single" w:sz="4" w:space="0" w:color="auto"/>
              <w:bottom w:val="single" w:sz="4" w:space="0" w:color="auto"/>
              <w:right w:val="single" w:sz="4" w:space="0" w:color="auto"/>
            </w:tcBorders>
          </w:tcPr>
          <w:p w14:paraId="32B7305C"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8C6FA9C"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890D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DA0D73" w14:textId="77777777" w:rsidR="00DE1327" w:rsidRDefault="001D096B">
            <w:pPr>
              <w:pStyle w:val="TAL"/>
              <w:keepNext w:val="0"/>
              <w:keepLines w:val="0"/>
              <w:widowControl w:val="0"/>
              <w:rPr>
                <w:rFonts w:cs="Arial"/>
              </w:rPr>
            </w:pPr>
            <w:r>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042E133" w14:textId="77777777" w:rsidR="00DE1327" w:rsidRDefault="001D096B">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0C634FF"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EEC01D0" w14:textId="77777777" w:rsidR="00DE1327" w:rsidRDefault="00DE1327">
            <w:pPr>
              <w:pStyle w:val="TAC"/>
              <w:keepNext w:val="0"/>
              <w:keepLines w:val="0"/>
              <w:widowControl w:val="0"/>
            </w:pPr>
          </w:p>
        </w:tc>
      </w:tr>
      <w:tr w:rsidR="00DE1327" w14:paraId="260F50F2" w14:textId="77777777">
        <w:tc>
          <w:tcPr>
            <w:tcW w:w="2160" w:type="dxa"/>
            <w:tcBorders>
              <w:top w:val="single" w:sz="4" w:space="0" w:color="auto"/>
              <w:left w:val="single" w:sz="4" w:space="0" w:color="auto"/>
              <w:bottom w:val="single" w:sz="4" w:space="0" w:color="auto"/>
              <w:right w:val="single" w:sz="4" w:space="0" w:color="auto"/>
            </w:tcBorders>
          </w:tcPr>
          <w:p w14:paraId="56913333" w14:textId="77777777" w:rsidR="00DE1327" w:rsidRDefault="001D096B">
            <w:pPr>
              <w:pStyle w:val="TAL"/>
              <w:keepNext w:val="0"/>
              <w:keepLines w:val="0"/>
              <w:widowControl w:val="0"/>
              <w:ind w:leftChars="100" w:left="200"/>
              <w:rPr>
                <w:rFonts w:eastAsia="Batang"/>
              </w:rPr>
            </w:pPr>
            <w:r>
              <w:rPr>
                <w:rFonts w:eastAsia="Tahoma" w:cs="Arial"/>
                <w:szCs w:val="18"/>
                <w:lang w:eastAsia="zh-CN"/>
              </w:rPr>
              <w:t xml:space="preserve">&gt;&gt;CHOICE </w:t>
            </w:r>
            <w:r>
              <w:rPr>
                <w:rFonts w:eastAsia="Tahoma" w:cs="Arial"/>
                <w:i/>
                <w:iCs/>
                <w:szCs w:val="18"/>
                <w:lang w:eastAsia="zh-CN"/>
              </w:rPr>
              <w:t xml:space="preserve">PC5 RLC </w:t>
            </w:r>
            <w:r>
              <w:rPr>
                <w:rFonts w:eastAsia="Tahoma" w:cs="Arial"/>
                <w:i/>
                <w:iCs/>
                <w:szCs w:val="18"/>
                <w:lang w:eastAsia="zh-CN"/>
              </w:rPr>
              <w:lastRenderedPageBreak/>
              <w:t>Channel QoS Information</w:t>
            </w:r>
          </w:p>
        </w:tc>
        <w:tc>
          <w:tcPr>
            <w:tcW w:w="1080" w:type="dxa"/>
            <w:tcBorders>
              <w:top w:val="single" w:sz="4" w:space="0" w:color="auto"/>
              <w:left w:val="single" w:sz="4" w:space="0" w:color="auto"/>
              <w:bottom w:val="single" w:sz="4" w:space="0" w:color="auto"/>
              <w:right w:val="single" w:sz="4" w:space="0" w:color="auto"/>
            </w:tcBorders>
          </w:tcPr>
          <w:p w14:paraId="1B661614" w14:textId="77777777" w:rsidR="00DE1327" w:rsidRDefault="001D096B">
            <w:pPr>
              <w:pStyle w:val="TAL"/>
              <w:keepNext w:val="0"/>
              <w:keepLines w:val="0"/>
              <w:widowControl w:val="0"/>
            </w:pPr>
            <w:r>
              <w:rPr>
                <w:rFonts w:eastAsia="Tahoma" w:cs="Arial"/>
                <w:szCs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669B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5D674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50A3A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A31DB9"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B83D2A" w14:textId="77777777" w:rsidR="00DE1327" w:rsidRDefault="00DE1327">
            <w:pPr>
              <w:pStyle w:val="TAC"/>
              <w:keepNext w:val="0"/>
              <w:keepLines w:val="0"/>
              <w:widowControl w:val="0"/>
            </w:pPr>
          </w:p>
        </w:tc>
      </w:tr>
      <w:tr w:rsidR="00DE1327" w14:paraId="130B1678" w14:textId="77777777">
        <w:tc>
          <w:tcPr>
            <w:tcW w:w="2160" w:type="dxa"/>
            <w:tcBorders>
              <w:top w:val="single" w:sz="4" w:space="0" w:color="auto"/>
              <w:left w:val="single" w:sz="4" w:space="0" w:color="auto"/>
              <w:bottom w:val="single" w:sz="4" w:space="0" w:color="auto"/>
              <w:right w:val="single" w:sz="4" w:space="0" w:color="auto"/>
            </w:tcBorders>
          </w:tcPr>
          <w:p w14:paraId="34A121D7"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49C0B5A"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6C31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BF182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0D8C9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D77E8F"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1EF788" w14:textId="77777777" w:rsidR="00DE1327" w:rsidRDefault="00DE1327">
            <w:pPr>
              <w:pStyle w:val="TAC"/>
              <w:keepNext w:val="0"/>
              <w:keepLines w:val="0"/>
              <w:widowControl w:val="0"/>
            </w:pPr>
          </w:p>
        </w:tc>
      </w:tr>
      <w:tr w:rsidR="00DE1327" w14:paraId="02D46DDE" w14:textId="77777777">
        <w:tc>
          <w:tcPr>
            <w:tcW w:w="2160" w:type="dxa"/>
            <w:tcBorders>
              <w:top w:val="single" w:sz="4" w:space="0" w:color="auto"/>
              <w:left w:val="single" w:sz="4" w:space="0" w:color="auto"/>
              <w:bottom w:val="single" w:sz="4" w:space="0" w:color="auto"/>
              <w:right w:val="single" w:sz="4" w:space="0" w:color="auto"/>
            </w:tcBorders>
          </w:tcPr>
          <w:p w14:paraId="2B69A8F3"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F834454"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E0FA0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E471CE" w14:textId="77777777" w:rsidR="00DE1327" w:rsidRDefault="001D096B">
            <w:pPr>
              <w:pStyle w:val="TAL"/>
              <w:keepNext w:val="0"/>
              <w:keepLines w:val="0"/>
              <w:widowControl w:val="0"/>
              <w:rPr>
                <w:rFonts w:eastAsia="Tahoma"/>
                <w:szCs w:val="18"/>
                <w:lang w:eastAsia="zh-CN"/>
              </w:rPr>
            </w:pPr>
            <w:r>
              <w:rPr>
                <w:rFonts w:eastAsia="Tahoma"/>
                <w:szCs w:val="18"/>
                <w:lang w:eastAsia="zh-CN"/>
              </w:rPr>
              <w:t>QoS Flow Level QoS Parameters</w:t>
            </w:r>
          </w:p>
          <w:p w14:paraId="04EE931A" w14:textId="77777777" w:rsidR="00DE1327" w:rsidRDefault="001D096B">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4F8E06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A84683"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A5C71C" w14:textId="77777777" w:rsidR="00DE1327" w:rsidRDefault="00DE1327">
            <w:pPr>
              <w:pStyle w:val="TAC"/>
              <w:keepNext w:val="0"/>
              <w:keepLines w:val="0"/>
              <w:widowControl w:val="0"/>
            </w:pPr>
          </w:p>
        </w:tc>
      </w:tr>
      <w:tr w:rsidR="00DE1327" w14:paraId="31E7DDB5" w14:textId="77777777">
        <w:tc>
          <w:tcPr>
            <w:tcW w:w="2160" w:type="dxa"/>
            <w:tcBorders>
              <w:top w:val="single" w:sz="4" w:space="0" w:color="auto"/>
              <w:left w:val="single" w:sz="4" w:space="0" w:color="auto"/>
              <w:bottom w:val="single" w:sz="4" w:space="0" w:color="auto"/>
              <w:right w:val="single" w:sz="4" w:space="0" w:color="auto"/>
            </w:tcBorders>
          </w:tcPr>
          <w:p w14:paraId="2A879852" w14:textId="77777777" w:rsidR="00DE1327" w:rsidRDefault="001D096B">
            <w:pPr>
              <w:pStyle w:val="TAL"/>
              <w:keepNext w:val="0"/>
              <w:keepLines w:val="0"/>
              <w:widowControl w:val="0"/>
              <w:ind w:leftChars="150" w:left="30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EEB3DE3"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B1EB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A49CFC"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2769A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0E150C" w14:textId="77777777" w:rsidR="00DE1327" w:rsidRDefault="00DE1327">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4A4938" w14:textId="77777777" w:rsidR="00DE1327" w:rsidRDefault="00DE1327">
            <w:pPr>
              <w:pStyle w:val="TAC"/>
              <w:keepNext w:val="0"/>
              <w:keepLines w:val="0"/>
              <w:widowControl w:val="0"/>
            </w:pPr>
          </w:p>
        </w:tc>
      </w:tr>
      <w:tr w:rsidR="00DE1327" w14:paraId="22BA1B92" w14:textId="77777777">
        <w:tc>
          <w:tcPr>
            <w:tcW w:w="2160" w:type="dxa"/>
            <w:tcBorders>
              <w:top w:val="single" w:sz="4" w:space="0" w:color="auto"/>
              <w:left w:val="single" w:sz="4" w:space="0" w:color="auto"/>
              <w:bottom w:val="single" w:sz="4" w:space="0" w:color="auto"/>
              <w:right w:val="single" w:sz="4" w:space="0" w:color="auto"/>
            </w:tcBorders>
          </w:tcPr>
          <w:p w14:paraId="2731460B" w14:textId="77777777" w:rsidR="00DE1327" w:rsidRDefault="001D096B">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858CCF2"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B15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28B1E6" w14:textId="77777777" w:rsidR="00DE1327" w:rsidRDefault="001D096B">
            <w:pPr>
              <w:pStyle w:val="TAL"/>
              <w:keepNext w:val="0"/>
              <w:keepLines w:val="0"/>
              <w:widowControl w:val="0"/>
            </w:pPr>
            <w:r>
              <w:rPr>
                <w:rFonts w:eastAsia="Tahoma"/>
                <w:szCs w:val="18"/>
                <w:lang w:eastAsia="zh-CN"/>
              </w:rPr>
              <w:t>ENUMERATED(SRB1, SRB2, …</w:t>
            </w:r>
            <w:ins w:id="117"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013D87EB" w14:textId="77777777" w:rsidR="00DE1327" w:rsidRDefault="001D096B">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ins w:id="118" w:author="Author">
              <w:r>
                <w:rPr>
                  <w:rFonts w:cs="Arial"/>
                  <w:lang w:eastAsia="ko-KR"/>
                </w:rPr>
                <w:t>This version of the specification does not use SRB0.</w:t>
              </w:r>
            </w:ins>
          </w:p>
          <w:p w14:paraId="3094012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8FD63FA"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14A3E" w14:textId="77777777" w:rsidR="00DE1327" w:rsidRDefault="00DE1327">
            <w:pPr>
              <w:pStyle w:val="TAC"/>
              <w:keepNext w:val="0"/>
              <w:keepLines w:val="0"/>
              <w:widowControl w:val="0"/>
            </w:pPr>
          </w:p>
        </w:tc>
      </w:tr>
      <w:tr w:rsidR="00DE1327" w14:paraId="388D9F8C" w14:textId="77777777">
        <w:tc>
          <w:tcPr>
            <w:tcW w:w="2160" w:type="dxa"/>
            <w:tcBorders>
              <w:top w:val="single" w:sz="4" w:space="0" w:color="auto"/>
              <w:left w:val="single" w:sz="4" w:space="0" w:color="auto"/>
              <w:bottom w:val="single" w:sz="4" w:space="0" w:color="auto"/>
              <w:right w:val="single" w:sz="4" w:space="0" w:color="auto"/>
            </w:tcBorders>
          </w:tcPr>
          <w:p w14:paraId="58C06B02"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8D603B1" w14:textId="77777777" w:rsidR="00DE1327" w:rsidRDefault="00DE1327">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58809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49A174" w14:textId="77777777" w:rsidR="00DE1327" w:rsidRDefault="00DE1327">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C3CA5D"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03728DA" w14:textId="77777777" w:rsidR="00DE1327" w:rsidRDefault="001D096B">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F270F96" w14:textId="77777777" w:rsidR="00DE1327" w:rsidRDefault="001D096B">
            <w:pPr>
              <w:pStyle w:val="TAC"/>
              <w:keepNext w:val="0"/>
              <w:keepLines w:val="0"/>
              <w:widowControl w:val="0"/>
            </w:pPr>
            <w:r>
              <w:rPr>
                <w:rFonts w:cs="Arial"/>
              </w:rPr>
              <w:t>reject</w:t>
            </w:r>
          </w:p>
        </w:tc>
      </w:tr>
      <w:tr w:rsidR="00DE1327" w14:paraId="163100BD" w14:textId="77777777">
        <w:tc>
          <w:tcPr>
            <w:tcW w:w="2160" w:type="dxa"/>
            <w:tcBorders>
              <w:top w:val="single" w:sz="4" w:space="0" w:color="auto"/>
              <w:left w:val="single" w:sz="4" w:space="0" w:color="auto"/>
              <w:bottom w:val="single" w:sz="4" w:space="0" w:color="auto"/>
              <w:right w:val="single" w:sz="4" w:space="0" w:color="auto"/>
            </w:tcBorders>
          </w:tcPr>
          <w:p w14:paraId="2C2E7E39" w14:textId="77777777" w:rsidR="00DE1327" w:rsidRDefault="001D096B">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0EAD2BAC" w14:textId="77777777" w:rsidR="00DE1327" w:rsidRDefault="001D096B">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712C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88528"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BA92360" w14:textId="77777777" w:rsidR="00DE1327" w:rsidRDefault="001D096B">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2BEFD8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4111436" w14:textId="77777777" w:rsidR="00DE1327" w:rsidRDefault="001D096B">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E41323C" w14:textId="77777777" w:rsidR="00DE1327" w:rsidRDefault="00DE1327">
            <w:pPr>
              <w:pStyle w:val="TAC"/>
              <w:keepNext w:val="0"/>
              <w:keepLines w:val="0"/>
              <w:widowControl w:val="0"/>
            </w:pPr>
          </w:p>
        </w:tc>
      </w:tr>
      <w:tr w:rsidR="00DE1327" w14:paraId="1D3E1B08" w14:textId="77777777">
        <w:tc>
          <w:tcPr>
            <w:tcW w:w="2160" w:type="dxa"/>
            <w:tcBorders>
              <w:top w:val="single" w:sz="4" w:space="0" w:color="auto"/>
              <w:left w:val="single" w:sz="4" w:space="0" w:color="auto"/>
              <w:bottom w:val="single" w:sz="4" w:space="0" w:color="auto"/>
              <w:right w:val="single" w:sz="4" w:space="0" w:color="auto"/>
            </w:tcBorders>
          </w:tcPr>
          <w:p w14:paraId="70F61D70" w14:textId="77777777" w:rsidR="00DE1327" w:rsidRDefault="001D096B">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CD4362B" w14:textId="77777777" w:rsidR="00DE1327" w:rsidRDefault="001D096B">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ED96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580136" w14:textId="77777777" w:rsidR="00DE1327" w:rsidRDefault="001D096B">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F3373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F2EF97" w14:textId="77777777" w:rsidR="00DE1327" w:rsidRDefault="001D096B">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DE3904" w14:textId="77777777" w:rsidR="00DE1327" w:rsidRDefault="00DE1327">
            <w:pPr>
              <w:pStyle w:val="TAC"/>
              <w:keepNext w:val="0"/>
              <w:keepLines w:val="0"/>
              <w:widowControl w:val="0"/>
            </w:pPr>
          </w:p>
        </w:tc>
      </w:tr>
      <w:tr w:rsidR="00DE1327" w14:paraId="6F91D5F2" w14:textId="77777777">
        <w:tc>
          <w:tcPr>
            <w:tcW w:w="2160" w:type="dxa"/>
            <w:tcBorders>
              <w:top w:val="single" w:sz="4" w:space="0" w:color="auto"/>
              <w:left w:val="single" w:sz="4" w:space="0" w:color="auto"/>
              <w:bottom w:val="single" w:sz="4" w:space="0" w:color="auto"/>
              <w:right w:val="single" w:sz="4" w:space="0" w:color="auto"/>
            </w:tcBorders>
          </w:tcPr>
          <w:p w14:paraId="729FCDCE" w14:textId="77777777" w:rsidR="00DE1327" w:rsidRDefault="001D096B">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77A7581C" w14:textId="77777777" w:rsidR="00DE1327" w:rsidRDefault="001D096B">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9EC29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F478B1" w14:textId="77777777" w:rsidR="00DE1327" w:rsidRDefault="001D096B">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74C6F3DE" w14:textId="77777777" w:rsidR="00DE1327" w:rsidRDefault="001D096B">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F867620" w14:textId="77777777"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46E6173" w14:textId="77777777" w:rsidR="00DE1327" w:rsidRDefault="001D096B">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99D389F" w14:textId="77777777" w:rsidR="00DE1327" w:rsidRDefault="001D096B">
            <w:pPr>
              <w:pStyle w:val="TAC"/>
              <w:keepNext w:val="0"/>
              <w:keepLines w:val="0"/>
              <w:widowControl w:val="0"/>
            </w:pPr>
            <w:r>
              <w:rPr>
                <w:rFonts w:hint="eastAsia"/>
                <w:lang w:val="en-US" w:eastAsia="zh-CN"/>
              </w:rPr>
              <w:t>reject</w:t>
            </w:r>
          </w:p>
        </w:tc>
      </w:tr>
      <w:tr w:rsidR="00DE1327" w14:paraId="62C761D9" w14:textId="77777777">
        <w:tc>
          <w:tcPr>
            <w:tcW w:w="2160" w:type="dxa"/>
            <w:tcBorders>
              <w:top w:val="single" w:sz="4" w:space="0" w:color="auto"/>
              <w:left w:val="single" w:sz="4" w:space="0" w:color="auto"/>
              <w:bottom w:val="single" w:sz="4" w:space="0" w:color="auto"/>
              <w:right w:val="single" w:sz="4" w:space="0" w:color="auto"/>
            </w:tcBorders>
          </w:tcPr>
          <w:p w14:paraId="48C988DE" w14:textId="77777777" w:rsidR="00DE1327" w:rsidRDefault="001D096B">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6949279" w14:textId="77777777" w:rsidR="00DE1327" w:rsidRDefault="001D096B">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C4266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019CAD" w14:textId="77777777" w:rsidR="00DE1327" w:rsidRDefault="001D096B">
            <w:pPr>
              <w:pStyle w:val="TAL"/>
              <w:keepNext w:val="0"/>
              <w:keepLines w:val="0"/>
              <w:widowControl w:val="0"/>
              <w:rPr>
                <w:rFonts w:cs="Arial"/>
              </w:rPr>
            </w:pPr>
            <w:r>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4E464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E5D491" w14:textId="77777777" w:rsidR="00DE1327" w:rsidRDefault="001D096B">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18B43E" w14:textId="77777777" w:rsidR="00DE1327" w:rsidRDefault="001D096B">
            <w:pPr>
              <w:pStyle w:val="TAC"/>
              <w:keepNext w:val="0"/>
              <w:keepLines w:val="0"/>
              <w:widowControl w:val="0"/>
            </w:pPr>
            <w:r>
              <w:rPr>
                <w:rFonts w:eastAsia="Tahoma" w:cs="Arial"/>
                <w:szCs w:val="18"/>
                <w:lang w:eastAsia="zh-CN"/>
              </w:rPr>
              <w:t>ignore</w:t>
            </w:r>
          </w:p>
        </w:tc>
      </w:tr>
      <w:tr w:rsidR="00DE1327" w14:paraId="29659AD5" w14:textId="77777777">
        <w:tc>
          <w:tcPr>
            <w:tcW w:w="2160" w:type="dxa"/>
            <w:tcBorders>
              <w:top w:val="single" w:sz="4" w:space="0" w:color="auto"/>
              <w:left w:val="single" w:sz="4" w:space="0" w:color="auto"/>
              <w:bottom w:val="single" w:sz="4" w:space="0" w:color="auto"/>
              <w:right w:val="single" w:sz="4" w:space="0" w:color="auto"/>
            </w:tcBorders>
          </w:tcPr>
          <w:p w14:paraId="1601ABEF" w14:textId="77777777" w:rsidR="00DE1327" w:rsidRDefault="001D096B">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92DAB17" w14:textId="77777777" w:rsidR="00DE1327" w:rsidRDefault="001D096B">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809853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47A1F6" w14:textId="77777777" w:rsidR="00DE1327" w:rsidRDefault="001D096B">
            <w:pPr>
              <w:pStyle w:val="TAL"/>
              <w:keepNext w:val="0"/>
              <w:keepLines w:val="0"/>
              <w:widowControl w:val="0"/>
              <w:rPr>
                <w:rFonts w:eastAsia="Tahoma" w:cs="Arial"/>
                <w:szCs w:val="18"/>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471D2931"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44C219F0" w14:textId="77777777" w:rsidR="00DE1327" w:rsidRDefault="001D096B">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569DD8F" w14:textId="77777777" w:rsidR="00DE1327" w:rsidRDefault="001D096B">
            <w:pPr>
              <w:pStyle w:val="TAC"/>
              <w:keepNext w:val="0"/>
              <w:keepLines w:val="0"/>
              <w:widowControl w:val="0"/>
              <w:rPr>
                <w:rFonts w:eastAsia="Tahoma" w:cs="Arial"/>
                <w:szCs w:val="18"/>
                <w:lang w:eastAsia="zh-CN"/>
              </w:rPr>
            </w:pPr>
            <w:r>
              <w:t>ignore</w:t>
            </w:r>
          </w:p>
        </w:tc>
      </w:tr>
      <w:tr w:rsidR="00DE1327" w14:paraId="35EF8C60" w14:textId="77777777">
        <w:tc>
          <w:tcPr>
            <w:tcW w:w="2160" w:type="dxa"/>
            <w:tcBorders>
              <w:top w:val="single" w:sz="4" w:space="0" w:color="auto"/>
              <w:left w:val="single" w:sz="4" w:space="0" w:color="auto"/>
              <w:bottom w:val="single" w:sz="4" w:space="0" w:color="auto"/>
              <w:right w:val="single" w:sz="4" w:space="0" w:color="auto"/>
            </w:tcBorders>
          </w:tcPr>
          <w:p w14:paraId="39F195BA" w14:textId="77777777" w:rsidR="00DE1327" w:rsidRDefault="001D096B">
            <w:pPr>
              <w:pStyle w:val="TAL"/>
              <w:keepNext w:val="0"/>
              <w:keepLines w:val="0"/>
              <w:widowControl w:val="0"/>
            </w:pPr>
            <w:bookmarkStart w:id="119" w:name="OLE_LINK91"/>
            <w:bookmarkStart w:id="120" w:name="OLE_LINK92"/>
            <w:r>
              <w:rPr>
                <w:rFonts w:hint="eastAsia"/>
                <w:lang w:eastAsia="zh-CN"/>
              </w:rPr>
              <w:t>Multicast MBS Session Setup List</w:t>
            </w:r>
            <w:bookmarkEnd w:id="119"/>
            <w:bookmarkEnd w:id="120"/>
          </w:p>
        </w:tc>
        <w:tc>
          <w:tcPr>
            <w:tcW w:w="1080" w:type="dxa"/>
            <w:tcBorders>
              <w:top w:val="single" w:sz="4" w:space="0" w:color="auto"/>
              <w:left w:val="single" w:sz="4" w:space="0" w:color="auto"/>
              <w:bottom w:val="single" w:sz="4" w:space="0" w:color="auto"/>
              <w:right w:val="single" w:sz="4" w:space="0" w:color="auto"/>
            </w:tcBorders>
          </w:tcPr>
          <w:p w14:paraId="0409CAD4" w14:textId="77777777" w:rsidR="00DE1327" w:rsidRDefault="001D096B">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B6DA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F1850F"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F8A5D79"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A30E0AB"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27E7AD" w14:textId="77777777" w:rsidR="00DE1327" w:rsidRDefault="001D096B">
            <w:pPr>
              <w:pStyle w:val="TAC"/>
              <w:keepNext w:val="0"/>
              <w:keepLines w:val="0"/>
              <w:widowControl w:val="0"/>
            </w:pPr>
            <w:r>
              <w:t>reject</w:t>
            </w:r>
          </w:p>
        </w:tc>
      </w:tr>
      <w:tr w:rsidR="00DE1327" w14:paraId="4C7B4CFF" w14:textId="77777777">
        <w:tc>
          <w:tcPr>
            <w:tcW w:w="2160" w:type="dxa"/>
            <w:tcBorders>
              <w:top w:val="single" w:sz="4" w:space="0" w:color="auto"/>
              <w:left w:val="single" w:sz="4" w:space="0" w:color="auto"/>
              <w:bottom w:val="single" w:sz="4" w:space="0" w:color="auto"/>
              <w:right w:val="single" w:sz="4" w:space="0" w:color="auto"/>
            </w:tcBorders>
          </w:tcPr>
          <w:p w14:paraId="41E8FF04" w14:textId="77777777" w:rsidR="00DE1327" w:rsidRDefault="001D096B">
            <w:pPr>
              <w:pStyle w:val="TAL"/>
              <w:keepNext w:val="0"/>
              <w:keepLines w:val="0"/>
              <w:widowControl w:val="0"/>
            </w:pPr>
            <w:r>
              <w:rPr>
                <w:b/>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28C02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92F0F"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29F39A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728D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AF7562"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371708" w14:textId="77777777" w:rsidR="00DE1327" w:rsidRDefault="001D096B">
            <w:pPr>
              <w:pStyle w:val="TAC"/>
              <w:keepNext w:val="0"/>
              <w:keepLines w:val="0"/>
              <w:widowControl w:val="0"/>
            </w:pPr>
            <w:r>
              <w:t>reject</w:t>
            </w:r>
          </w:p>
        </w:tc>
      </w:tr>
      <w:tr w:rsidR="00DE1327" w14:paraId="600AB5B8" w14:textId="77777777">
        <w:tc>
          <w:tcPr>
            <w:tcW w:w="2160" w:type="dxa"/>
            <w:tcBorders>
              <w:top w:val="single" w:sz="4" w:space="0" w:color="auto"/>
              <w:left w:val="single" w:sz="4" w:space="0" w:color="auto"/>
              <w:bottom w:val="single" w:sz="4" w:space="0" w:color="auto"/>
              <w:right w:val="single" w:sz="4" w:space="0" w:color="auto"/>
            </w:tcBorders>
          </w:tcPr>
          <w:p w14:paraId="3145AA3B"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8A059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A4A1F2" w14:textId="77777777" w:rsidR="00DE1327" w:rsidRDefault="001D096B">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8E583E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801F7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7662C1"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B77B86" w14:textId="77777777" w:rsidR="00DE1327" w:rsidRDefault="001D096B">
            <w:pPr>
              <w:pStyle w:val="TAC"/>
              <w:keepNext w:val="0"/>
              <w:keepLines w:val="0"/>
              <w:widowControl w:val="0"/>
            </w:pPr>
            <w:r>
              <w:t>reject</w:t>
            </w:r>
          </w:p>
        </w:tc>
      </w:tr>
      <w:tr w:rsidR="00DE1327" w14:paraId="7B32579C" w14:textId="77777777">
        <w:tc>
          <w:tcPr>
            <w:tcW w:w="2160" w:type="dxa"/>
            <w:tcBorders>
              <w:top w:val="single" w:sz="4" w:space="0" w:color="auto"/>
              <w:left w:val="single" w:sz="4" w:space="0" w:color="auto"/>
              <w:bottom w:val="single" w:sz="4" w:space="0" w:color="auto"/>
              <w:right w:val="single" w:sz="4" w:space="0" w:color="auto"/>
            </w:tcBorders>
          </w:tcPr>
          <w:p w14:paraId="15EA3F5E"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68DC5B9"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7E73C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07C7E0"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8B8EA7" w14:textId="77777777" w:rsidR="00DE1327" w:rsidRDefault="001D096B">
            <w:pPr>
              <w:pStyle w:val="TAL"/>
              <w:keepNext w:val="0"/>
              <w:keepLines w:val="0"/>
              <w:widowControl w:val="0"/>
            </w:pPr>
            <w:r>
              <w:t xml:space="preserve">MRB ID for the </w:t>
            </w:r>
            <w:r>
              <w:lastRenderedPageBreak/>
              <w:t>UE.</w:t>
            </w:r>
          </w:p>
        </w:tc>
        <w:tc>
          <w:tcPr>
            <w:tcW w:w="1080" w:type="dxa"/>
            <w:tcBorders>
              <w:top w:val="single" w:sz="4" w:space="0" w:color="auto"/>
              <w:left w:val="single" w:sz="4" w:space="0" w:color="auto"/>
              <w:bottom w:val="single" w:sz="4" w:space="0" w:color="auto"/>
              <w:right w:val="single" w:sz="4" w:space="0" w:color="auto"/>
            </w:tcBorders>
          </w:tcPr>
          <w:p w14:paraId="5AEC71EF" w14:textId="77777777" w:rsidR="00DE1327" w:rsidRDefault="001D096B">
            <w:pPr>
              <w:pStyle w:val="TAC"/>
              <w:keepNext w:val="0"/>
              <w:keepLines w:val="0"/>
              <w:widowControl w:val="0"/>
              <w:rPr>
                <w:lang w:val="en-US" w:eastAsia="zh-CN"/>
              </w:rPr>
            </w:pPr>
            <w:r>
              <w:rPr>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BDBD2CA" w14:textId="77777777" w:rsidR="00DE1327" w:rsidRDefault="00DE1327">
            <w:pPr>
              <w:pStyle w:val="TAC"/>
              <w:keepNext w:val="0"/>
              <w:keepLines w:val="0"/>
              <w:widowControl w:val="0"/>
            </w:pPr>
          </w:p>
        </w:tc>
      </w:tr>
      <w:tr w:rsidR="00DE1327" w14:paraId="7CBB70E6" w14:textId="77777777">
        <w:tc>
          <w:tcPr>
            <w:tcW w:w="2160" w:type="dxa"/>
            <w:tcBorders>
              <w:top w:val="single" w:sz="4" w:space="0" w:color="auto"/>
              <w:left w:val="single" w:sz="4" w:space="0" w:color="auto"/>
              <w:bottom w:val="single" w:sz="4" w:space="0" w:color="auto"/>
              <w:right w:val="single" w:sz="4" w:space="0" w:color="auto"/>
            </w:tcBorders>
          </w:tcPr>
          <w:p w14:paraId="5557FFC5" w14:textId="77777777" w:rsidR="00DE1327" w:rsidRDefault="001D096B">
            <w:pPr>
              <w:pStyle w:val="TAL"/>
              <w:keepNext w:val="0"/>
              <w:keepLines w:val="0"/>
              <w:widowControl w:val="0"/>
              <w:ind w:leftChars="100" w:left="200"/>
            </w:pPr>
            <w:r>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BFC0B66" w14:textId="77777777" w:rsidR="00DE1327" w:rsidRDefault="001D096B">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4E11E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12DB68"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B78200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71F1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5735E6" w14:textId="77777777" w:rsidR="00DE1327" w:rsidRDefault="00DE1327">
            <w:pPr>
              <w:pStyle w:val="TAC"/>
              <w:keepNext w:val="0"/>
              <w:keepLines w:val="0"/>
              <w:widowControl w:val="0"/>
            </w:pPr>
          </w:p>
        </w:tc>
      </w:tr>
      <w:tr w:rsidR="00DE1327" w14:paraId="37CFDEAC" w14:textId="77777777">
        <w:tc>
          <w:tcPr>
            <w:tcW w:w="2160" w:type="dxa"/>
            <w:tcBorders>
              <w:top w:val="single" w:sz="4" w:space="0" w:color="auto"/>
              <w:left w:val="single" w:sz="4" w:space="0" w:color="auto"/>
              <w:bottom w:val="single" w:sz="4" w:space="0" w:color="auto"/>
              <w:right w:val="single" w:sz="4" w:space="0" w:color="auto"/>
            </w:tcBorders>
          </w:tcPr>
          <w:p w14:paraId="3DE7182C"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5972A1F"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7D4C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BD21B"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E8259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F7964E"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4E16DC" w14:textId="77777777" w:rsidR="00DE1327" w:rsidRDefault="00DE1327">
            <w:pPr>
              <w:pStyle w:val="TAC"/>
              <w:keepNext w:val="0"/>
              <w:keepLines w:val="0"/>
              <w:widowControl w:val="0"/>
            </w:pPr>
          </w:p>
        </w:tc>
      </w:tr>
      <w:tr w:rsidR="00DE1327" w14:paraId="0D294D19" w14:textId="77777777">
        <w:tc>
          <w:tcPr>
            <w:tcW w:w="2160" w:type="dxa"/>
            <w:tcBorders>
              <w:top w:val="single" w:sz="4" w:space="0" w:color="auto"/>
              <w:left w:val="single" w:sz="4" w:space="0" w:color="auto"/>
              <w:bottom w:val="single" w:sz="4" w:space="0" w:color="auto"/>
              <w:right w:val="single" w:sz="4" w:space="0" w:color="auto"/>
            </w:tcBorders>
          </w:tcPr>
          <w:p w14:paraId="3C9E43ED" w14:textId="77777777" w:rsidR="00DE1327" w:rsidRDefault="001D096B">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1EA0B3F7" w14:textId="77777777" w:rsidR="00DE1327" w:rsidRDefault="001D096B">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4CE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46CBC" w14:textId="77777777" w:rsidR="00DE1327" w:rsidRDefault="001D096B">
            <w:pPr>
              <w:pStyle w:val="TAL"/>
              <w:keepNext w:val="0"/>
              <w:keepLines w:val="0"/>
              <w:widowControl w:val="0"/>
              <w:rPr>
                <w:lang w:eastAsia="zh-CN"/>
              </w:rPr>
            </w:pPr>
            <w:r>
              <w:rPr>
                <w:rFonts w:eastAsia="Tahoma" w:cs="Arial"/>
                <w:szCs w:val="18"/>
                <w:lang w:eastAsia="zh-CN"/>
              </w:rPr>
              <w:t>MRB</w:t>
            </w:r>
            <w:r>
              <w:t xml:space="preserve"> ID</w:t>
            </w:r>
          </w:p>
          <w:p w14:paraId="339C31A7" w14:textId="77777777" w:rsidR="00DE1327" w:rsidRDefault="001D096B">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A29A6D8" w14:textId="77777777" w:rsidR="00DE1327" w:rsidRDefault="001D096B">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F25168"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D29F1AD"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F32382F" w14:textId="77777777">
        <w:tc>
          <w:tcPr>
            <w:tcW w:w="2160" w:type="dxa"/>
            <w:tcBorders>
              <w:top w:val="single" w:sz="4" w:space="0" w:color="auto"/>
              <w:left w:val="single" w:sz="4" w:space="0" w:color="auto"/>
              <w:bottom w:val="single" w:sz="4" w:space="0" w:color="auto"/>
              <w:right w:val="single" w:sz="4" w:space="0" w:color="auto"/>
            </w:tcBorders>
          </w:tcPr>
          <w:p w14:paraId="047F63FE" w14:textId="77777777" w:rsidR="00DE1327" w:rsidRDefault="001D096B">
            <w:pPr>
              <w:pStyle w:val="TAL"/>
              <w:keepNext w:val="0"/>
              <w:keepLines w:val="0"/>
              <w:widowControl w:val="0"/>
              <w:rPr>
                <w:lang w:eastAsia="zh-CN"/>
              </w:rPr>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62BCBA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31CC31"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67368EB"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48CAF41" w14:textId="77777777" w:rsidR="00DE1327" w:rsidRDefault="001D096B">
            <w:pPr>
              <w:pStyle w:val="TAL"/>
              <w:keepNext w:val="0"/>
              <w:keepLines w:val="0"/>
              <w:widowControl w:val="0"/>
              <w:rPr>
                <w:lang w:eastAsia="zh-CN"/>
              </w:rPr>
            </w:pPr>
            <w:r>
              <w:t>For NCD-SSBs</w:t>
            </w:r>
          </w:p>
        </w:tc>
        <w:tc>
          <w:tcPr>
            <w:tcW w:w="1080" w:type="dxa"/>
            <w:tcBorders>
              <w:top w:val="single" w:sz="4" w:space="0" w:color="auto"/>
              <w:left w:val="single" w:sz="4" w:space="0" w:color="auto"/>
              <w:bottom w:val="single" w:sz="4" w:space="0" w:color="auto"/>
              <w:right w:val="single" w:sz="4" w:space="0" w:color="auto"/>
            </w:tcBorders>
          </w:tcPr>
          <w:p w14:paraId="742C06B5" w14:textId="77777777" w:rsidR="00DE1327" w:rsidRDefault="001D096B">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0A5380" w14:textId="77777777" w:rsidR="00DE1327" w:rsidRDefault="001D096B">
            <w:pPr>
              <w:pStyle w:val="TAC"/>
              <w:keepNext w:val="0"/>
              <w:keepLines w:val="0"/>
              <w:widowControl w:val="0"/>
              <w:rPr>
                <w:lang w:eastAsia="zh-CN"/>
              </w:rPr>
            </w:pPr>
            <w:r>
              <w:t>ignore</w:t>
            </w:r>
          </w:p>
        </w:tc>
      </w:tr>
      <w:tr w:rsidR="00DE1327" w14:paraId="1D9CDE49" w14:textId="77777777">
        <w:tc>
          <w:tcPr>
            <w:tcW w:w="2160" w:type="dxa"/>
            <w:tcBorders>
              <w:top w:val="single" w:sz="4" w:space="0" w:color="auto"/>
              <w:left w:val="single" w:sz="4" w:space="0" w:color="auto"/>
              <w:bottom w:val="single" w:sz="4" w:space="0" w:color="auto"/>
              <w:right w:val="single" w:sz="4" w:space="0" w:color="auto"/>
            </w:tcBorders>
          </w:tcPr>
          <w:p w14:paraId="64A21F04" w14:textId="77777777" w:rsidR="00DE1327" w:rsidRDefault="001D096B">
            <w:pPr>
              <w:pStyle w:val="TAL"/>
              <w:keepNext w:val="0"/>
              <w:keepLines w:val="0"/>
              <w:widowControl w:val="0"/>
              <w:ind w:leftChars="50" w:left="100"/>
              <w:rPr>
                <w:b/>
                <w:bCs/>
                <w:lang w:eastAsia="zh-CN"/>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A8CC24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06183A" w14:textId="77777777" w:rsidR="00DE1327" w:rsidRDefault="001D096B">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5DC3B45"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DA838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F3E9F8" w14:textId="77777777" w:rsidR="00DE1327" w:rsidRDefault="001D096B">
            <w:pPr>
              <w:pStyle w:val="TAC"/>
              <w:keepNext w:val="0"/>
              <w:keepLines w:val="0"/>
              <w:widowControl w:val="0"/>
              <w:rPr>
                <w:lang w:val="en-US"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9639D79" w14:textId="77777777" w:rsidR="00DE1327" w:rsidRDefault="001D096B">
            <w:pPr>
              <w:pStyle w:val="TAC"/>
              <w:keepNext w:val="0"/>
              <w:keepLines w:val="0"/>
              <w:widowControl w:val="0"/>
              <w:rPr>
                <w:lang w:eastAsia="zh-CN"/>
              </w:rPr>
            </w:pPr>
            <w:r>
              <w:t>ignore</w:t>
            </w:r>
          </w:p>
        </w:tc>
      </w:tr>
      <w:tr w:rsidR="00DE1327" w14:paraId="0189D4D8" w14:textId="77777777">
        <w:tc>
          <w:tcPr>
            <w:tcW w:w="2160" w:type="dxa"/>
            <w:tcBorders>
              <w:top w:val="single" w:sz="4" w:space="0" w:color="auto"/>
              <w:left w:val="single" w:sz="4" w:space="0" w:color="auto"/>
              <w:bottom w:val="single" w:sz="4" w:space="0" w:color="auto"/>
              <w:right w:val="single" w:sz="4" w:space="0" w:color="auto"/>
            </w:tcBorders>
          </w:tcPr>
          <w:p w14:paraId="26085A42" w14:textId="77777777" w:rsidR="00DE1327" w:rsidRDefault="001D096B">
            <w:pPr>
              <w:pStyle w:val="TAL"/>
              <w:keepNext w:val="0"/>
              <w:keepLines w:val="0"/>
              <w:widowControl w:val="0"/>
              <w:ind w:leftChars="100" w:left="200"/>
              <w:rPr>
                <w:lang w:eastAsia="zh-CN"/>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97B513F"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E8A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2E195" w14:textId="77777777" w:rsidR="00DE1327" w:rsidRDefault="001D096B">
            <w:pPr>
              <w:pStyle w:val="TAL"/>
              <w:keepNext w:val="0"/>
              <w:keepLines w:val="0"/>
              <w:widowControl w:val="0"/>
              <w:rPr>
                <w:lang w:eastAsia="zh-CN"/>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4894E00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6350A6"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19BD8F" w14:textId="77777777" w:rsidR="00DE1327" w:rsidRDefault="00DE1327">
            <w:pPr>
              <w:pStyle w:val="TAC"/>
              <w:keepNext w:val="0"/>
              <w:keepLines w:val="0"/>
              <w:widowControl w:val="0"/>
              <w:rPr>
                <w:lang w:eastAsia="zh-CN"/>
              </w:rPr>
            </w:pPr>
          </w:p>
        </w:tc>
      </w:tr>
      <w:tr w:rsidR="00DE1327" w14:paraId="62765AB2" w14:textId="77777777">
        <w:tc>
          <w:tcPr>
            <w:tcW w:w="2160" w:type="dxa"/>
            <w:tcBorders>
              <w:top w:val="single" w:sz="4" w:space="0" w:color="auto"/>
              <w:left w:val="single" w:sz="4" w:space="0" w:color="auto"/>
              <w:bottom w:val="single" w:sz="4" w:space="0" w:color="auto"/>
              <w:right w:val="single" w:sz="4" w:space="0" w:color="auto"/>
            </w:tcBorders>
          </w:tcPr>
          <w:p w14:paraId="1FB7174C" w14:textId="77777777" w:rsidR="00DE1327" w:rsidRDefault="001D096B">
            <w:pPr>
              <w:pStyle w:val="TAL"/>
              <w:keepNext w:val="0"/>
              <w:keepLines w:val="0"/>
              <w:widowControl w:val="0"/>
              <w:ind w:leftChars="100" w:left="200"/>
              <w:rPr>
                <w:lang w:eastAsia="zh-CN"/>
              </w:rPr>
            </w:pPr>
            <w:r>
              <w:t>&gt;&gt;SSB frequency</w:t>
            </w:r>
          </w:p>
        </w:tc>
        <w:tc>
          <w:tcPr>
            <w:tcW w:w="1080" w:type="dxa"/>
            <w:tcBorders>
              <w:top w:val="single" w:sz="4" w:space="0" w:color="auto"/>
              <w:left w:val="single" w:sz="4" w:space="0" w:color="auto"/>
              <w:bottom w:val="single" w:sz="4" w:space="0" w:color="auto"/>
              <w:right w:val="single" w:sz="4" w:space="0" w:color="auto"/>
            </w:tcBorders>
          </w:tcPr>
          <w:p w14:paraId="4E057442"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249EF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72992A" w14:textId="77777777" w:rsidR="00DE1327" w:rsidRDefault="001D096B">
            <w:pPr>
              <w:pStyle w:val="TAL"/>
              <w:keepNext w:val="0"/>
              <w:keepLines w:val="0"/>
              <w:widowControl w:val="0"/>
              <w:rPr>
                <w:lang w:eastAsia="zh-CN"/>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2C6AAA10" w14:textId="77777777" w:rsidR="00DE1327" w:rsidRDefault="001D096B">
            <w:pPr>
              <w:pStyle w:val="TAL"/>
              <w:keepNext w:val="0"/>
              <w:keepLines w:val="0"/>
              <w:widowControl w:val="0"/>
              <w:rPr>
                <w:lang w:eastAsia="zh-CN"/>
              </w:rPr>
            </w:pPr>
            <w:r>
              <w:t>ARFCN</w:t>
            </w:r>
          </w:p>
        </w:tc>
        <w:tc>
          <w:tcPr>
            <w:tcW w:w="1080" w:type="dxa"/>
            <w:tcBorders>
              <w:top w:val="single" w:sz="4" w:space="0" w:color="auto"/>
              <w:left w:val="single" w:sz="4" w:space="0" w:color="auto"/>
              <w:bottom w:val="single" w:sz="4" w:space="0" w:color="auto"/>
              <w:right w:val="single" w:sz="4" w:space="0" w:color="auto"/>
            </w:tcBorders>
          </w:tcPr>
          <w:p w14:paraId="130AFE6F" w14:textId="77777777" w:rsidR="00DE1327" w:rsidRDefault="001D096B">
            <w:pPr>
              <w:pStyle w:val="TAC"/>
              <w:keepNext w:val="0"/>
              <w:keepLines w:val="0"/>
              <w:widowControl w:val="0"/>
              <w:rPr>
                <w:lang w:val="en-US"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CF9AE7" w14:textId="77777777" w:rsidR="00DE1327" w:rsidRDefault="00DE1327">
            <w:pPr>
              <w:pStyle w:val="TAC"/>
              <w:keepNext w:val="0"/>
              <w:keepLines w:val="0"/>
              <w:widowControl w:val="0"/>
              <w:rPr>
                <w:lang w:eastAsia="zh-CN"/>
              </w:rPr>
            </w:pPr>
          </w:p>
        </w:tc>
      </w:tr>
      <w:tr w:rsidR="00DE1327" w14:paraId="6BD92A79" w14:textId="77777777">
        <w:tc>
          <w:tcPr>
            <w:tcW w:w="2160" w:type="dxa"/>
            <w:tcBorders>
              <w:top w:val="single" w:sz="4" w:space="0" w:color="auto"/>
              <w:left w:val="single" w:sz="4" w:space="0" w:color="auto"/>
              <w:bottom w:val="single" w:sz="4" w:space="0" w:color="auto"/>
              <w:right w:val="single" w:sz="4" w:space="0" w:color="auto"/>
            </w:tcBorders>
          </w:tcPr>
          <w:p w14:paraId="71824324" w14:textId="77777777" w:rsidR="00DE1327" w:rsidRDefault="001D096B">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D56AC2C" w14:textId="77777777" w:rsidR="00DE1327" w:rsidRDefault="001D096B">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17E3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849AEA" w14:textId="77777777" w:rsidR="00DE1327" w:rsidRDefault="001D096B">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637CD9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D5DCE2" w14:textId="77777777" w:rsidR="00DE1327" w:rsidRDefault="001D096B">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87C68E" w14:textId="77777777" w:rsidR="00DE1327" w:rsidRDefault="001D096B">
            <w:pPr>
              <w:pStyle w:val="TAC"/>
              <w:keepNext w:val="0"/>
              <w:keepLines w:val="0"/>
              <w:widowControl w:val="0"/>
              <w:rPr>
                <w:lang w:eastAsia="zh-CN"/>
              </w:rPr>
            </w:pPr>
            <w:r>
              <w:rPr>
                <w:rFonts w:eastAsia="SimSun"/>
                <w:lang w:eastAsia="zh-CN"/>
              </w:rPr>
              <w:t>ignore</w:t>
            </w:r>
          </w:p>
        </w:tc>
      </w:tr>
      <w:tr w:rsidR="00DE1327" w14:paraId="4FD78D59" w14:textId="77777777">
        <w:tc>
          <w:tcPr>
            <w:tcW w:w="2160" w:type="dxa"/>
            <w:tcBorders>
              <w:top w:val="single" w:sz="4" w:space="0" w:color="auto"/>
              <w:left w:val="single" w:sz="4" w:space="0" w:color="auto"/>
              <w:bottom w:val="single" w:sz="4" w:space="0" w:color="auto"/>
              <w:right w:val="single" w:sz="4" w:space="0" w:color="auto"/>
            </w:tcBorders>
          </w:tcPr>
          <w:p w14:paraId="053F4B96" w14:textId="77777777" w:rsidR="00DE1327" w:rsidRDefault="001D096B">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6843750F" w14:textId="77777777" w:rsidR="00DE1327" w:rsidRDefault="001D096B">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EEA9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F4DFC9" w14:textId="77777777" w:rsidR="00DE1327" w:rsidRDefault="001D096B">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139F26A"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715C8E4" w14:textId="77777777" w:rsidR="00DE1327" w:rsidRDefault="001D096B">
            <w:pPr>
              <w:pStyle w:val="TAC"/>
              <w:keepNext w:val="0"/>
              <w:keepLines w:val="0"/>
              <w:widowControl w:val="0"/>
              <w:rPr>
                <w:rFonts w:eastAsia="SimSun"/>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C89A62" w14:textId="77777777" w:rsidR="00DE1327" w:rsidRDefault="001D096B">
            <w:pPr>
              <w:pStyle w:val="TAC"/>
              <w:keepNext w:val="0"/>
              <w:keepLines w:val="0"/>
              <w:widowControl w:val="0"/>
              <w:rPr>
                <w:rFonts w:eastAsia="SimSun"/>
                <w:lang w:eastAsia="zh-CN"/>
              </w:rPr>
            </w:pPr>
            <w:r>
              <w:rPr>
                <w:lang w:eastAsia="zh-CN"/>
              </w:rPr>
              <w:t>ignore</w:t>
            </w:r>
          </w:p>
        </w:tc>
      </w:tr>
      <w:tr w:rsidR="00DE1327" w14:paraId="3B00B210" w14:textId="77777777">
        <w:tc>
          <w:tcPr>
            <w:tcW w:w="2160" w:type="dxa"/>
            <w:tcBorders>
              <w:top w:val="single" w:sz="4" w:space="0" w:color="auto"/>
              <w:left w:val="single" w:sz="4" w:space="0" w:color="auto"/>
              <w:bottom w:val="single" w:sz="4" w:space="0" w:color="auto"/>
              <w:right w:val="single" w:sz="4" w:space="0" w:color="auto"/>
            </w:tcBorders>
          </w:tcPr>
          <w:p w14:paraId="1B5670D1" w14:textId="77777777" w:rsidR="00DE1327" w:rsidRDefault="001D096B">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5E32C17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34CD44"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0B39E24"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5C6AF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3E4B46"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DA7D2B" w14:textId="77777777" w:rsidR="00DE1327" w:rsidRDefault="001D096B">
            <w:pPr>
              <w:pStyle w:val="TAC"/>
              <w:keepNext w:val="0"/>
              <w:keepLines w:val="0"/>
              <w:widowControl w:val="0"/>
              <w:rPr>
                <w:lang w:eastAsia="zh-CN"/>
              </w:rPr>
            </w:pPr>
            <w:r>
              <w:rPr>
                <w:lang w:eastAsia="zh-CN"/>
              </w:rPr>
              <w:t>reject</w:t>
            </w:r>
          </w:p>
        </w:tc>
      </w:tr>
      <w:tr w:rsidR="00DE1327" w14:paraId="1D29191B" w14:textId="77777777">
        <w:tc>
          <w:tcPr>
            <w:tcW w:w="2160" w:type="dxa"/>
            <w:tcBorders>
              <w:top w:val="single" w:sz="4" w:space="0" w:color="auto"/>
              <w:left w:val="single" w:sz="4" w:space="0" w:color="auto"/>
              <w:bottom w:val="single" w:sz="4" w:space="0" w:color="auto"/>
              <w:right w:val="single" w:sz="4" w:space="0" w:color="auto"/>
            </w:tcBorders>
          </w:tcPr>
          <w:p w14:paraId="24BBE8AE" w14:textId="77777777" w:rsidR="00DE1327" w:rsidRDefault="001D096B">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DA1F05"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5E4EB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28313B"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2F5513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3A82D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B9C78C" w14:textId="77777777" w:rsidR="00DE1327" w:rsidRDefault="00DE1327">
            <w:pPr>
              <w:pStyle w:val="TAC"/>
              <w:keepNext w:val="0"/>
              <w:keepLines w:val="0"/>
              <w:widowControl w:val="0"/>
              <w:rPr>
                <w:lang w:eastAsia="zh-CN"/>
              </w:rPr>
            </w:pPr>
          </w:p>
        </w:tc>
      </w:tr>
      <w:tr w:rsidR="00DE1327" w14:paraId="4D3F0DFE" w14:textId="77777777">
        <w:tc>
          <w:tcPr>
            <w:tcW w:w="2160" w:type="dxa"/>
            <w:tcBorders>
              <w:top w:val="single" w:sz="4" w:space="0" w:color="auto"/>
              <w:left w:val="single" w:sz="4" w:space="0" w:color="auto"/>
              <w:bottom w:val="single" w:sz="4" w:space="0" w:color="auto"/>
              <w:right w:val="single" w:sz="4" w:space="0" w:color="auto"/>
            </w:tcBorders>
          </w:tcPr>
          <w:p w14:paraId="4CB4F314" w14:textId="77777777" w:rsidR="00DE1327" w:rsidRDefault="001D096B">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4DE310A"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C204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3E2C5D"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B38C20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786301"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7AFCC0" w14:textId="77777777" w:rsidR="00DE1327" w:rsidRDefault="00DE1327">
            <w:pPr>
              <w:pStyle w:val="TAC"/>
              <w:keepNext w:val="0"/>
              <w:keepLines w:val="0"/>
              <w:widowControl w:val="0"/>
              <w:rPr>
                <w:lang w:eastAsia="zh-CN"/>
              </w:rPr>
            </w:pPr>
          </w:p>
        </w:tc>
      </w:tr>
      <w:tr w:rsidR="00DE1327" w14:paraId="2F55DB9E" w14:textId="77777777">
        <w:tc>
          <w:tcPr>
            <w:tcW w:w="2160" w:type="dxa"/>
            <w:tcBorders>
              <w:top w:val="single" w:sz="4" w:space="0" w:color="auto"/>
              <w:left w:val="single" w:sz="4" w:space="0" w:color="auto"/>
              <w:bottom w:val="single" w:sz="4" w:space="0" w:color="auto"/>
              <w:right w:val="single" w:sz="4" w:space="0" w:color="auto"/>
            </w:tcBorders>
          </w:tcPr>
          <w:p w14:paraId="0708A49D" w14:textId="77777777" w:rsidR="00DE1327" w:rsidRDefault="001D096B">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19FDE9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2C4D7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4574C"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6B5D7A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1DE6E0" w14:textId="77777777" w:rsidR="00DE1327" w:rsidRDefault="001D096B">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2ED95E" w14:textId="77777777" w:rsidR="00DE1327" w:rsidRDefault="00DE1327">
            <w:pPr>
              <w:pStyle w:val="TAC"/>
              <w:keepNext w:val="0"/>
              <w:keepLines w:val="0"/>
              <w:widowControl w:val="0"/>
              <w:rPr>
                <w:lang w:eastAsia="zh-CN"/>
              </w:rPr>
            </w:pPr>
          </w:p>
        </w:tc>
      </w:tr>
      <w:tr w:rsidR="00DE1327" w14:paraId="6DBD367B" w14:textId="77777777">
        <w:tc>
          <w:tcPr>
            <w:tcW w:w="2160" w:type="dxa"/>
            <w:tcBorders>
              <w:top w:val="single" w:sz="4" w:space="0" w:color="auto"/>
              <w:left w:val="single" w:sz="4" w:space="0" w:color="auto"/>
              <w:bottom w:val="single" w:sz="4" w:space="0" w:color="auto"/>
              <w:right w:val="single" w:sz="4" w:space="0" w:color="auto"/>
            </w:tcBorders>
          </w:tcPr>
          <w:p w14:paraId="0BD70887" w14:textId="77777777" w:rsidR="00DE1327" w:rsidRDefault="001D096B">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36EEB7F"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4D59C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79FDA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36060CF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C839A"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C167F0"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4947FFC9" w14:textId="77777777">
        <w:tc>
          <w:tcPr>
            <w:tcW w:w="2160" w:type="dxa"/>
            <w:tcBorders>
              <w:top w:val="single" w:sz="4" w:space="0" w:color="auto"/>
              <w:left w:val="single" w:sz="4" w:space="0" w:color="auto"/>
              <w:bottom w:val="single" w:sz="4" w:space="0" w:color="auto"/>
              <w:right w:val="single" w:sz="4" w:space="0" w:color="auto"/>
            </w:tcBorders>
          </w:tcPr>
          <w:p w14:paraId="0EDFF3CA" w14:textId="77777777" w:rsidR="00DE1327" w:rsidRDefault="001D096B">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40983D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AB0B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DAE01C"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3D4546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B7098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F446AC" w14:textId="77777777" w:rsidR="00DE1327" w:rsidRDefault="001D096B">
            <w:pPr>
              <w:pStyle w:val="TAC"/>
              <w:keepNext w:val="0"/>
              <w:keepLines w:val="0"/>
              <w:widowControl w:val="0"/>
              <w:rPr>
                <w:lang w:eastAsia="zh-CN"/>
              </w:rPr>
            </w:pPr>
            <w:r>
              <w:rPr>
                <w:lang w:eastAsia="zh-CN"/>
              </w:rPr>
              <w:t>ignore</w:t>
            </w:r>
          </w:p>
        </w:tc>
      </w:tr>
      <w:tr w:rsidR="00DE1327" w14:paraId="61E6A9D8" w14:textId="77777777">
        <w:tc>
          <w:tcPr>
            <w:tcW w:w="2160" w:type="dxa"/>
            <w:tcBorders>
              <w:top w:val="single" w:sz="4" w:space="0" w:color="auto"/>
              <w:left w:val="single" w:sz="4" w:space="0" w:color="auto"/>
              <w:bottom w:val="single" w:sz="4" w:space="0" w:color="auto"/>
              <w:right w:val="single" w:sz="4" w:space="0" w:color="auto"/>
            </w:tcBorders>
          </w:tcPr>
          <w:p w14:paraId="6A2CB0E9" w14:textId="77777777" w:rsidR="00DE1327" w:rsidRDefault="001D096B">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4F8BD44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5A93E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E82FE0"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181780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E54063"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E3EC22" w14:textId="77777777" w:rsidR="00DE1327" w:rsidRDefault="00DE1327">
            <w:pPr>
              <w:pStyle w:val="TAC"/>
              <w:keepNext w:val="0"/>
              <w:keepLines w:val="0"/>
              <w:widowControl w:val="0"/>
              <w:rPr>
                <w:lang w:eastAsia="zh-CN"/>
              </w:rPr>
            </w:pPr>
          </w:p>
        </w:tc>
      </w:tr>
      <w:tr w:rsidR="00DE1327" w14:paraId="295647B5" w14:textId="77777777">
        <w:tc>
          <w:tcPr>
            <w:tcW w:w="2160" w:type="dxa"/>
            <w:tcBorders>
              <w:top w:val="single" w:sz="4" w:space="0" w:color="auto"/>
              <w:left w:val="single" w:sz="4" w:space="0" w:color="auto"/>
              <w:bottom w:val="single" w:sz="4" w:space="0" w:color="auto"/>
              <w:right w:val="single" w:sz="4" w:space="0" w:color="auto"/>
            </w:tcBorders>
          </w:tcPr>
          <w:p w14:paraId="690EA6F9" w14:textId="77777777" w:rsidR="00DE1327" w:rsidRDefault="001D096B">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22880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DDBECD"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3ED707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FFCB89"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E3025DB" w14:textId="77777777" w:rsidR="00DE1327" w:rsidRDefault="001D096B">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094B" w14:textId="77777777" w:rsidR="00DE1327" w:rsidRDefault="001D096B">
            <w:pPr>
              <w:pStyle w:val="TAC"/>
              <w:keepNext w:val="0"/>
              <w:keepLines w:val="0"/>
              <w:widowControl w:val="0"/>
              <w:rPr>
                <w:lang w:eastAsia="zh-CN"/>
              </w:rPr>
            </w:pPr>
            <w:r>
              <w:rPr>
                <w:rFonts w:cs="Arial"/>
                <w:szCs w:val="18"/>
                <w:lang w:eastAsia="ja-JP"/>
              </w:rPr>
              <w:t>reject</w:t>
            </w:r>
          </w:p>
        </w:tc>
      </w:tr>
      <w:tr w:rsidR="00DE1327" w14:paraId="5E65583B" w14:textId="77777777">
        <w:tc>
          <w:tcPr>
            <w:tcW w:w="2160" w:type="dxa"/>
            <w:tcBorders>
              <w:top w:val="single" w:sz="4" w:space="0" w:color="auto"/>
              <w:left w:val="single" w:sz="4" w:space="0" w:color="auto"/>
              <w:bottom w:val="single" w:sz="4" w:space="0" w:color="auto"/>
              <w:right w:val="single" w:sz="4" w:space="0" w:color="auto"/>
            </w:tcBorders>
          </w:tcPr>
          <w:p w14:paraId="6E09ACD7" w14:textId="77777777" w:rsidR="00DE1327" w:rsidRDefault="001D096B">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043895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B00F5" w14:textId="77777777" w:rsidR="00DE1327" w:rsidRDefault="001D096B">
            <w:pPr>
              <w:pStyle w:val="TAL"/>
              <w:keepNext w:val="0"/>
              <w:keepLines w:val="0"/>
              <w:widowControl w:val="0"/>
              <w:rPr>
                <w:i/>
              </w:rPr>
            </w:pPr>
            <w:r>
              <w:rPr>
                <w:i/>
                <w:lang w:eastAsia="zh-CN"/>
              </w:rPr>
              <w:t>1..&lt;</w:t>
            </w:r>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1C0622A"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2B0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C20C95"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69A17F" w14:textId="77777777" w:rsidR="00DE1327" w:rsidRDefault="00DE1327">
            <w:pPr>
              <w:pStyle w:val="TAC"/>
              <w:keepNext w:val="0"/>
              <w:keepLines w:val="0"/>
              <w:widowControl w:val="0"/>
              <w:rPr>
                <w:rFonts w:cs="Arial"/>
                <w:szCs w:val="18"/>
                <w:lang w:eastAsia="ja-JP"/>
              </w:rPr>
            </w:pPr>
          </w:p>
        </w:tc>
      </w:tr>
      <w:tr w:rsidR="00DE1327" w14:paraId="535B5251" w14:textId="77777777">
        <w:tc>
          <w:tcPr>
            <w:tcW w:w="2160" w:type="dxa"/>
            <w:tcBorders>
              <w:top w:val="single" w:sz="4" w:space="0" w:color="auto"/>
              <w:left w:val="single" w:sz="4" w:space="0" w:color="auto"/>
              <w:bottom w:val="single" w:sz="4" w:space="0" w:color="auto"/>
              <w:right w:val="single" w:sz="4" w:space="0" w:color="auto"/>
            </w:tcBorders>
          </w:tcPr>
          <w:p w14:paraId="70F6BA21" w14:textId="77777777" w:rsidR="00DE1327" w:rsidRDefault="001D096B">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44F7701" w14:textId="77777777" w:rsidR="00DE1327" w:rsidRDefault="001D096B">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79534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049775" w14:textId="77777777" w:rsidR="00DE1327" w:rsidRDefault="001D096B">
            <w:pPr>
              <w:pStyle w:val="TAL"/>
              <w:keepNext w:val="0"/>
              <w:keepLines w:val="0"/>
              <w:widowControl w:val="0"/>
              <w:rPr>
                <w:lang w:eastAsia="ja-JP"/>
              </w:rPr>
            </w:pPr>
            <w:r>
              <w:t>gNB-DU ID</w:t>
            </w:r>
            <w:r>
              <w:rPr>
                <w:lang w:eastAsia="ja-JP"/>
              </w:rPr>
              <w:t xml:space="preserve"> </w:t>
            </w:r>
          </w:p>
          <w:p w14:paraId="35335EC3" w14:textId="77777777" w:rsidR="00DE1327" w:rsidRDefault="001D096B">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0EC73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B10A14"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C52A5" w14:textId="77777777" w:rsidR="00DE1327" w:rsidRDefault="00DE1327">
            <w:pPr>
              <w:pStyle w:val="TAC"/>
              <w:keepNext w:val="0"/>
              <w:keepLines w:val="0"/>
              <w:widowControl w:val="0"/>
              <w:rPr>
                <w:rFonts w:cs="Arial"/>
                <w:szCs w:val="18"/>
                <w:lang w:eastAsia="ja-JP"/>
              </w:rPr>
            </w:pPr>
          </w:p>
        </w:tc>
      </w:tr>
      <w:tr w:rsidR="00DE1327" w14:paraId="34A42824" w14:textId="77777777">
        <w:tc>
          <w:tcPr>
            <w:tcW w:w="2160" w:type="dxa"/>
            <w:tcBorders>
              <w:top w:val="single" w:sz="4" w:space="0" w:color="auto"/>
              <w:left w:val="single" w:sz="4" w:space="0" w:color="auto"/>
              <w:bottom w:val="single" w:sz="4" w:space="0" w:color="auto"/>
              <w:right w:val="single" w:sz="4" w:space="0" w:color="auto"/>
            </w:tcBorders>
          </w:tcPr>
          <w:p w14:paraId="7171C71D" w14:textId="77777777" w:rsidR="00DE1327" w:rsidRDefault="001D096B">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34F08D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B76617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869F86" w14:textId="77777777" w:rsidR="00DE1327" w:rsidRDefault="001D096B">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tcPr>
          <w:p w14:paraId="62A2AA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72D926"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13D93" w14:textId="77777777" w:rsidR="00DE1327" w:rsidRDefault="001D096B">
            <w:pPr>
              <w:pStyle w:val="TAC"/>
              <w:keepNext w:val="0"/>
              <w:keepLines w:val="0"/>
              <w:widowControl w:val="0"/>
              <w:rPr>
                <w:rFonts w:cs="Arial"/>
                <w:szCs w:val="18"/>
                <w:lang w:eastAsia="ja-JP"/>
              </w:rPr>
            </w:pPr>
            <w:r>
              <w:rPr>
                <w:lang w:eastAsia="zh-CN"/>
              </w:rPr>
              <w:t>reject</w:t>
            </w:r>
          </w:p>
        </w:tc>
      </w:tr>
      <w:tr w:rsidR="00DE1327" w14:paraId="0B8D2F88" w14:textId="77777777">
        <w:tc>
          <w:tcPr>
            <w:tcW w:w="2160" w:type="dxa"/>
            <w:tcBorders>
              <w:top w:val="single" w:sz="4" w:space="0" w:color="auto"/>
              <w:left w:val="single" w:sz="4" w:space="0" w:color="auto"/>
              <w:bottom w:val="single" w:sz="4" w:space="0" w:color="auto"/>
              <w:right w:val="single" w:sz="4" w:space="0" w:color="auto"/>
            </w:tcBorders>
          </w:tcPr>
          <w:p w14:paraId="18A4AABF"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3727AC"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EF9B37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67E9F4" w14:textId="77777777" w:rsidR="00DE1327" w:rsidRDefault="001D096B">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986FD3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AC52E9"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F5961F" w14:textId="77777777" w:rsidR="00DE1327" w:rsidRDefault="001D096B">
            <w:pPr>
              <w:pStyle w:val="TAC"/>
              <w:keepNext w:val="0"/>
              <w:keepLines w:val="0"/>
              <w:widowControl w:val="0"/>
              <w:rPr>
                <w:lang w:eastAsia="zh-CN"/>
              </w:rPr>
            </w:pPr>
            <w:r>
              <w:rPr>
                <w:lang w:eastAsia="zh-CN"/>
              </w:rPr>
              <w:t>ignore</w:t>
            </w:r>
          </w:p>
        </w:tc>
      </w:tr>
      <w:tr w:rsidR="00DE1327" w14:paraId="5785FFB7" w14:textId="77777777">
        <w:tc>
          <w:tcPr>
            <w:tcW w:w="2160" w:type="dxa"/>
            <w:tcBorders>
              <w:top w:val="single" w:sz="4" w:space="0" w:color="auto"/>
              <w:left w:val="single" w:sz="4" w:space="0" w:color="auto"/>
              <w:bottom w:val="single" w:sz="4" w:space="0" w:color="auto"/>
              <w:right w:val="single" w:sz="4" w:space="0" w:color="auto"/>
            </w:tcBorders>
          </w:tcPr>
          <w:p w14:paraId="42652915"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DE5D8B4"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5B7559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5A9642" w14:textId="77777777" w:rsidR="00DE1327" w:rsidRDefault="001D096B">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F43421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4C07BD"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18FC9" w14:textId="77777777" w:rsidR="00DE1327" w:rsidRDefault="001D096B">
            <w:pPr>
              <w:pStyle w:val="TAC"/>
              <w:keepNext w:val="0"/>
              <w:keepLines w:val="0"/>
              <w:widowControl w:val="0"/>
              <w:rPr>
                <w:lang w:eastAsia="zh-CN"/>
              </w:rPr>
            </w:pPr>
            <w:r>
              <w:rPr>
                <w:lang w:eastAsia="zh-CN"/>
              </w:rPr>
              <w:t>ignore</w:t>
            </w:r>
          </w:p>
        </w:tc>
      </w:tr>
      <w:tr w:rsidR="00DE1327" w14:paraId="1087C916" w14:textId="77777777">
        <w:tc>
          <w:tcPr>
            <w:tcW w:w="2160" w:type="dxa"/>
            <w:tcBorders>
              <w:top w:val="single" w:sz="4" w:space="0" w:color="auto"/>
              <w:left w:val="single" w:sz="4" w:space="0" w:color="auto"/>
              <w:bottom w:val="single" w:sz="4" w:space="0" w:color="auto"/>
              <w:right w:val="single" w:sz="4" w:space="0" w:color="auto"/>
            </w:tcBorders>
          </w:tcPr>
          <w:p w14:paraId="4AAFE652"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923C5A2"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61BCA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E5217"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w:t>
            </w:r>
          </w:p>
          <w:p w14:paraId="5AF021E2"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4950B9A9"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8EF6B13"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EB9A35" w14:textId="77777777" w:rsidR="00DE1327" w:rsidRDefault="001D096B">
            <w:pPr>
              <w:pStyle w:val="TAC"/>
              <w:keepNext w:val="0"/>
              <w:keepLines w:val="0"/>
              <w:widowControl w:val="0"/>
              <w:rPr>
                <w:lang w:eastAsia="zh-CN"/>
              </w:rPr>
            </w:pPr>
            <w:r>
              <w:rPr>
                <w:lang w:eastAsia="zh-CN"/>
              </w:rPr>
              <w:t>ignore</w:t>
            </w:r>
          </w:p>
        </w:tc>
      </w:tr>
      <w:tr w:rsidR="00DE1327" w14:paraId="0C13B577" w14:textId="77777777">
        <w:tc>
          <w:tcPr>
            <w:tcW w:w="2160" w:type="dxa"/>
            <w:tcBorders>
              <w:top w:val="single" w:sz="4" w:space="0" w:color="auto"/>
              <w:left w:val="single" w:sz="4" w:space="0" w:color="auto"/>
              <w:bottom w:val="single" w:sz="4" w:space="0" w:color="auto"/>
              <w:right w:val="single" w:sz="4" w:space="0" w:color="auto"/>
            </w:tcBorders>
          </w:tcPr>
          <w:p w14:paraId="4439FEB3"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FECEB3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08CD8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C0F255"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w:t>
            </w:r>
            <w:r>
              <w:lastRenderedPageBreak/>
              <w:t>Rate</w:t>
            </w:r>
          </w:p>
          <w:p w14:paraId="381D7541"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5D28184D" w14:textId="77777777" w:rsidR="00DE1327" w:rsidRDefault="001D096B">
            <w:pPr>
              <w:pStyle w:val="TAL"/>
              <w:keepNext w:val="0"/>
              <w:keepLines w:val="0"/>
              <w:widowControl w:val="0"/>
            </w:pPr>
            <w:r>
              <w:lastRenderedPageBreak/>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6392C12"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A5C902C" w14:textId="77777777" w:rsidR="00DE1327" w:rsidRDefault="001D096B">
            <w:pPr>
              <w:pStyle w:val="TAC"/>
              <w:keepNext w:val="0"/>
              <w:keepLines w:val="0"/>
              <w:widowControl w:val="0"/>
              <w:rPr>
                <w:lang w:eastAsia="zh-CN"/>
              </w:rPr>
            </w:pPr>
            <w:r>
              <w:rPr>
                <w:lang w:eastAsia="zh-CN"/>
              </w:rPr>
              <w:t>ignore</w:t>
            </w:r>
          </w:p>
        </w:tc>
      </w:tr>
      <w:tr w:rsidR="00DE1327" w14:paraId="6D7C957B" w14:textId="77777777">
        <w:tc>
          <w:tcPr>
            <w:tcW w:w="2160" w:type="dxa"/>
            <w:tcBorders>
              <w:top w:val="single" w:sz="4" w:space="0" w:color="auto"/>
              <w:left w:val="single" w:sz="4" w:space="0" w:color="auto"/>
              <w:bottom w:val="single" w:sz="4" w:space="0" w:color="auto"/>
              <w:right w:val="single" w:sz="4" w:space="0" w:color="auto"/>
            </w:tcBorders>
          </w:tcPr>
          <w:p w14:paraId="6B2542A9"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F7B4296"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B62B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6A114"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47E39C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B8C5D"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3C4BC67" w14:textId="77777777" w:rsidR="00DE1327" w:rsidRDefault="001D096B">
            <w:pPr>
              <w:pStyle w:val="TAC"/>
              <w:keepNext w:val="0"/>
              <w:keepLines w:val="0"/>
              <w:widowControl w:val="0"/>
              <w:rPr>
                <w:lang w:eastAsia="zh-CN"/>
              </w:rPr>
            </w:pPr>
            <w:r>
              <w:rPr>
                <w:lang w:eastAsia="ja-JP"/>
              </w:rPr>
              <w:t>ignore</w:t>
            </w:r>
          </w:p>
        </w:tc>
      </w:tr>
      <w:tr w:rsidR="00DE1327" w14:paraId="10BE14B0" w14:textId="77777777">
        <w:tc>
          <w:tcPr>
            <w:tcW w:w="2160" w:type="dxa"/>
            <w:tcBorders>
              <w:top w:val="single" w:sz="4" w:space="0" w:color="auto"/>
              <w:left w:val="single" w:sz="4" w:space="0" w:color="auto"/>
              <w:bottom w:val="single" w:sz="4" w:space="0" w:color="auto"/>
              <w:right w:val="single" w:sz="4" w:space="0" w:color="auto"/>
            </w:tcBorders>
          </w:tcPr>
          <w:p w14:paraId="5F7F7642" w14:textId="77777777" w:rsidR="00DE1327" w:rsidRDefault="001D096B">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7E8B571"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8586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0A795"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A9B41A" w14:textId="77777777" w:rsidR="00DE1327" w:rsidRDefault="001D096B">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16F3365"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12137D64" w14:textId="77777777" w:rsidR="00DE1327" w:rsidRDefault="001D096B">
            <w:pPr>
              <w:pStyle w:val="TAC"/>
              <w:keepNext w:val="0"/>
              <w:keepLines w:val="0"/>
              <w:widowControl w:val="0"/>
              <w:rPr>
                <w:lang w:eastAsia="ja-JP"/>
              </w:rPr>
            </w:pPr>
            <w:r>
              <w:rPr>
                <w:rFonts w:hint="eastAsia"/>
              </w:rPr>
              <w:t>i</w:t>
            </w:r>
            <w:r>
              <w:t>gnore</w:t>
            </w:r>
          </w:p>
        </w:tc>
      </w:tr>
      <w:tr w:rsidR="00DE1327" w14:paraId="302ECF1A" w14:textId="77777777">
        <w:tc>
          <w:tcPr>
            <w:tcW w:w="2160" w:type="dxa"/>
            <w:tcBorders>
              <w:top w:val="single" w:sz="4" w:space="0" w:color="auto"/>
              <w:left w:val="single" w:sz="4" w:space="0" w:color="auto"/>
              <w:bottom w:val="single" w:sz="4" w:space="0" w:color="auto"/>
              <w:right w:val="single" w:sz="4" w:space="0" w:color="auto"/>
            </w:tcBorders>
          </w:tcPr>
          <w:p w14:paraId="672C4F9E"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29F75CA2"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A96C7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B32B96" w14:textId="77777777" w:rsidR="00DE1327" w:rsidRDefault="001D096B">
            <w:pPr>
              <w:pStyle w:val="TAL"/>
              <w:keepNext w:val="0"/>
              <w:keepLines w:val="0"/>
              <w:widowControl w:val="0"/>
            </w:pPr>
            <w:r>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139BD3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1B8BDE"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7D1A189" w14:textId="77777777" w:rsidR="00DE1327" w:rsidRDefault="001D096B">
            <w:pPr>
              <w:pStyle w:val="TAC"/>
              <w:keepNext w:val="0"/>
              <w:keepLines w:val="0"/>
              <w:widowControl w:val="0"/>
            </w:pPr>
            <w:r>
              <w:t>ignore</w:t>
            </w:r>
          </w:p>
        </w:tc>
      </w:tr>
    </w:tbl>
    <w:p w14:paraId="0ECBD31E" w14:textId="77777777" w:rsidR="00DE1327" w:rsidRDefault="00DE132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79AAAAD" w14:textId="77777777">
        <w:trPr>
          <w:trHeight w:val="271"/>
          <w:tblHeader/>
        </w:trPr>
        <w:tc>
          <w:tcPr>
            <w:tcW w:w="3686" w:type="dxa"/>
          </w:tcPr>
          <w:p w14:paraId="3C6EE1FE" w14:textId="77777777" w:rsidR="00DE1327" w:rsidRDefault="001D096B">
            <w:pPr>
              <w:pStyle w:val="TAH"/>
              <w:keepNext w:val="0"/>
              <w:keepLines w:val="0"/>
              <w:widowControl w:val="0"/>
            </w:pPr>
            <w:r>
              <w:t>Range bound</w:t>
            </w:r>
          </w:p>
        </w:tc>
        <w:tc>
          <w:tcPr>
            <w:tcW w:w="5670" w:type="dxa"/>
          </w:tcPr>
          <w:p w14:paraId="04E09AAE" w14:textId="77777777" w:rsidR="00DE1327" w:rsidRDefault="001D096B">
            <w:pPr>
              <w:pStyle w:val="TAH"/>
              <w:keepNext w:val="0"/>
              <w:keepLines w:val="0"/>
              <w:widowControl w:val="0"/>
            </w:pPr>
            <w:r>
              <w:t>Explanation</w:t>
            </w:r>
          </w:p>
        </w:tc>
      </w:tr>
      <w:tr w:rsidR="00DE1327" w14:paraId="5CCDC11E"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39281CB" w14:textId="77777777" w:rsidR="00DE1327" w:rsidRDefault="001D096B">
            <w:pPr>
              <w:pStyle w:val="TAL"/>
              <w:keepNext w:val="0"/>
              <w:keepLines w:val="0"/>
              <w:widowControl w:val="0"/>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68A2581" w14:textId="77777777" w:rsidR="00DE1327" w:rsidRDefault="001D096B">
            <w:pPr>
              <w:pStyle w:val="TAL"/>
              <w:keepNext w:val="0"/>
              <w:keepLines w:val="0"/>
              <w:widowControl w:val="0"/>
            </w:pPr>
            <w:r>
              <w:t xml:space="preserve">Maximum no. of </w:t>
            </w:r>
            <w:proofErr w:type="spellStart"/>
            <w:r>
              <w:t>SCells</w:t>
            </w:r>
            <w:proofErr w:type="spellEnd"/>
            <w:r>
              <w:t xml:space="preserve"> allowed towards one UE, the maximum value is 32.</w:t>
            </w:r>
          </w:p>
        </w:tc>
      </w:tr>
      <w:tr w:rsidR="00DE1327" w14:paraId="1B45B48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C769462" w14:textId="77777777" w:rsidR="00DE1327" w:rsidRDefault="001D096B">
            <w:pPr>
              <w:pStyle w:val="TAL"/>
              <w:keepNext w:val="0"/>
              <w:keepLines w:val="0"/>
              <w:widowControl w:val="0"/>
            </w:pPr>
            <w:proofErr w:type="spellStart"/>
            <w: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4C275070" w14:textId="77777777" w:rsidR="00DE1327" w:rsidRDefault="001D096B">
            <w:pPr>
              <w:pStyle w:val="TAL"/>
              <w:keepNext w:val="0"/>
              <w:keepLines w:val="0"/>
              <w:widowControl w:val="0"/>
            </w:pPr>
            <w:r>
              <w:t xml:space="preserve">Maximum number of </w:t>
            </w:r>
            <w:proofErr w:type="spellStart"/>
            <w:r>
              <w:t>ServingCellMOs</w:t>
            </w:r>
            <w:proofErr w:type="spellEnd"/>
            <w:r>
              <w:t xml:space="preserve"> for NCD-SSB per cell. Maximum value is 16</w:t>
            </w:r>
          </w:p>
        </w:tc>
      </w:tr>
      <w:tr w:rsidR="00DE1327" w14:paraId="2454A5B7" w14:textId="77777777">
        <w:tc>
          <w:tcPr>
            <w:tcW w:w="3686" w:type="dxa"/>
          </w:tcPr>
          <w:p w14:paraId="5C2C5339" w14:textId="77777777" w:rsidR="00DE1327" w:rsidRDefault="001D096B">
            <w:pPr>
              <w:pStyle w:val="TAL"/>
              <w:keepNext w:val="0"/>
              <w:keepLines w:val="0"/>
              <w:widowControl w:val="0"/>
            </w:pPr>
            <w:proofErr w:type="spellStart"/>
            <w:r>
              <w:t>maxnoofSRBs</w:t>
            </w:r>
            <w:proofErr w:type="spellEnd"/>
          </w:p>
        </w:tc>
        <w:tc>
          <w:tcPr>
            <w:tcW w:w="5670" w:type="dxa"/>
          </w:tcPr>
          <w:p w14:paraId="2B818EEB" w14:textId="77777777" w:rsidR="00DE1327" w:rsidRDefault="001D096B">
            <w:pPr>
              <w:pStyle w:val="TAL"/>
              <w:keepNext w:val="0"/>
              <w:keepLines w:val="0"/>
              <w:widowControl w:val="0"/>
            </w:pPr>
            <w:r>
              <w:t xml:space="preserve">Maximum no. of SRB allowed towards one UE, the maximum value is 8. </w:t>
            </w:r>
          </w:p>
        </w:tc>
      </w:tr>
      <w:tr w:rsidR="00DE1327" w14:paraId="46026B99" w14:textId="77777777">
        <w:tc>
          <w:tcPr>
            <w:tcW w:w="3686" w:type="dxa"/>
          </w:tcPr>
          <w:p w14:paraId="5E6616E0" w14:textId="77777777" w:rsidR="00DE1327" w:rsidRDefault="001D096B">
            <w:pPr>
              <w:pStyle w:val="TAL"/>
              <w:keepNext w:val="0"/>
              <w:keepLines w:val="0"/>
              <w:widowControl w:val="0"/>
            </w:pPr>
            <w:proofErr w:type="spellStart"/>
            <w:r>
              <w:t>maxnoofDRBs</w:t>
            </w:r>
            <w:proofErr w:type="spellEnd"/>
          </w:p>
        </w:tc>
        <w:tc>
          <w:tcPr>
            <w:tcW w:w="5670" w:type="dxa"/>
          </w:tcPr>
          <w:p w14:paraId="0D886E76" w14:textId="77777777" w:rsidR="00DE1327" w:rsidRDefault="001D096B">
            <w:pPr>
              <w:pStyle w:val="TAL"/>
              <w:keepNext w:val="0"/>
              <w:keepLines w:val="0"/>
              <w:widowControl w:val="0"/>
            </w:pPr>
            <w:r>
              <w:t xml:space="preserve">Maximum no. of DRB allowed towards one UE, the maximum value is 64. </w:t>
            </w:r>
          </w:p>
        </w:tc>
      </w:tr>
      <w:tr w:rsidR="00DE1327" w14:paraId="4962396E" w14:textId="77777777">
        <w:tc>
          <w:tcPr>
            <w:tcW w:w="3686" w:type="dxa"/>
          </w:tcPr>
          <w:p w14:paraId="65E6B867" w14:textId="77777777" w:rsidR="00DE1327" w:rsidRDefault="001D096B">
            <w:pPr>
              <w:pStyle w:val="TAL"/>
              <w:keepNext w:val="0"/>
              <w:keepLines w:val="0"/>
              <w:widowControl w:val="0"/>
            </w:pPr>
            <w:proofErr w:type="spellStart"/>
            <w:r>
              <w:t>maxnoofULUPTNLInformation</w:t>
            </w:r>
            <w:proofErr w:type="spellEnd"/>
          </w:p>
        </w:tc>
        <w:tc>
          <w:tcPr>
            <w:tcW w:w="5670" w:type="dxa"/>
          </w:tcPr>
          <w:p w14:paraId="5F3D2FDE" w14:textId="77777777" w:rsidR="00DE1327" w:rsidRDefault="001D096B">
            <w:pPr>
              <w:pStyle w:val="TAL"/>
              <w:keepNext w:val="0"/>
              <w:keepLines w:val="0"/>
              <w:widowControl w:val="0"/>
            </w:pPr>
            <w:r>
              <w:t>Maximum no. of ULUP TNL Information allowed towards one DRB, the maximum value is 2.</w:t>
            </w:r>
          </w:p>
        </w:tc>
      </w:tr>
      <w:tr w:rsidR="00DE1327" w14:paraId="7F621088" w14:textId="77777777">
        <w:tc>
          <w:tcPr>
            <w:tcW w:w="3686" w:type="dxa"/>
          </w:tcPr>
          <w:p w14:paraId="58420C5F" w14:textId="77777777" w:rsidR="00DE1327" w:rsidRDefault="001D096B">
            <w:pPr>
              <w:pStyle w:val="TAL"/>
              <w:keepNext w:val="0"/>
              <w:keepLines w:val="0"/>
              <w:widowControl w:val="0"/>
            </w:pPr>
            <w:proofErr w:type="spellStart"/>
            <w:r>
              <w:t>maxnoofCandidateSpCells</w:t>
            </w:r>
            <w:proofErr w:type="spellEnd"/>
          </w:p>
        </w:tc>
        <w:tc>
          <w:tcPr>
            <w:tcW w:w="5670" w:type="dxa"/>
          </w:tcPr>
          <w:p w14:paraId="78E1896D" w14:textId="77777777" w:rsidR="00DE1327" w:rsidRDefault="001D096B">
            <w:pPr>
              <w:pStyle w:val="TAL"/>
              <w:keepNext w:val="0"/>
              <w:keepLines w:val="0"/>
              <w:widowControl w:val="0"/>
            </w:pPr>
            <w:r>
              <w:t xml:space="preserve">Maximum no. of </w:t>
            </w:r>
            <w:proofErr w:type="spellStart"/>
            <w:r>
              <w:t>SpCells</w:t>
            </w:r>
            <w:proofErr w:type="spellEnd"/>
            <w:r>
              <w:t xml:space="preserve"> allowed towards one UE, the maximum value is 64.</w:t>
            </w:r>
          </w:p>
        </w:tc>
      </w:tr>
      <w:tr w:rsidR="00DE1327" w14:paraId="43B7B18D" w14:textId="77777777">
        <w:tc>
          <w:tcPr>
            <w:tcW w:w="3686" w:type="dxa"/>
          </w:tcPr>
          <w:p w14:paraId="70212E02" w14:textId="77777777" w:rsidR="00DE1327" w:rsidRDefault="001D096B">
            <w:pPr>
              <w:pStyle w:val="TAL"/>
              <w:keepNext w:val="0"/>
              <w:keepLines w:val="0"/>
              <w:widowControl w:val="0"/>
            </w:pPr>
            <w:proofErr w:type="spellStart"/>
            <w:r>
              <w:t>maxnoofQoSFlows</w:t>
            </w:r>
            <w:proofErr w:type="spellEnd"/>
          </w:p>
        </w:tc>
        <w:tc>
          <w:tcPr>
            <w:tcW w:w="5670" w:type="dxa"/>
          </w:tcPr>
          <w:p w14:paraId="43EF05A0" w14:textId="77777777" w:rsidR="00DE1327" w:rsidRDefault="001D096B">
            <w:pPr>
              <w:pStyle w:val="TAL"/>
              <w:keepNext w:val="0"/>
              <w:keepLines w:val="0"/>
              <w:widowControl w:val="0"/>
            </w:pPr>
            <w:r>
              <w:t>Maximum no. of flows allowed to be mapped to one DRB, the maximum value is 64.</w:t>
            </w:r>
          </w:p>
        </w:tc>
      </w:tr>
      <w:tr w:rsidR="00DE1327" w14:paraId="574E0E90" w14:textId="77777777">
        <w:tc>
          <w:tcPr>
            <w:tcW w:w="3686" w:type="dxa"/>
          </w:tcPr>
          <w:p w14:paraId="792353AC" w14:textId="77777777" w:rsidR="00DE1327" w:rsidRDefault="001D096B">
            <w:pPr>
              <w:pStyle w:val="TAL"/>
              <w:keepNext w:val="0"/>
              <w:keepLines w:val="0"/>
              <w:widowControl w:val="0"/>
            </w:pPr>
            <w:proofErr w:type="spellStart"/>
            <w:r>
              <w:t>maxnoofBHRLCChannels</w:t>
            </w:r>
            <w:proofErr w:type="spellEnd"/>
          </w:p>
        </w:tc>
        <w:tc>
          <w:tcPr>
            <w:tcW w:w="5670" w:type="dxa"/>
          </w:tcPr>
          <w:p w14:paraId="5B4DEB70" w14:textId="77777777" w:rsidR="00DE1327" w:rsidRDefault="001D096B">
            <w:pPr>
              <w:pStyle w:val="TAL"/>
              <w:keepNext w:val="0"/>
              <w:keepLines w:val="0"/>
              <w:widowControl w:val="0"/>
            </w:pPr>
            <w:r>
              <w:t>Maximum no. of BH RLC channels allowed towards one IAB-node, the maximum value is 65536.</w:t>
            </w:r>
          </w:p>
        </w:tc>
      </w:tr>
      <w:tr w:rsidR="00DE1327" w14:paraId="50083E84" w14:textId="77777777">
        <w:tc>
          <w:tcPr>
            <w:tcW w:w="3686" w:type="dxa"/>
            <w:tcBorders>
              <w:top w:val="single" w:sz="4" w:space="0" w:color="auto"/>
              <w:left w:val="single" w:sz="4" w:space="0" w:color="auto"/>
              <w:bottom w:val="single" w:sz="4" w:space="0" w:color="auto"/>
              <w:right w:val="single" w:sz="4" w:space="0" w:color="auto"/>
            </w:tcBorders>
          </w:tcPr>
          <w:p w14:paraId="68919336" w14:textId="77777777" w:rsidR="00DE1327" w:rsidRDefault="001D096B">
            <w:pPr>
              <w:pStyle w:val="TAL"/>
              <w:keepNext w:val="0"/>
              <w:keepLines w:val="0"/>
              <w:widowControl w:val="0"/>
            </w:pPr>
            <w:proofErr w:type="spellStart"/>
            <w:r>
              <w:t>maxnoof</w:t>
            </w:r>
            <w:r>
              <w:rPr>
                <w:rFonts w:hint="eastAsia"/>
              </w:rPr>
              <w:t>SL</w:t>
            </w:r>
            <w: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33C963D9" w14:textId="77777777" w:rsidR="00DE1327" w:rsidRDefault="001D096B">
            <w:pPr>
              <w:pStyle w:val="TAL"/>
              <w:keepNext w:val="0"/>
              <w:keepLines w:val="0"/>
              <w:widowControl w:val="0"/>
            </w:pPr>
            <w:r>
              <w:t xml:space="preserve">Maximum no. of </w:t>
            </w:r>
            <w:r>
              <w:rPr>
                <w:rFonts w:hint="eastAsia"/>
              </w:rPr>
              <w:t xml:space="preserve">SL </w:t>
            </w:r>
            <w:r>
              <w:t xml:space="preserve">DRB allowed </w:t>
            </w:r>
            <w:r>
              <w:rPr>
                <w:rFonts w:hint="eastAsia"/>
              </w:rPr>
              <w:t xml:space="preserve">for NR </w:t>
            </w:r>
            <w:proofErr w:type="spellStart"/>
            <w:r>
              <w:rPr>
                <w:rFonts w:hint="eastAsia"/>
              </w:rPr>
              <w:t>sidelink</w:t>
            </w:r>
            <w:proofErr w:type="spellEnd"/>
            <w:r>
              <w:rPr>
                <w:rFonts w:hint="eastAsia"/>
              </w:rPr>
              <w:t xml:space="preserve"> communication per</w:t>
            </w:r>
            <w:r>
              <w:t xml:space="preserve"> UE, the maximum value is </w:t>
            </w:r>
            <w:r>
              <w:rPr>
                <w:rFonts w:hint="eastAsia"/>
              </w:rPr>
              <w:t>512</w:t>
            </w:r>
            <w:r>
              <w:t>.</w:t>
            </w:r>
          </w:p>
        </w:tc>
      </w:tr>
      <w:tr w:rsidR="00DE1327" w14:paraId="1AEC794F" w14:textId="77777777">
        <w:tc>
          <w:tcPr>
            <w:tcW w:w="3686" w:type="dxa"/>
            <w:tcBorders>
              <w:top w:val="single" w:sz="4" w:space="0" w:color="auto"/>
              <w:left w:val="single" w:sz="4" w:space="0" w:color="auto"/>
              <w:bottom w:val="single" w:sz="4" w:space="0" w:color="auto"/>
              <w:right w:val="single" w:sz="4" w:space="0" w:color="auto"/>
            </w:tcBorders>
          </w:tcPr>
          <w:p w14:paraId="6753411E" w14:textId="77777777" w:rsidR="00DE1327" w:rsidRDefault="001D096B">
            <w:pPr>
              <w:pStyle w:val="TAL"/>
              <w:keepNext w:val="0"/>
              <w:keepLines w:val="0"/>
              <w:widowControl w:val="0"/>
            </w:pPr>
            <w:r>
              <w:t>maxnoof</w:t>
            </w:r>
            <w:r>
              <w:rPr>
                <w:rFonts w:hint="eastAsia"/>
              </w:rPr>
              <w:t>PC5</w:t>
            </w:r>
            <w:r>
              <w:t>QoSFlows</w:t>
            </w:r>
          </w:p>
        </w:tc>
        <w:tc>
          <w:tcPr>
            <w:tcW w:w="5670" w:type="dxa"/>
            <w:tcBorders>
              <w:top w:val="single" w:sz="4" w:space="0" w:color="auto"/>
              <w:left w:val="single" w:sz="4" w:space="0" w:color="auto"/>
              <w:bottom w:val="single" w:sz="4" w:space="0" w:color="auto"/>
              <w:right w:val="single" w:sz="4" w:space="0" w:color="auto"/>
            </w:tcBorders>
          </w:tcPr>
          <w:p w14:paraId="7FF5FCB4" w14:textId="77777777" w:rsidR="00DE1327" w:rsidRDefault="001D096B">
            <w:pPr>
              <w:pStyle w:val="TAL"/>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 xml:space="preserve">for NR </w:t>
            </w:r>
            <w:proofErr w:type="spellStart"/>
            <w:r>
              <w:rPr>
                <w:rFonts w:hint="eastAsia"/>
              </w:rPr>
              <w:t>sidelink</w:t>
            </w:r>
            <w:proofErr w:type="spellEnd"/>
            <w:r>
              <w:rPr>
                <w:rFonts w:hint="eastAsia"/>
              </w:rPr>
              <w:t xml:space="preserve"> communication</w:t>
            </w:r>
            <w:r>
              <w:t xml:space="preserve">, the maximum value is </w:t>
            </w:r>
            <w:r>
              <w:rPr>
                <w:rFonts w:hint="eastAsia"/>
              </w:rPr>
              <w:t>2048</w:t>
            </w:r>
            <w:r>
              <w:t>.</w:t>
            </w:r>
          </w:p>
        </w:tc>
      </w:tr>
      <w:tr w:rsidR="00DE1327" w14:paraId="32D5A05B" w14:textId="77777777">
        <w:tc>
          <w:tcPr>
            <w:tcW w:w="3686" w:type="dxa"/>
            <w:tcBorders>
              <w:top w:val="single" w:sz="4" w:space="0" w:color="auto"/>
              <w:left w:val="single" w:sz="4" w:space="0" w:color="auto"/>
              <w:bottom w:val="single" w:sz="4" w:space="0" w:color="auto"/>
              <w:right w:val="single" w:sz="4" w:space="0" w:color="auto"/>
            </w:tcBorders>
          </w:tcPr>
          <w:p w14:paraId="7CF67F2C" w14:textId="77777777" w:rsidR="00DE1327" w:rsidRDefault="001D096B">
            <w:pPr>
              <w:pStyle w:val="TAL"/>
              <w:keepNext w:val="0"/>
              <w:keepLines w:val="0"/>
              <w:widowControl w:val="0"/>
            </w:pPr>
            <w:proofErr w:type="spellStart"/>
            <w: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1779B306"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77235E11" w14:textId="77777777">
        <w:tc>
          <w:tcPr>
            <w:tcW w:w="3686" w:type="dxa"/>
            <w:tcBorders>
              <w:top w:val="single" w:sz="4" w:space="0" w:color="auto"/>
              <w:left w:val="single" w:sz="4" w:space="0" w:color="auto"/>
              <w:bottom w:val="single" w:sz="4" w:space="0" w:color="auto"/>
              <w:right w:val="single" w:sz="4" w:space="0" w:color="auto"/>
            </w:tcBorders>
          </w:tcPr>
          <w:p w14:paraId="48759F38" w14:textId="77777777" w:rsidR="00DE1327" w:rsidRDefault="001D096B">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36A1137" w14:textId="77777777" w:rsidR="00DE1327" w:rsidRDefault="001D096B">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DE1327" w14:paraId="203017E8" w14:textId="77777777">
        <w:tc>
          <w:tcPr>
            <w:tcW w:w="3686" w:type="dxa"/>
            <w:tcBorders>
              <w:top w:val="single" w:sz="4" w:space="0" w:color="auto"/>
              <w:left w:val="single" w:sz="4" w:space="0" w:color="auto"/>
              <w:bottom w:val="single" w:sz="4" w:space="0" w:color="auto"/>
              <w:right w:val="single" w:sz="4" w:space="0" w:color="auto"/>
            </w:tcBorders>
          </w:tcPr>
          <w:p w14:paraId="22DCB261" w14:textId="77777777" w:rsidR="00DE1327" w:rsidRDefault="001D096B">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07B404FD" w14:textId="77777777" w:rsidR="00DE1327" w:rsidRDefault="001D096B">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DE1327" w14:paraId="1C3B2C2D" w14:textId="77777777">
        <w:tc>
          <w:tcPr>
            <w:tcW w:w="3686" w:type="dxa"/>
            <w:tcBorders>
              <w:top w:val="single" w:sz="4" w:space="0" w:color="auto"/>
              <w:left w:val="single" w:sz="4" w:space="0" w:color="auto"/>
              <w:bottom w:val="single" w:sz="4" w:space="0" w:color="auto"/>
              <w:right w:val="single" w:sz="4" w:space="0" w:color="auto"/>
            </w:tcBorders>
          </w:tcPr>
          <w:p w14:paraId="7011E962" w14:textId="77777777" w:rsidR="00DE1327" w:rsidRDefault="001D096B">
            <w:pPr>
              <w:pStyle w:val="TAL"/>
              <w:keepNext w:val="0"/>
              <w:keepLines w:val="0"/>
              <w:widowControl w:val="0"/>
              <w:rPr>
                <w:rFonts w:cs="Arial"/>
              </w:rPr>
            </w:pPr>
            <w:proofErr w:type="spellStart"/>
            <w:r>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7A334717" w14:textId="77777777" w:rsidR="00DE1327" w:rsidRDefault="001D096B">
            <w:pPr>
              <w:pStyle w:val="TAL"/>
              <w:keepNext w:val="0"/>
              <w:keepLines w:val="0"/>
              <w:widowControl w:val="0"/>
              <w:rPr>
                <w:rFonts w:cs="Arial"/>
              </w:rPr>
            </w:pPr>
            <w:r>
              <w:t>Maximum no. of multicast MRB allowed towards one UE, the maximum value is 64.</w:t>
            </w:r>
          </w:p>
        </w:tc>
      </w:tr>
      <w:tr w:rsidR="00DE1327" w14:paraId="0D67E23F" w14:textId="77777777">
        <w:tc>
          <w:tcPr>
            <w:tcW w:w="3686" w:type="dxa"/>
            <w:tcBorders>
              <w:top w:val="single" w:sz="4" w:space="0" w:color="auto"/>
              <w:left w:val="single" w:sz="4" w:space="0" w:color="auto"/>
              <w:bottom w:val="single" w:sz="4" w:space="0" w:color="auto"/>
              <w:right w:val="single" w:sz="4" w:space="0" w:color="auto"/>
            </w:tcBorders>
          </w:tcPr>
          <w:p w14:paraId="251A86B4" w14:textId="77777777" w:rsidR="00DE1327" w:rsidRDefault="001D096B">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05AE5E64" w14:textId="77777777" w:rsidR="00DE1327" w:rsidRDefault="001D096B">
            <w:pPr>
              <w:pStyle w:val="TAL"/>
              <w:keepNext w:val="0"/>
              <w:keepLines w:val="0"/>
              <w:widowControl w:val="0"/>
            </w:pPr>
            <w:r>
              <w:t>Maximum no. of gNB-DUs allowed to be configured with LTM towards one UE, the maximum value is 8.</w:t>
            </w:r>
          </w:p>
        </w:tc>
      </w:tr>
    </w:tbl>
    <w:p w14:paraId="655F3C0A"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162B6522" w14:textId="77777777">
        <w:tc>
          <w:tcPr>
            <w:tcW w:w="3686" w:type="dxa"/>
          </w:tcPr>
          <w:p w14:paraId="118F2B78" w14:textId="77777777" w:rsidR="00DE1327" w:rsidRDefault="001D096B">
            <w:pPr>
              <w:pStyle w:val="TAH"/>
              <w:keepNext w:val="0"/>
              <w:keepLines w:val="0"/>
              <w:widowControl w:val="0"/>
              <w:rPr>
                <w:lang w:eastAsia="ja-JP"/>
              </w:rPr>
            </w:pPr>
            <w:r>
              <w:rPr>
                <w:lang w:eastAsia="ja-JP"/>
              </w:rPr>
              <w:t>Condition</w:t>
            </w:r>
          </w:p>
        </w:tc>
        <w:tc>
          <w:tcPr>
            <w:tcW w:w="5670" w:type="dxa"/>
          </w:tcPr>
          <w:p w14:paraId="3C835A49" w14:textId="77777777" w:rsidR="00DE1327" w:rsidRDefault="001D096B">
            <w:pPr>
              <w:pStyle w:val="TAH"/>
              <w:keepNext w:val="0"/>
              <w:keepLines w:val="0"/>
              <w:widowControl w:val="0"/>
              <w:rPr>
                <w:lang w:eastAsia="ja-JP"/>
              </w:rPr>
            </w:pPr>
            <w:r>
              <w:rPr>
                <w:lang w:eastAsia="ja-JP"/>
              </w:rPr>
              <w:t>Explanation</w:t>
            </w:r>
          </w:p>
        </w:tc>
      </w:tr>
      <w:tr w:rsidR="00DE1327" w14:paraId="0F996A8B" w14:textId="77777777">
        <w:tc>
          <w:tcPr>
            <w:tcW w:w="3686" w:type="dxa"/>
          </w:tcPr>
          <w:p w14:paraId="19D38F30" w14:textId="77777777" w:rsidR="00DE1327" w:rsidRDefault="001D096B">
            <w:pPr>
              <w:pStyle w:val="TAL"/>
              <w:keepNext w:val="0"/>
              <w:keepLines w:val="0"/>
              <w:widowControl w:val="0"/>
              <w:rPr>
                <w:rFonts w:cs="Arial"/>
                <w:lang w:eastAsia="ja-JP"/>
              </w:rPr>
            </w:pPr>
            <w:proofErr w:type="spellStart"/>
            <w:r>
              <w:rPr>
                <w:rFonts w:cs="Arial"/>
                <w:lang w:eastAsia="zh-CN"/>
              </w:rPr>
              <w:t>ifDRBSetup</w:t>
            </w:r>
            <w:proofErr w:type="spellEnd"/>
          </w:p>
        </w:tc>
        <w:tc>
          <w:tcPr>
            <w:tcW w:w="5670" w:type="dxa"/>
          </w:tcPr>
          <w:p w14:paraId="6428E300" w14:textId="77777777" w:rsidR="00DE1327" w:rsidRDefault="001D096B">
            <w:pPr>
              <w:pStyle w:val="TAL"/>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rsidR="00DE1327" w14:paraId="0BC83D5A" w14:textId="77777777">
        <w:tc>
          <w:tcPr>
            <w:tcW w:w="3686" w:type="dxa"/>
          </w:tcPr>
          <w:p w14:paraId="0B990D6C" w14:textId="77777777" w:rsidR="00DE1327" w:rsidRDefault="001D096B">
            <w:pPr>
              <w:pStyle w:val="TAL"/>
              <w:keepNext w:val="0"/>
              <w:keepLines w:val="0"/>
              <w:widowControl w:val="0"/>
              <w:rPr>
                <w:rFonts w:cs="Arial"/>
                <w:lang w:eastAsia="zh-CN"/>
              </w:rPr>
            </w:pPr>
            <w:proofErr w:type="spellStart"/>
            <w:r>
              <w:rPr>
                <w:rFonts w:cs="Arial"/>
                <w:lang w:eastAsia="zh-CN"/>
              </w:rPr>
              <w:t>ifCHOmod</w:t>
            </w:r>
            <w:proofErr w:type="spellEnd"/>
          </w:p>
        </w:tc>
        <w:tc>
          <w:tcPr>
            <w:tcW w:w="5670" w:type="dxa"/>
          </w:tcPr>
          <w:p w14:paraId="09A4A12F" w14:textId="77777777" w:rsidR="00DE1327" w:rsidRDefault="001D096B">
            <w:pPr>
              <w:pStyle w:val="TAL"/>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1BE65ECB" w14:textId="77777777" w:rsidR="00DE1327" w:rsidRDefault="00DE1327">
      <w:pPr>
        <w:widowControl w:val="0"/>
      </w:pPr>
    </w:p>
    <w:p w14:paraId="6FCF54F4" w14:textId="77777777" w:rsidR="00DE1327" w:rsidRDefault="001D096B">
      <w:r>
        <w:t>[snip]</w:t>
      </w:r>
    </w:p>
    <w:p w14:paraId="7FFB1238" w14:textId="77777777" w:rsidR="00DE1327" w:rsidRDefault="001D096B">
      <w:pPr>
        <w:pStyle w:val="Heading4"/>
        <w:keepNext w:val="0"/>
        <w:keepLines w:val="0"/>
        <w:widowControl w:val="0"/>
      </w:pPr>
      <w:bookmarkStart w:id="121" w:name="_Toc20955879"/>
      <w:bookmarkStart w:id="122" w:name="_Toc36556928"/>
      <w:bookmarkStart w:id="123" w:name="_Toc120124307"/>
      <w:bookmarkStart w:id="124" w:name="_Toc45832359"/>
      <w:bookmarkStart w:id="125" w:name="_Toc106110023"/>
      <w:bookmarkStart w:id="126" w:name="_Toc29892991"/>
      <w:bookmarkStart w:id="127" w:name="_Toc74154550"/>
      <w:bookmarkStart w:id="128" w:name="_Toc81383294"/>
      <w:bookmarkStart w:id="129" w:name="_Toc97910839"/>
      <w:bookmarkStart w:id="130" w:name="_Toc51763612"/>
      <w:bookmarkStart w:id="131" w:name="_Toc99038559"/>
      <w:bookmarkStart w:id="132" w:name="_Toc66289437"/>
      <w:bookmarkStart w:id="133" w:name="_Toc99730822"/>
      <w:bookmarkStart w:id="134" w:name="_Toc105510951"/>
      <w:bookmarkStart w:id="135" w:name="_Toc105927483"/>
      <w:bookmarkStart w:id="136" w:name="_Toc192843714"/>
      <w:bookmarkStart w:id="137" w:name="_Toc64448778"/>
      <w:bookmarkStart w:id="138" w:name="_Toc88657927"/>
      <w:bookmarkStart w:id="139" w:name="_Toc113835460"/>
      <w:r>
        <w:t>9.2.2.7</w:t>
      </w:r>
      <w:r>
        <w:tab/>
        <w:t>UE CONTEXT MODIFICATION REQUEST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F6D8AA" w14:textId="77777777" w:rsidR="00DE1327" w:rsidRDefault="001D096B">
      <w:pPr>
        <w:widowControl w:val="0"/>
        <w:rPr>
          <w:rFonts w:eastAsia="Batang"/>
        </w:rPr>
      </w:pPr>
      <w:r>
        <w:t>This message is sent by the gNB-CU to provide UE Context information changes to the gNB-DU.</w:t>
      </w:r>
    </w:p>
    <w:p w14:paraId="61E2E85E" w14:textId="77777777" w:rsidR="00DE1327" w:rsidRDefault="001D096B">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E1327" w14:paraId="33FF9A04" w14:textId="77777777">
        <w:trPr>
          <w:tblHeader/>
        </w:trPr>
        <w:tc>
          <w:tcPr>
            <w:tcW w:w="2160" w:type="dxa"/>
          </w:tcPr>
          <w:p w14:paraId="58F94C97" w14:textId="77777777" w:rsidR="00DE1327" w:rsidRDefault="001D096B">
            <w:pPr>
              <w:pStyle w:val="TAH"/>
              <w:keepNext w:val="0"/>
              <w:keepLines w:val="0"/>
              <w:widowControl w:val="0"/>
            </w:pPr>
            <w:r>
              <w:lastRenderedPageBreak/>
              <w:t>IE/Group Name</w:t>
            </w:r>
          </w:p>
        </w:tc>
        <w:tc>
          <w:tcPr>
            <w:tcW w:w="1080" w:type="dxa"/>
          </w:tcPr>
          <w:p w14:paraId="6EFC3304" w14:textId="77777777" w:rsidR="00DE1327" w:rsidRDefault="001D096B">
            <w:pPr>
              <w:pStyle w:val="TAH"/>
              <w:keepNext w:val="0"/>
              <w:keepLines w:val="0"/>
              <w:widowControl w:val="0"/>
            </w:pPr>
            <w:r>
              <w:t>Presence</w:t>
            </w:r>
          </w:p>
        </w:tc>
        <w:tc>
          <w:tcPr>
            <w:tcW w:w="1080" w:type="dxa"/>
          </w:tcPr>
          <w:p w14:paraId="5C3E0B73" w14:textId="77777777" w:rsidR="00DE1327" w:rsidRDefault="001D096B">
            <w:pPr>
              <w:pStyle w:val="TAH"/>
              <w:keepNext w:val="0"/>
              <w:keepLines w:val="0"/>
              <w:widowControl w:val="0"/>
            </w:pPr>
            <w:r>
              <w:t>Range</w:t>
            </w:r>
          </w:p>
        </w:tc>
        <w:tc>
          <w:tcPr>
            <w:tcW w:w="1512" w:type="dxa"/>
          </w:tcPr>
          <w:p w14:paraId="534A234D" w14:textId="77777777" w:rsidR="00DE1327" w:rsidRDefault="001D096B">
            <w:pPr>
              <w:pStyle w:val="TAH"/>
              <w:keepNext w:val="0"/>
              <w:keepLines w:val="0"/>
              <w:widowControl w:val="0"/>
            </w:pPr>
            <w:r>
              <w:t>IE type and reference</w:t>
            </w:r>
          </w:p>
        </w:tc>
        <w:tc>
          <w:tcPr>
            <w:tcW w:w="1728" w:type="dxa"/>
          </w:tcPr>
          <w:p w14:paraId="5E3929B9" w14:textId="77777777" w:rsidR="00DE1327" w:rsidRDefault="001D096B">
            <w:pPr>
              <w:pStyle w:val="TAH"/>
              <w:keepNext w:val="0"/>
              <w:keepLines w:val="0"/>
              <w:widowControl w:val="0"/>
            </w:pPr>
            <w:r>
              <w:t>Semantics description</w:t>
            </w:r>
          </w:p>
        </w:tc>
        <w:tc>
          <w:tcPr>
            <w:tcW w:w="1080" w:type="dxa"/>
          </w:tcPr>
          <w:p w14:paraId="5202757F" w14:textId="77777777" w:rsidR="00DE1327" w:rsidRDefault="001D096B">
            <w:pPr>
              <w:pStyle w:val="TAH"/>
              <w:keepNext w:val="0"/>
              <w:keepLines w:val="0"/>
              <w:widowControl w:val="0"/>
            </w:pPr>
            <w:r>
              <w:t>Criticality</w:t>
            </w:r>
          </w:p>
        </w:tc>
        <w:tc>
          <w:tcPr>
            <w:tcW w:w="1080" w:type="dxa"/>
          </w:tcPr>
          <w:p w14:paraId="43627A6E" w14:textId="77777777" w:rsidR="00DE1327" w:rsidRDefault="001D096B">
            <w:pPr>
              <w:pStyle w:val="TAH"/>
              <w:keepNext w:val="0"/>
              <w:keepLines w:val="0"/>
              <w:widowControl w:val="0"/>
            </w:pPr>
            <w:r>
              <w:t>Assigned Criticality</w:t>
            </w:r>
          </w:p>
        </w:tc>
      </w:tr>
      <w:tr w:rsidR="00DE1327" w14:paraId="464E5C75" w14:textId="77777777">
        <w:tc>
          <w:tcPr>
            <w:tcW w:w="2160" w:type="dxa"/>
          </w:tcPr>
          <w:p w14:paraId="6FC44CF0" w14:textId="77777777" w:rsidR="00DE1327" w:rsidRDefault="001D096B">
            <w:pPr>
              <w:pStyle w:val="TAL"/>
              <w:keepNext w:val="0"/>
              <w:keepLines w:val="0"/>
              <w:widowControl w:val="0"/>
            </w:pPr>
            <w:r>
              <w:t>Message Type</w:t>
            </w:r>
          </w:p>
        </w:tc>
        <w:tc>
          <w:tcPr>
            <w:tcW w:w="1080" w:type="dxa"/>
          </w:tcPr>
          <w:p w14:paraId="58C889F3" w14:textId="77777777" w:rsidR="00DE1327" w:rsidRDefault="001D096B">
            <w:pPr>
              <w:pStyle w:val="TAL"/>
              <w:keepNext w:val="0"/>
              <w:keepLines w:val="0"/>
              <w:widowControl w:val="0"/>
            </w:pPr>
            <w:r>
              <w:t>M</w:t>
            </w:r>
          </w:p>
        </w:tc>
        <w:tc>
          <w:tcPr>
            <w:tcW w:w="1080" w:type="dxa"/>
          </w:tcPr>
          <w:p w14:paraId="2061055F" w14:textId="77777777" w:rsidR="00DE1327" w:rsidRDefault="00DE1327">
            <w:pPr>
              <w:pStyle w:val="TAL"/>
              <w:keepNext w:val="0"/>
              <w:keepLines w:val="0"/>
              <w:widowControl w:val="0"/>
              <w:rPr>
                <w:i/>
              </w:rPr>
            </w:pPr>
          </w:p>
        </w:tc>
        <w:tc>
          <w:tcPr>
            <w:tcW w:w="1512" w:type="dxa"/>
          </w:tcPr>
          <w:p w14:paraId="4517DC09" w14:textId="77777777" w:rsidR="00DE1327" w:rsidRDefault="001D096B">
            <w:pPr>
              <w:pStyle w:val="TAL"/>
              <w:keepNext w:val="0"/>
              <w:keepLines w:val="0"/>
              <w:widowControl w:val="0"/>
            </w:pPr>
            <w:r>
              <w:t>9.3.1.1</w:t>
            </w:r>
          </w:p>
        </w:tc>
        <w:tc>
          <w:tcPr>
            <w:tcW w:w="1728" w:type="dxa"/>
          </w:tcPr>
          <w:p w14:paraId="3F612CE5" w14:textId="77777777" w:rsidR="00DE1327" w:rsidRDefault="00DE1327">
            <w:pPr>
              <w:pStyle w:val="TAL"/>
              <w:keepNext w:val="0"/>
              <w:keepLines w:val="0"/>
              <w:widowControl w:val="0"/>
            </w:pPr>
          </w:p>
        </w:tc>
        <w:tc>
          <w:tcPr>
            <w:tcW w:w="1080" w:type="dxa"/>
          </w:tcPr>
          <w:p w14:paraId="0E042F0D" w14:textId="77777777" w:rsidR="00DE1327" w:rsidRDefault="001D096B">
            <w:pPr>
              <w:pStyle w:val="TAC"/>
              <w:keepNext w:val="0"/>
              <w:keepLines w:val="0"/>
              <w:widowControl w:val="0"/>
            </w:pPr>
            <w:r>
              <w:t>YES</w:t>
            </w:r>
          </w:p>
        </w:tc>
        <w:tc>
          <w:tcPr>
            <w:tcW w:w="1080" w:type="dxa"/>
          </w:tcPr>
          <w:p w14:paraId="518DC1BD" w14:textId="77777777" w:rsidR="00DE1327" w:rsidRDefault="001D096B">
            <w:pPr>
              <w:pStyle w:val="TAC"/>
              <w:keepNext w:val="0"/>
              <w:keepLines w:val="0"/>
              <w:widowControl w:val="0"/>
            </w:pPr>
            <w:r>
              <w:t>reject</w:t>
            </w:r>
          </w:p>
        </w:tc>
      </w:tr>
      <w:tr w:rsidR="00DE1327" w14:paraId="580F7104" w14:textId="77777777">
        <w:tc>
          <w:tcPr>
            <w:tcW w:w="2160" w:type="dxa"/>
          </w:tcPr>
          <w:p w14:paraId="473DC474" w14:textId="77777777" w:rsidR="00DE1327" w:rsidRDefault="001D096B">
            <w:pPr>
              <w:pStyle w:val="TAL"/>
              <w:keepNext w:val="0"/>
              <w:keepLines w:val="0"/>
              <w:widowControl w:val="0"/>
              <w:rPr>
                <w:lang w:eastAsia="zh-CN"/>
              </w:rPr>
            </w:pPr>
            <w:r>
              <w:rPr>
                <w:rFonts w:eastAsia="Batang"/>
                <w:bCs/>
              </w:rPr>
              <w:t>gNB-CU</w:t>
            </w:r>
            <w:r>
              <w:rPr>
                <w:bCs/>
              </w:rPr>
              <w:t xml:space="preserve"> UE F1AP ID</w:t>
            </w:r>
          </w:p>
        </w:tc>
        <w:tc>
          <w:tcPr>
            <w:tcW w:w="1080" w:type="dxa"/>
          </w:tcPr>
          <w:p w14:paraId="27A668B7" w14:textId="77777777" w:rsidR="00DE1327" w:rsidRDefault="001D096B">
            <w:pPr>
              <w:pStyle w:val="TAL"/>
              <w:keepNext w:val="0"/>
              <w:keepLines w:val="0"/>
              <w:widowControl w:val="0"/>
              <w:rPr>
                <w:lang w:eastAsia="zh-CN"/>
              </w:rPr>
            </w:pPr>
            <w:r>
              <w:rPr>
                <w:lang w:eastAsia="zh-CN"/>
              </w:rPr>
              <w:t>M</w:t>
            </w:r>
          </w:p>
        </w:tc>
        <w:tc>
          <w:tcPr>
            <w:tcW w:w="1080" w:type="dxa"/>
          </w:tcPr>
          <w:p w14:paraId="360BEE67" w14:textId="77777777" w:rsidR="00DE1327" w:rsidRDefault="00DE1327">
            <w:pPr>
              <w:pStyle w:val="TAL"/>
              <w:keepNext w:val="0"/>
              <w:keepLines w:val="0"/>
              <w:widowControl w:val="0"/>
              <w:rPr>
                <w:i/>
              </w:rPr>
            </w:pPr>
          </w:p>
        </w:tc>
        <w:tc>
          <w:tcPr>
            <w:tcW w:w="1512" w:type="dxa"/>
          </w:tcPr>
          <w:p w14:paraId="02C5A88F" w14:textId="77777777" w:rsidR="00DE1327" w:rsidRDefault="001D096B">
            <w:pPr>
              <w:pStyle w:val="TAL"/>
              <w:keepNext w:val="0"/>
              <w:keepLines w:val="0"/>
              <w:widowControl w:val="0"/>
            </w:pPr>
            <w:r>
              <w:t>9.3.1.4</w:t>
            </w:r>
          </w:p>
        </w:tc>
        <w:tc>
          <w:tcPr>
            <w:tcW w:w="1728" w:type="dxa"/>
          </w:tcPr>
          <w:p w14:paraId="73E01FD5" w14:textId="77777777" w:rsidR="00DE1327" w:rsidRDefault="00DE1327">
            <w:pPr>
              <w:pStyle w:val="TAL"/>
              <w:keepNext w:val="0"/>
              <w:keepLines w:val="0"/>
              <w:widowControl w:val="0"/>
            </w:pPr>
          </w:p>
        </w:tc>
        <w:tc>
          <w:tcPr>
            <w:tcW w:w="1080" w:type="dxa"/>
          </w:tcPr>
          <w:p w14:paraId="78321CD3" w14:textId="77777777" w:rsidR="00DE1327" w:rsidRDefault="001D096B">
            <w:pPr>
              <w:pStyle w:val="TAC"/>
              <w:keepNext w:val="0"/>
              <w:keepLines w:val="0"/>
              <w:widowControl w:val="0"/>
            </w:pPr>
            <w:r>
              <w:t>YES</w:t>
            </w:r>
          </w:p>
        </w:tc>
        <w:tc>
          <w:tcPr>
            <w:tcW w:w="1080" w:type="dxa"/>
          </w:tcPr>
          <w:p w14:paraId="3588B188" w14:textId="77777777" w:rsidR="00DE1327" w:rsidRDefault="001D096B">
            <w:pPr>
              <w:pStyle w:val="TAC"/>
              <w:keepNext w:val="0"/>
              <w:keepLines w:val="0"/>
              <w:widowControl w:val="0"/>
            </w:pPr>
            <w:r>
              <w:t>reject</w:t>
            </w:r>
          </w:p>
        </w:tc>
      </w:tr>
      <w:tr w:rsidR="00DE1327" w14:paraId="6C79A6EB" w14:textId="77777777">
        <w:tc>
          <w:tcPr>
            <w:tcW w:w="2160" w:type="dxa"/>
            <w:tcBorders>
              <w:top w:val="single" w:sz="4" w:space="0" w:color="auto"/>
              <w:left w:val="single" w:sz="4" w:space="0" w:color="auto"/>
              <w:bottom w:val="single" w:sz="4" w:space="0" w:color="auto"/>
              <w:right w:val="single" w:sz="4" w:space="0" w:color="auto"/>
            </w:tcBorders>
          </w:tcPr>
          <w:p w14:paraId="636F92A6" w14:textId="77777777" w:rsidR="00DE1327" w:rsidRDefault="001D096B">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4A59CF3C" w14:textId="77777777" w:rsidR="00DE1327" w:rsidRDefault="001D096B">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26FFDF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F16BE" w14:textId="77777777" w:rsidR="00DE1327" w:rsidRDefault="001D096B">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39C8566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7B663"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E0CCF4E" w14:textId="77777777" w:rsidR="00DE1327" w:rsidRDefault="001D096B">
            <w:pPr>
              <w:pStyle w:val="TAC"/>
              <w:keepNext w:val="0"/>
              <w:keepLines w:val="0"/>
              <w:widowControl w:val="0"/>
            </w:pPr>
            <w:r>
              <w:t>reject</w:t>
            </w:r>
          </w:p>
        </w:tc>
      </w:tr>
      <w:tr w:rsidR="00DE1327" w14:paraId="4D2BDBED" w14:textId="77777777">
        <w:tc>
          <w:tcPr>
            <w:tcW w:w="2160" w:type="dxa"/>
          </w:tcPr>
          <w:p w14:paraId="12057F6F" w14:textId="77777777" w:rsidR="00DE1327" w:rsidRDefault="001D096B">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Pr>
          <w:p w14:paraId="77F674C0" w14:textId="77777777" w:rsidR="00DE1327" w:rsidRDefault="001D096B">
            <w:pPr>
              <w:pStyle w:val="TAL"/>
              <w:keepNext w:val="0"/>
              <w:keepLines w:val="0"/>
              <w:widowControl w:val="0"/>
              <w:rPr>
                <w:rFonts w:cs="Arial"/>
                <w:lang w:eastAsia="zh-CN"/>
              </w:rPr>
            </w:pPr>
            <w:r>
              <w:rPr>
                <w:rFonts w:cs="Arial"/>
              </w:rPr>
              <w:t>O</w:t>
            </w:r>
          </w:p>
        </w:tc>
        <w:tc>
          <w:tcPr>
            <w:tcW w:w="1080" w:type="dxa"/>
          </w:tcPr>
          <w:p w14:paraId="44E9E921" w14:textId="77777777" w:rsidR="00DE1327" w:rsidRDefault="00DE1327">
            <w:pPr>
              <w:pStyle w:val="TAL"/>
              <w:keepNext w:val="0"/>
              <w:keepLines w:val="0"/>
              <w:widowControl w:val="0"/>
              <w:rPr>
                <w:rFonts w:cs="Arial"/>
                <w:i/>
              </w:rPr>
            </w:pPr>
          </w:p>
        </w:tc>
        <w:tc>
          <w:tcPr>
            <w:tcW w:w="1512" w:type="dxa"/>
          </w:tcPr>
          <w:p w14:paraId="5CA168BC"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Pr>
          <w:p w14:paraId="373BD4A8" w14:textId="77777777" w:rsidR="00DE1327" w:rsidRDefault="001D096B">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Pr>
          <w:p w14:paraId="0D59FB24" w14:textId="77777777" w:rsidR="00DE1327" w:rsidRDefault="001D096B">
            <w:pPr>
              <w:pStyle w:val="TAC"/>
              <w:keepNext w:val="0"/>
              <w:keepLines w:val="0"/>
              <w:widowControl w:val="0"/>
              <w:rPr>
                <w:rFonts w:cs="Arial"/>
              </w:rPr>
            </w:pPr>
            <w:r>
              <w:rPr>
                <w:rFonts w:cs="Arial"/>
              </w:rPr>
              <w:t>YES</w:t>
            </w:r>
          </w:p>
        </w:tc>
        <w:tc>
          <w:tcPr>
            <w:tcW w:w="1080" w:type="dxa"/>
          </w:tcPr>
          <w:p w14:paraId="500439D7" w14:textId="77777777" w:rsidR="00DE1327" w:rsidRDefault="001D096B">
            <w:pPr>
              <w:pStyle w:val="TAC"/>
              <w:keepNext w:val="0"/>
              <w:keepLines w:val="0"/>
              <w:widowControl w:val="0"/>
              <w:rPr>
                <w:rFonts w:cs="Arial"/>
              </w:rPr>
            </w:pPr>
            <w:r>
              <w:rPr>
                <w:rFonts w:cs="Arial"/>
              </w:rPr>
              <w:t>ignore</w:t>
            </w:r>
          </w:p>
        </w:tc>
      </w:tr>
      <w:tr w:rsidR="00DE1327" w14:paraId="0778BA38" w14:textId="77777777">
        <w:tc>
          <w:tcPr>
            <w:tcW w:w="2160" w:type="dxa"/>
          </w:tcPr>
          <w:p w14:paraId="26A0DF60" w14:textId="77777777" w:rsidR="00DE1327" w:rsidRDefault="001D096B">
            <w:pPr>
              <w:pStyle w:val="TAL"/>
              <w:keepNext w:val="0"/>
              <w:keepLines w:val="0"/>
              <w:widowControl w:val="0"/>
              <w:rPr>
                <w:rFonts w:eastAsia="Batang"/>
                <w:bCs/>
              </w:rPr>
            </w:pPr>
            <w:proofErr w:type="spellStart"/>
            <w:r>
              <w:rPr>
                <w:rFonts w:eastAsia="Batang"/>
                <w:bCs/>
              </w:rPr>
              <w:t>ServCellIndex</w:t>
            </w:r>
            <w:proofErr w:type="spellEnd"/>
          </w:p>
        </w:tc>
        <w:tc>
          <w:tcPr>
            <w:tcW w:w="1080" w:type="dxa"/>
          </w:tcPr>
          <w:p w14:paraId="04A63C45" w14:textId="77777777" w:rsidR="00DE1327" w:rsidRDefault="001D096B">
            <w:pPr>
              <w:pStyle w:val="TAL"/>
              <w:keepNext w:val="0"/>
              <w:keepLines w:val="0"/>
              <w:widowControl w:val="0"/>
              <w:rPr>
                <w:rFonts w:cs="Arial"/>
              </w:rPr>
            </w:pPr>
            <w:r>
              <w:rPr>
                <w:rFonts w:cs="Arial"/>
                <w:lang w:eastAsia="zh-CN"/>
              </w:rPr>
              <w:t>O</w:t>
            </w:r>
          </w:p>
        </w:tc>
        <w:tc>
          <w:tcPr>
            <w:tcW w:w="1080" w:type="dxa"/>
          </w:tcPr>
          <w:p w14:paraId="7862E719" w14:textId="77777777" w:rsidR="00DE1327" w:rsidRDefault="00DE1327">
            <w:pPr>
              <w:pStyle w:val="TAL"/>
              <w:keepNext w:val="0"/>
              <w:keepLines w:val="0"/>
              <w:widowControl w:val="0"/>
              <w:rPr>
                <w:rFonts w:cs="Arial"/>
                <w:i/>
              </w:rPr>
            </w:pPr>
          </w:p>
        </w:tc>
        <w:tc>
          <w:tcPr>
            <w:tcW w:w="1512" w:type="dxa"/>
          </w:tcPr>
          <w:p w14:paraId="0548A797" w14:textId="77777777" w:rsidR="00DE1327" w:rsidRDefault="001D096B">
            <w:pPr>
              <w:pStyle w:val="TAL"/>
              <w:keepNext w:val="0"/>
              <w:keepLines w:val="0"/>
              <w:widowControl w:val="0"/>
              <w:rPr>
                <w:rFonts w:cs="Arial"/>
                <w:szCs w:val="18"/>
                <w:lang w:eastAsia="ja-JP"/>
              </w:rPr>
            </w:pPr>
            <w:r>
              <w:rPr>
                <w:rFonts w:cs="Arial"/>
                <w:szCs w:val="18"/>
                <w:lang w:eastAsia="ja-JP"/>
              </w:rPr>
              <w:t>INTEGER (0..31, ...)</w:t>
            </w:r>
          </w:p>
        </w:tc>
        <w:tc>
          <w:tcPr>
            <w:tcW w:w="1728" w:type="dxa"/>
          </w:tcPr>
          <w:p w14:paraId="4F5208EC" w14:textId="77777777" w:rsidR="00DE1327" w:rsidRDefault="00DE1327">
            <w:pPr>
              <w:pStyle w:val="TAL"/>
              <w:keepNext w:val="0"/>
              <w:keepLines w:val="0"/>
              <w:widowControl w:val="0"/>
              <w:rPr>
                <w:rFonts w:cs="Arial"/>
              </w:rPr>
            </w:pPr>
          </w:p>
        </w:tc>
        <w:tc>
          <w:tcPr>
            <w:tcW w:w="1080" w:type="dxa"/>
          </w:tcPr>
          <w:p w14:paraId="192D2100" w14:textId="77777777" w:rsidR="00DE1327" w:rsidRDefault="001D096B">
            <w:pPr>
              <w:pStyle w:val="TAC"/>
              <w:keepNext w:val="0"/>
              <w:keepLines w:val="0"/>
              <w:widowControl w:val="0"/>
              <w:rPr>
                <w:rFonts w:cs="Arial"/>
              </w:rPr>
            </w:pPr>
            <w:r>
              <w:rPr>
                <w:rFonts w:cs="Arial"/>
              </w:rPr>
              <w:t>YES</w:t>
            </w:r>
          </w:p>
        </w:tc>
        <w:tc>
          <w:tcPr>
            <w:tcW w:w="1080" w:type="dxa"/>
          </w:tcPr>
          <w:p w14:paraId="7357B99D" w14:textId="77777777" w:rsidR="00DE1327" w:rsidRDefault="001D096B">
            <w:pPr>
              <w:pStyle w:val="TAC"/>
              <w:keepNext w:val="0"/>
              <w:keepLines w:val="0"/>
              <w:widowControl w:val="0"/>
              <w:rPr>
                <w:rFonts w:cs="Arial"/>
              </w:rPr>
            </w:pPr>
            <w:r>
              <w:rPr>
                <w:rFonts w:cs="Arial"/>
              </w:rPr>
              <w:t>reject</w:t>
            </w:r>
          </w:p>
        </w:tc>
      </w:tr>
      <w:tr w:rsidR="00DE1327" w14:paraId="1858F592" w14:textId="77777777">
        <w:tc>
          <w:tcPr>
            <w:tcW w:w="2160" w:type="dxa"/>
          </w:tcPr>
          <w:p w14:paraId="3D8CA553" w14:textId="77777777" w:rsidR="00DE1327" w:rsidRDefault="001D096B">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UL Configured</w:t>
            </w:r>
          </w:p>
        </w:tc>
        <w:tc>
          <w:tcPr>
            <w:tcW w:w="1080" w:type="dxa"/>
          </w:tcPr>
          <w:p w14:paraId="57AF36B8" w14:textId="77777777" w:rsidR="00DE1327" w:rsidRDefault="001D096B">
            <w:pPr>
              <w:pStyle w:val="TAL"/>
              <w:keepNext w:val="0"/>
              <w:keepLines w:val="0"/>
              <w:widowControl w:val="0"/>
              <w:rPr>
                <w:rFonts w:cs="Arial"/>
              </w:rPr>
            </w:pPr>
            <w:r>
              <w:rPr>
                <w:rFonts w:cs="Arial"/>
              </w:rPr>
              <w:t>O</w:t>
            </w:r>
          </w:p>
        </w:tc>
        <w:tc>
          <w:tcPr>
            <w:tcW w:w="1080" w:type="dxa"/>
          </w:tcPr>
          <w:p w14:paraId="77D31B50" w14:textId="77777777" w:rsidR="00DE1327" w:rsidRDefault="00DE1327">
            <w:pPr>
              <w:pStyle w:val="TAL"/>
              <w:keepNext w:val="0"/>
              <w:keepLines w:val="0"/>
              <w:widowControl w:val="0"/>
              <w:rPr>
                <w:rFonts w:cs="Arial"/>
                <w:i/>
              </w:rPr>
            </w:pPr>
          </w:p>
        </w:tc>
        <w:tc>
          <w:tcPr>
            <w:tcW w:w="1512" w:type="dxa"/>
          </w:tcPr>
          <w:p w14:paraId="78CBD088" w14:textId="77777777" w:rsidR="00DE1327" w:rsidRDefault="001D096B">
            <w:pPr>
              <w:pStyle w:val="TAL"/>
              <w:keepNext w:val="0"/>
              <w:keepLines w:val="0"/>
              <w:widowControl w:val="0"/>
              <w:rPr>
                <w:rFonts w:cs="Arial"/>
                <w:szCs w:val="18"/>
                <w:lang w:eastAsia="ja-JP"/>
              </w:rPr>
            </w:pPr>
            <w:r>
              <w:rPr>
                <w:rFonts w:cs="Arial"/>
                <w:szCs w:val="18"/>
                <w:lang w:eastAsia="ja-JP"/>
              </w:rPr>
              <w:t>Cell UL Configured</w:t>
            </w:r>
          </w:p>
          <w:p w14:paraId="3E0BF701" w14:textId="77777777" w:rsidR="00DE1327" w:rsidRDefault="001D096B">
            <w:pPr>
              <w:pStyle w:val="TAL"/>
              <w:keepNext w:val="0"/>
              <w:keepLines w:val="0"/>
              <w:widowControl w:val="0"/>
              <w:rPr>
                <w:rFonts w:cs="Arial"/>
                <w:szCs w:val="18"/>
                <w:lang w:eastAsia="ja-JP"/>
              </w:rPr>
            </w:pPr>
            <w:r>
              <w:rPr>
                <w:rFonts w:cs="Arial"/>
                <w:szCs w:val="18"/>
                <w:lang w:eastAsia="ja-JP"/>
              </w:rPr>
              <w:t>9.3.1.33</w:t>
            </w:r>
          </w:p>
        </w:tc>
        <w:tc>
          <w:tcPr>
            <w:tcW w:w="1728" w:type="dxa"/>
          </w:tcPr>
          <w:p w14:paraId="6C0FB61B" w14:textId="77777777" w:rsidR="00DE1327" w:rsidRDefault="00DE1327">
            <w:pPr>
              <w:pStyle w:val="TAL"/>
              <w:keepNext w:val="0"/>
              <w:keepLines w:val="0"/>
              <w:widowControl w:val="0"/>
              <w:rPr>
                <w:rFonts w:cs="Arial"/>
              </w:rPr>
            </w:pPr>
          </w:p>
        </w:tc>
        <w:tc>
          <w:tcPr>
            <w:tcW w:w="1080" w:type="dxa"/>
          </w:tcPr>
          <w:p w14:paraId="31CA145C" w14:textId="77777777" w:rsidR="00DE1327" w:rsidRDefault="001D096B">
            <w:pPr>
              <w:pStyle w:val="TAC"/>
              <w:keepNext w:val="0"/>
              <w:keepLines w:val="0"/>
              <w:widowControl w:val="0"/>
              <w:rPr>
                <w:rFonts w:cs="Arial"/>
              </w:rPr>
            </w:pPr>
            <w:r>
              <w:rPr>
                <w:rFonts w:cs="Arial"/>
              </w:rPr>
              <w:t>YES</w:t>
            </w:r>
          </w:p>
        </w:tc>
        <w:tc>
          <w:tcPr>
            <w:tcW w:w="1080" w:type="dxa"/>
          </w:tcPr>
          <w:p w14:paraId="307BCC4A" w14:textId="77777777" w:rsidR="00DE1327" w:rsidRDefault="001D096B">
            <w:pPr>
              <w:pStyle w:val="TAC"/>
              <w:keepNext w:val="0"/>
              <w:keepLines w:val="0"/>
              <w:widowControl w:val="0"/>
              <w:rPr>
                <w:rFonts w:cs="Arial"/>
              </w:rPr>
            </w:pPr>
            <w:r>
              <w:rPr>
                <w:rFonts w:cs="Arial"/>
              </w:rPr>
              <w:t>ignore</w:t>
            </w:r>
          </w:p>
        </w:tc>
      </w:tr>
      <w:tr w:rsidR="00DE1327" w14:paraId="4BF77D3E" w14:textId="77777777">
        <w:tc>
          <w:tcPr>
            <w:tcW w:w="2160" w:type="dxa"/>
            <w:tcBorders>
              <w:top w:val="single" w:sz="4" w:space="0" w:color="auto"/>
              <w:left w:val="single" w:sz="4" w:space="0" w:color="auto"/>
              <w:bottom w:val="single" w:sz="4" w:space="0" w:color="auto"/>
              <w:right w:val="single" w:sz="4" w:space="0" w:color="auto"/>
            </w:tcBorders>
          </w:tcPr>
          <w:p w14:paraId="27D1AED8" w14:textId="77777777" w:rsidR="00DE1327" w:rsidRDefault="001D096B">
            <w:pPr>
              <w:pStyle w:val="TAL"/>
              <w:keepNext w:val="0"/>
              <w:keepLines w:val="0"/>
              <w:widowControl w:val="0"/>
              <w:rPr>
                <w:rFonts w:eastAsia="Batang"/>
                <w:bCs/>
              </w:rPr>
            </w:pPr>
            <w:r>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22D4EEA"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F39349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A22BB7" w14:textId="77777777" w:rsidR="00DE1327" w:rsidRDefault="001D096B">
            <w:pPr>
              <w:pStyle w:val="TAL"/>
              <w:keepNext w:val="0"/>
              <w:keepLines w:val="0"/>
              <w:widowControl w:val="0"/>
              <w:rPr>
                <w:rFonts w:cs="Arial"/>
              </w:rPr>
            </w:pPr>
            <w:r>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0873D6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ECA695"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7BF9658" w14:textId="77777777" w:rsidR="00DE1327" w:rsidRDefault="001D096B">
            <w:pPr>
              <w:pStyle w:val="TAC"/>
              <w:keepNext w:val="0"/>
              <w:keepLines w:val="0"/>
              <w:widowControl w:val="0"/>
              <w:rPr>
                <w:rFonts w:cs="Arial"/>
              </w:rPr>
            </w:pPr>
            <w:r>
              <w:rPr>
                <w:rFonts w:cs="Arial"/>
              </w:rPr>
              <w:t>ignore</w:t>
            </w:r>
          </w:p>
        </w:tc>
      </w:tr>
      <w:tr w:rsidR="00DE1327" w14:paraId="6C1A4430" w14:textId="77777777">
        <w:tc>
          <w:tcPr>
            <w:tcW w:w="2160" w:type="dxa"/>
            <w:tcBorders>
              <w:top w:val="single" w:sz="4" w:space="0" w:color="auto"/>
              <w:left w:val="single" w:sz="4" w:space="0" w:color="auto"/>
              <w:bottom w:val="single" w:sz="4" w:space="0" w:color="auto"/>
              <w:right w:val="single" w:sz="4" w:space="0" w:color="auto"/>
            </w:tcBorders>
          </w:tcPr>
          <w:p w14:paraId="708C941A" w14:textId="77777777" w:rsidR="00DE1327" w:rsidRDefault="001D096B">
            <w:pPr>
              <w:pStyle w:val="TAL"/>
              <w:keepNext w:val="0"/>
              <w:keepLines w:val="0"/>
              <w:widowControl w:val="0"/>
              <w:rPr>
                <w:rFonts w:eastAsia="Batang"/>
                <w:bCs/>
                <w:lang w:val="fr-FR"/>
              </w:rPr>
            </w:pPr>
            <w:r>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C1AAED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6B16E0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D7D8AA" w14:textId="77777777" w:rsidR="00DE1327" w:rsidRDefault="001D096B">
            <w:pPr>
              <w:pStyle w:val="TAL"/>
              <w:keepNext w:val="0"/>
              <w:keepLines w:val="0"/>
              <w:widowControl w:val="0"/>
              <w:rPr>
                <w:rFonts w:cs="Arial"/>
              </w:rPr>
            </w:pPr>
            <w:r>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769FD9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74A5A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04F43B" w14:textId="77777777" w:rsidR="00DE1327" w:rsidRDefault="001D096B">
            <w:pPr>
              <w:pStyle w:val="TAC"/>
              <w:keepNext w:val="0"/>
              <w:keepLines w:val="0"/>
              <w:widowControl w:val="0"/>
              <w:rPr>
                <w:rFonts w:cs="Arial"/>
              </w:rPr>
            </w:pPr>
            <w:r>
              <w:rPr>
                <w:rFonts w:cs="Arial"/>
              </w:rPr>
              <w:t>reject</w:t>
            </w:r>
          </w:p>
        </w:tc>
      </w:tr>
      <w:tr w:rsidR="00DE1327" w14:paraId="1291FA98" w14:textId="77777777">
        <w:tc>
          <w:tcPr>
            <w:tcW w:w="2160" w:type="dxa"/>
            <w:tcBorders>
              <w:top w:val="single" w:sz="4" w:space="0" w:color="auto"/>
              <w:left w:val="single" w:sz="4" w:space="0" w:color="auto"/>
              <w:bottom w:val="single" w:sz="4" w:space="0" w:color="auto"/>
              <w:right w:val="single" w:sz="4" w:space="0" w:color="auto"/>
            </w:tcBorders>
          </w:tcPr>
          <w:p w14:paraId="46B6CD96" w14:textId="77777777" w:rsidR="00DE1327" w:rsidRDefault="001D096B">
            <w:pPr>
              <w:pStyle w:val="TAL"/>
              <w:keepNext w:val="0"/>
              <w:keepLines w:val="0"/>
              <w:widowControl w:val="0"/>
              <w:rPr>
                <w:rFonts w:eastAsia="Batang"/>
                <w:bCs/>
              </w:rPr>
            </w:pPr>
            <w:r>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F9DFE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60FE77B"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4B301AA5" w14:textId="77777777" w:rsidR="00DE1327" w:rsidRDefault="001D096B">
            <w:pPr>
              <w:pStyle w:val="TAL"/>
              <w:keepNext w:val="0"/>
              <w:keepLines w:val="0"/>
              <w:widowControl w:val="0"/>
              <w:rPr>
                <w:rFonts w:eastAsia="Batang"/>
                <w:bCs/>
              </w:rPr>
            </w:pPr>
            <w:r>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F7B184A"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005F9B6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ED8E9E5" w14:textId="77777777" w:rsidR="00DE1327" w:rsidRDefault="001D096B">
            <w:pPr>
              <w:pStyle w:val="TAC"/>
              <w:keepNext w:val="0"/>
              <w:keepLines w:val="0"/>
              <w:widowControl w:val="0"/>
              <w:rPr>
                <w:rFonts w:eastAsia="Batang"/>
                <w:bCs/>
              </w:rPr>
            </w:pPr>
            <w:r>
              <w:rPr>
                <w:rFonts w:eastAsia="Batang"/>
                <w:bCs/>
              </w:rPr>
              <w:t>ignore</w:t>
            </w:r>
          </w:p>
        </w:tc>
      </w:tr>
      <w:tr w:rsidR="00DE1327" w14:paraId="12FC94C9" w14:textId="77777777">
        <w:tc>
          <w:tcPr>
            <w:tcW w:w="2160" w:type="dxa"/>
            <w:tcBorders>
              <w:top w:val="single" w:sz="4" w:space="0" w:color="auto"/>
              <w:left w:val="single" w:sz="4" w:space="0" w:color="auto"/>
              <w:bottom w:val="single" w:sz="4" w:space="0" w:color="auto"/>
              <w:right w:val="single" w:sz="4" w:space="0" w:color="auto"/>
            </w:tcBorders>
          </w:tcPr>
          <w:p w14:paraId="05475996" w14:textId="77777777" w:rsidR="00DE1327" w:rsidRDefault="001D096B">
            <w:pPr>
              <w:pStyle w:val="TAL"/>
              <w:keepNext w:val="0"/>
              <w:keepLines w:val="0"/>
              <w:widowControl w:val="0"/>
              <w:rPr>
                <w:rFonts w:eastAsia="Batang"/>
                <w:bCs/>
              </w:rPr>
            </w:pPr>
            <w:r>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D448418"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88C53D3"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A78ADF3" w14:textId="77777777" w:rsidR="00DE1327" w:rsidRDefault="001D096B">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2B63D7D" w14:textId="77777777" w:rsidR="00DE1327" w:rsidRDefault="001D096B">
            <w:pPr>
              <w:pStyle w:val="TAL"/>
              <w:keepNext w:val="0"/>
              <w:keepLines w:val="0"/>
              <w:widowControl w:val="0"/>
              <w:rPr>
                <w:rFonts w:eastAsia="Batang"/>
                <w:bCs/>
              </w:rPr>
            </w:pPr>
            <w:r>
              <w:rPr>
                <w:rFonts w:eastAsia="Batang"/>
                <w:bCs/>
              </w:rPr>
              <w:t xml:space="preserve">Includes the </w:t>
            </w:r>
            <w:proofErr w:type="spellStart"/>
            <w:r>
              <w:rPr>
                <w:rFonts w:eastAsia="Batang"/>
                <w:bCs/>
                <w:i/>
              </w:rPr>
              <w:t>MeNB</w:t>
            </w:r>
            <w:proofErr w:type="spellEnd"/>
            <w:r>
              <w:rPr>
                <w:rFonts w:eastAsia="Batang"/>
                <w:bCs/>
                <w:i/>
              </w:rPr>
              <w:t xml:space="preserve">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461A1B4"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0854033" w14:textId="77777777" w:rsidR="00DE1327" w:rsidRDefault="001D096B">
            <w:pPr>
              <w:pStyle w:val="TAC"/>
              <w:keepNext w:val="0"/>
              <w:keepLines w:val="0"/>
              <w:widowControl w:val="0"/>
              <w:rPr>
                <w:rFonts w:eastAsia="Batang"/>
                <w:bCs/>
              </w:rPr>
            </w:pPr>
            <w:r>
              <w:rPr>
                <w:rFonts w:eastAsia="Batang"/>
                <w:bCs/>
              </w:rPr>
              <w:t>ignore</w:t>
            </w:r>
          </w:p>
        </w:tc>
      </w:tr>
      <w:tr w:rsidR="00DE1327" w14:paraId="5009F4E9" w14:textId="77777777">
        <w:tc>
          <w:tcPr>
            <w:tcW w:w="2160" w:type="dxa"/>
            <w:tcBorders>
              <w:top w:val="single" w:sz="4" w:space="0" w:color="auto"/>
              <w:left w:val="single" w:sz="4" w:space="0" w:color="auto"/>
              <w:bottom w:val="single" w:sz="4" w:space="0" w:color="auto"/>
              <w:right w:val="single" w:sz="4" w:space="0" w:color="auto"/>
            </w:tcBorders>
          </w:tcPr>
          <w:p w14:paraId="7EE49598" w14:textId="77777777" w:rsidR="00DE1327" w:rsidRDefault="001D096B">
            <w:pPr>
              <w:pStyle w:val="TAL"/>
              <w:keepNext w:val="0"/>
              <w:keepLines w:val="0"/>
              <w:widowControl w:val="0"/>
              <w:rPr>
                <w:rFonts w:eastAsia="Batang"/>
                <w:bCs/>
              </w:rPr>
            </w:pPr>
            <w:r>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4BE4DD" w14:textId="77777777" w:rsidR="00DE1327" w:rsidRDefault="001D096B">
            <w:pPr>
              <w:pStyle w:val="TAL"/>
              <w:keepNext w:val="0"/>
              <w:keepLines w:val="0"/>
              <w:widowControl w:val="0"/>
              <w:rPr>
                <w:rFonts w:eastAsia="Batang"/>
                <w:bCs/>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97BF16"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5C8A8FCC" w14:textId="77777777" w:rsidR="00DE1327" w:rsidRDefault="001D096B">
            <w:pPr>
              <w:pStyle w:val="TAL"/>
              <w:keepNext w:val="0"/>
              <w:keepLines w:val="0"/>
              <w:widowControl w:val="0"/>
              <w:rPr>
                <w:rFonts w:eastAsia="Batang"/>
                <w:bCs/>
              </w:rPr>
            </w:pPr>
            <w:r>
              <w:rPr>
                <w:rFonts w:eastAsia="Batang"/>
                <w:bCs/>
              </w:rPr>
              <w:t>9.3.1</w:t>
            </w:r>
            <w:r>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ABB7906"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151EB4F2" w14:textId="77777777" w:rsidR="00DE1327" w:rsidRDefault="001D096B">
            <w:pPr>
              <w:pStyle w:val="TAC"/>
              <w:keepNext w:val="0"/>
              <w:keepLines w:val="0"/>
              <w:widowControl w:val="0"/>
              <w:rPr>
                <w:rFonts w:eastAsia="Batang"/>
                <w:bCs/>
              </w:rPr>
            </w:pPr>
            <w:r>
              <w:t>YES</w:t>
            </w:r>
          </w:p>
        </w:tc>
        <w:tc>
          <w:tcPr>
            <w:tcW w:w="1080" w:type="dxa"/>
            <w:tcBorders>
              <w:top w:val="single" w:sz="4" w:space="0" w:color="auto"/>
              <w:left w:val="single" w:sz="4" w:space="0" w:color="auto"/>
              <w:bottom w:val="single" w:sz="4" w:space="0" w:color="auto"/>
              <w:right w:val="single" w:sz="4" w:space="0" w:color="auto"/>
            </w:tcBorders>
          </w:tcPr>
          <w:p w14:paraId="5610729E" w14:textId="77777777" w:rsidR="00DE1327" w:rsidRDefault="001D096B">
            <w:pPr>
              <w:pStyle w:val="TAC"/>
              <w:keepNext w:val="0"/>
              <w:keepLines w:val="0"/>
              <w:widowControl w:val="0"/>
              <w:rPr>
                <w:rFonts w:eastAsia="Batang"/>
                <w:bCs/>
              </w:rPr>
            </w:pPr>
            <w:r>
              <w:rPr>
                <w:rFonts w:eastAsia="SimSun"/>
                <w:lang w:eastAsia="zh-CN"/>
              </w:rPr>
              <w:t>ignore</w:t>
            </w:r>
          </w:p>
        </w:tc>
      </w:tr>
      <w:tr w:rsidR="00DE1327" w14:paraId="12D3EFE2" w14:textId="77777777">
        <w:tc>
          <w:tcPr>
            <w:tcW w:w="2160" w:type="dxa"/>
            <w:tcBorders>
              <w:top w:val="single" w:sz="4" w:space="0" w:color="auto"/>
              <w:left w:val="single" w:sz="4" w:space="0" w:color="auto"/>
              <w:bottom w:val="single" w:sz="4" w:space="0" w:color="auto"/>
              <w:right w:val="single" w:sz="4" w:space="0" w:color="auto"/>
            </w:tcBorders>
          </w:tcPr>
          <w:p w14:paraId="29055C7F" w14:textId="77777777" w:rsidR="00DE1327" w:rsidRDefault="001D096B">
            <w:pPr>
              <w:pStyle w:val="TAL"/>
              <w:keepNext w:val="0"/>
              <w:keepLines w:val="0"/>
              <w:widowControl w:val="0"/>
              <w:rPr>
                <w:rFonts w:eastAsia="Batang"/>
                <w:bCs/>
              </w:rPr>
            </w:pPr>
            <w:r>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DBA436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7DB8F3B9" w14:textId="77777777" w:rsidR="00DE1327" w:rsidRDefault="00DE1327">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3B6B0594" w14:textId="77777777" w:rsidR="00DE1327" w:rsidRDefault="001D096B">
            <w:pPr>
              <w:pStyle w:val="TAL"/>
              <w:keepNext w:val="0"/>
              <w:keepLines w:val="0"/>
              <w:widowControl w:val="0"/>
              <w:rPr>
                <w:rFonts w:eastAsia="Batang"/>
                <w:bCs/>
              </w:rPr>
            </w:pPr>
            <w:r>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3C1E4E5" w14:textId="77777777" w:rsidR="00DE1327" w:rsidRDefault="001D096B">
            <w:pPr>
              <w:pStyle w:val="TAL"/>
              <w:keepNext w:val="0"/>
              <w:keepLines w:val="0"/>
              <w:widowControl w:val="0"/>
              <w:rPr>
                <w:rFonts w:eastAsia="Batang"/>
                <w:bCs/>
              </w:rPr>
            </w:pPr>
            <w:r>
              <w:rPr>
                <w:rFonts w:eastAsia="Batang"/>
                <w:bCs/>
              </w:rPr>
              <w:t xml:space="preserve">Includes the </w:t>
            </w:r>
            <w:r>
              <w:rPr>
                <w:i/>
                <w:iCs/>
              </w:rPr>
              <w:t>DL-DCCH-Message</w:t>
            </w:r>
            <w:r>
              <w:t xml:space="preserve"> message </w:t>
            </w:r>
            <w:r>
              <w:rPr>
                <w:rFonts w:eastAsia="Batang"/>
                <w:bCs/>
              </w:rPr>
              <w:t>as defined in subclause 6.2 of TS 38.331 [8]</w:t>
            </w:r>
            <w:r>
              <w:rPr>
                <w:rFonts w:eastAsia="SimSun"/>
                <w:bCs/>
                <w:lang w:eastAsia="zh-CN"/>
              </w:rPr>
              <w:t>, encapsulated in a PDCP PDU</w:t>
            </w:r>
            <w:r>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1076EEC6"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DB2E3A4" w14:textId="77777777" w:rsidR="00DE1327" w:rsidRDefault="001D096B">
            <w:pPr>
              <w:pStyle w:val="TAC"/>
              <w:keepNext w:val="0"/>
              <w:keepLines w:val="0"/>
              <w:widowControl w:val="0"/>
              <w:rPr>
                <w:rFonts w:eastAsia="Batang"/>
                <w:bCs/>
              </w:rPr>
            </w:pPr>
            <w:r>
              <w:rPr>
                <w:rFonts w:eastAsia="Batang"/>
                <w:bCs/>
              </w:rPr>
              <w:t>reject</w:t>
            </w:r>
          </w:p>
        </w:tc>
      </w:tr>
      <w:tr w:rsidR="00DE1327" w14:paraId="07666E82" w14:textId="77777777">
        <w:tc>
          <w:tcPr>
            <w:tcW w:w="2160" w:type="dxa"/>
            <w:tcBorders>
              <w:top w:val="single" w:sz="4" w:space="0" w:color="auto"/>
              <w:left w:val="single" w:sz="4" w:space="0" w:color="auto"/>
              <w:bottom w:val="single" w:sz="4" w:space="0" w:color="auto"/>
              <w:right w:val="single" w:sz="4" w:space="0" w:color="auto"/>
            </w:tcBorders>
          </w:tcPr>
          <w:p w14:paraId="67A67AC1" w14:textId="77777777" w:rsidR="00DE1327" w:rsidRDefault="001D096B">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78C02D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9138B6"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1398E97"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81FDCB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26818"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F400E03" w14:textId="77777777" w:rsidR="00DE1327" w:rsidRDefault="001D096B">
            <w:pPr>
              <w:pStyle w:val="TAC"/>
              <w:keepNext w:val="0"/>
              <w:keepLines w:val="0"/>
              <w:widowControl w:val="0"/>
              <w:rPr>
                <w:rFonts w:cs="Arial"/>
              </w:rPr>
            </w:pPr>
            <w:r>
              <w:rPr>
                <w:rFonts w:cs="Arial"/>
              </w:rPr>
              <w:t>ignore</w:t>
            </w:r>
          </w:p>
        </w:tc>
      </w:tr>
      <w:tr w:rsidR="00DE1327" w14:paraId="5A0AD824" w14:textId="77777777">
        <w:tc>
          <w:tcPr>
            <w:tcW w:w="2160" w:type="dxa"/>
            <w:tcBorders>
              <w:top w:val="single" w:sz="4" w:space="0" w:color="auto"/>
              <w:left w:val="single" w:sz="4" w:space="0" w:color="auto"/>
              <w:bottom w:val="single" w:sz="4" w:space="0" w:color="auto"/>
              <w:right w:val="single" w:sz="4" w:space="0" w:color="auto"/>
            </w:tcBorders>
          </w:tcPr>
          <w:p w14:paraId="7FAA3230" w14:textId="77777777" w:rsidR="00DE1327" w:rsidRDefault="001D096B">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3F5447C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52B6AC" w14:textId="77777777" w:rsidR="00DE1327" w:rsidRDefault="001D096B">
            <w:pPr>
              <w:pStyle w:val="TAL"/>
              <w:keepNext w:val="0"/>
              <w:keepLines w:val="0"/>
              <w:widowControl w:val="0"/>
              <w:rPr>
                <w:rFonts w:cs="Arial"/>
                <w:i/>
              </w:rPr>
            </w:pPr>
            <w:r>
              <w:rPr>
                <w:rFonts w:cs="Arial"/>
                <w:i/>
              </w:rPr>
              <w:t>1..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4336B75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524F3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ABCB3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A9FA85C" w14:textId="77777777" w:rsidR="00DE1327" w:rsidRDefault="001D096B">
            <w:pPr>
              <w:pStyle w:val="TAC"/>
              <w:keepNext w:val="0"/>
              <w:keepLines w:val="0"/>
              <w:widowControl w:val="0"/>
              <w:rPr>
                <w:rFonts w:cs="Arial"/>
              </w:rPr>
            </w:pPr>
            <w:r>
              <w:rPr>
                <w:rFonts w:cs="Arial"/>
              </w:rPr>
              <w:t>ignore</w:t>
            </w:r>
          </w:p>
        </w:tc>
      </w:tr>
      <w:tr w:rsidR="00DE1327" w14:paraId="5ED5921E" w14:textId="77777777">
        <w:tc>
          <w:tcPr>
            <w:tcW w:w="2160" w:type="dxa"/>
            <w:tcBorders>
              <w:top w:val="single" w:sz="4" w:space="0" w:color="auto"/>
              <w:left w:val="single" w:sz="4" w:space="0" w:color="auto"/>
              <w:bottom w:val="single" w:sz="4" w:space="0" w:color="auto"/>
              <w:right w:val="single" w:sz="4" w:space="0" w:color="auto"/>
            </w:tcBorders>
          </w:tcPr>
          <w:p w14:paraId="6D12CDB1"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0569FFB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8469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8C86392" w14:textId="77777777" w:rsidR="00DE1327" w:rsidRDefault="001D096B">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4AA0C582" w14:textId="77777777" w:rsidR="00DE1327" w:rsidRDefault="001D096B">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14C5F48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942B2E4" w14:textId="77777777" w:rsidR="00DE1327" w:rsidRDefault="00DE1327">
            <w:pPr>
              <w:pStyle w:val="TAC"/>
              <w:keepNext w:val="0"/>
              <w:keepLines w:val="0"/>
              <w:widowControl w:val="0"/>
              <w:rPr>
                <w:rFonts w:cs="Arial"/>
              </w:rPr>
            </w:pPr>
          </w:p>
        </w:tc>
      </w:tr>
      <w:tr w:rsidR="00DE1327" w14:paraId="09FEE500" w14:textId="77777777">
        <w:tc>
          <w:tcPr>
            <w:tcW w:w="2160" w:type="dxa"/>
            <w:tcBorders>
              <w:top w:val="single" w:sz="4" w:space="0" w:color="auto"/>
              <w:left w:val="single" w:sz="4" w:space="0" w:color="auto"/>
              <w:bottom w:val="single" w:sz="4" w:space="0" w:color="auto"/>
              <w:right w:val="single" w:sz="4" w:space="0" w:color="auto"/>
            </w:tcBorders>
          </w:tcPr>
          <w:p w14:paraId="42537911"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75857C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32CDFB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B8E2DB7" w14:textId="77777777" w:rsidR="00DE1327" w:rsidRDefault="001D096B">
            <w:pPr>
              <w:pStyle w:val="TAL"/>
              <w:keepNext w:val="0"/>
              <w:keepLines w:val="0"/>
              <w:widowControl w:val="0"/>
              <w:rPr>
                <w:rFonts w:cs="Arial"/>
                <w:szCs w:val="18"/>
                <w:lang w:eastAsia="ja-JP"/>
              </w:rPr>
            </w:pPr>
            <w:r>
              <w:rPr>
                <w:rFonts w:cs="Arial"/>
              </w:rPr>
              <w:t>INTEGER (1..31, ...)</w:t>
            </w:r>
          </w:p>
        </w:tc>
        <w:tc>
          <w:tcPr>
            <w:tcW w:w="1728" w:type="dxa"/>
            <w:tcBorders>
              <w:top w:val="single" w:sz="4" w:space="0" w:color="auto"/>
              <w:left w:val="single" w:sz="4" w:space="0" w:color="auto"/>
              <w:bottom w:val="single" w:sz="4" w:space="0" w:color="auto"/>
              <w:right w:val="single" w:sz="4" w:space="0" w:color="auto"/>
            </w:tcBorders>
          </w:tcPr>
          <w:p w14:paraId="787CA9F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910C1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489EABC" w14:textId="77777777" w:rsidR="00DE1327" w:rsidRDefault="00DE1327">
            <w:pPr>
              <w:pStyle w:val="TAC"/>
              <w:keepNext w:val="0"/>
              <w:keepLines w:val="0"/>
              <w:widowControl w:val="0"/>
              <w:rPr>
                <w:rFonts w:cs="Arial"/>
              </w:rPr>
            </w:pPr>
          </w:p>
        </w:tc>
      </w:tr>
      <w:tr w:rsidR="00DE1327" w14:paraId="09905AAC" w14:textId="77777777">
        <w:tc>
          <w:tcPr>
            <w:tcW w:w="2160" w:type="dxa"/>
            <w:tcBorders>
              <w:top w:val="single" w:sz="4" w:space="0" w:color="auto"/>
              <w:left w:val="single" w:sz="4" w:space="0" w:color="auto"/>
              <w:bottom w:val="single" w:sz="4" w:space="0" w:color="auto"/>
              <w:right w:val="single" w:sz="4" w:space="0" w:color="auto"/>
            </w:tcBorders>
          </w:tcPr>
          <w:p w14:paraId="12A3D50B"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3230C8A2"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48DCD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057837" w14:textId="77777777" w:rsidR="00DE1327" w:rsidRDefault="001D096B">
            <w:pPr>
              <w:pStyle w:val="TAL"/>
              <w:keepNext w:val="0"/>
              <w:keepLines w:val="0"/>
              <w:widowControl w:val="0"/>
              <w:rPr>
                <w:rFonts w:cs="Arial"/>
              </w:rPr>
            </w:pPr>
            <w:r>
              <w:rPr>
                <w:rFonts w:cs="Arial"/>
              </w:rPr>
              <w:t>Cell UL Configured</w:t>
            </w:r>
          </w:p>
          <w:p w14:paraId="2FE19E4A" w14:textId="77777777" w:rsidR="00DE1327" w:rsidRDefault="001D096B">
            <w:pPr>
              <w:pStyle w:val="TAL"/>
              <w:keepNext w:val="0"/>
              <w:keepLines w:val="0"/>
              <w:widowControl w:val="0"/>
              <w:rPr>
                <w:rFonts w:cs="Arial"/>
              </w:rPr>
            </w:pPr>
            <w:r>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7D823B3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826D8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466B54" w14:textId="77777777" w:rsidR="00DE1327" w:rsidRDefault="00DE1327">
            <w:pPr>
              <w:pStyle w:val="TAC"/>
              <w:keepNext w:val="0"/>
              <w:keepLines w:val="0"/>
              <w:widowControl w:val="0"/>
              <w:rPr>
                <w:rFonts w:cs="Arial"/>
              </w:rPr>
            </w:pPr>
          </w:p>
        </w:tc>
      </w:tr>
      <w:tr w:rsidR="00DE1327" w14:paraId="2215265B" w14:textId="77777777">
        <w:tc>
          <w:tcPr>
            <w:tcW w:w="2160" w:type="dxa"/>
            <w:tcBorders>
              <w:top w:val="single" w:sz="4" w:space="0" w:color="auto"/>
              <w:left w:val="single" w:sz="4" w:space="0" w:color="auto"/>
              <w:bottom w:val="single" w:sz="4" w:space="0" w:color="auto"/>
              <w:right w:val="single" w:sz="4" w:space="0" w:color="auto"/>
            </w:tcBorders>
          </w:tcPr>
          <w:p w14:paraId="01F33435" w14:textId="77777777" w:rsidR="00DE1327" w:rsidRDefault="001D096B">
            <w:pPr>
              <w:pStyle w:val="TAL"/>
              <w:keepNext w:val="0"/>
              <w:keepLines w:val="0"/>
              <w:widowControl w:val="0"/>
              <w:ind w:leftChars="100" w:left="200"/>
              <w:rPr>
                <w:rFonts w:eastAsia="Batang"/>
              </w:rPr>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A267FD0" w14:textId="77777777" w:rsidR="00DE1327" w:rsidRDefault="001D096B">
            <w:pPr>
              <w:pStyle w:val="TAL"/>
              <w:keepNext w:val="0"/>
              <w:keepLines w:val="0"/>
              <w:widowControl w:val="0"/>
              <w:rPr>
                <w:rFonts w:cs="Arial"/>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022EF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D1D4B7" w14:textId="77777777" w:rsidR="00DE1327" w:rsidRDefault="001D096B">
            <w:pPr>
              <w:pStyle w:val="TAL"/>
              <w:keepNext w:val="0"/>
              <w:keepLines w:val="0"/>
              <w:widowControl w:val="0"/>
              <w:rPr>
                <w:rFonts w:cs="Arial"/>
              </w:rPr>
            </w:pPr>
            <w:r>
              <w:rPr>
                <w:rFonts w:cs="Arial"/>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4DA2F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A0BE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86F296" w14:textId="77777777" w:rsidR="00DE1327" w:rsidRDefault="001D096B">
            <w:pPr>
              <w:pStyle w:val="TAC"/>
              <w:keepNext w:val="0"/>
              <w:keepLines w:val="0"/>
              <w:widowControl w:val="0"/>
              <w:rPr>
                <w:rFonts w:cs="Arial"/>
              </w:rPr>
            </w:pPr>
            <w:r>
              <w:t>ignore</w:t>
            </w:r>
          </w:p>
        </w:tc>
      </w:tr>
      <w:tr w:rsidR="00DE1327" w14:paraId="4C6F5072" w14:textId="77777777">
        <w:tc>
          <w:tcPr>
            <w:tcW w:w="2160" w:type="dxa"/>
            <w:tcBorders>
              <w:top w:val="single" w:sz="4" w:space="0" w:color="auto"/>
              <w:left w:val="single" w:sz="4" w:space="0" w:color="auto"/>
              <w:bottom w:val="single" w:sz="4" w:space="0" w:color="auto"/>
              <w:right w:val="single" w:sz="4" w:space="0" w:color="auto"/>
            </w:tcBorders>
          </w:tcPr>
          <w:p w14:paraId="206D3DF0" w14:textId="77777777" w:rsidR="00DE1327" w:rsidRDefault="001D096B">
            <w:pPr>
              <w:pStyle w:val="TAL"/>
              <w:keepNext w:val="0"/>
              <w:keepLines w:val="0"/>
              <w:widowControl w:val="0"/>
              <w:rPr>
                <w:rFonts w:eastAsia="Batang"/>
                <w:b/>
                <w:bCs/>
              </w:rPr>
            </w:pPr>
            <w:proofErr w:type="spellStart"/>
            <w:r>
              <w:rPr>
                <w:rFonts w:eastAsia="Batang"/>
                <w:b/>
                <w:bCs/>
              </w:rPr>
              <w:t>SCell</w:t>
            </w:r>
            <w:proofErr w:type="spellEnd"/>
            <w:r>
              <w:rPr>
                <w:rFonts w:eastAsia="Batang"/>
                <w:b/>
                <w:bCs/>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19EDE19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F49A60"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3D32F04"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BF73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3FD20"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7D25E10" w14:textId="77777777" w:rsidR="00DE1327" w:rsidRDefault="001D096B">
            <w:pPr>
              <w:pStyle w:val="TAC"/>
              <w:keepNext w:val="0"/>
              <w:keepLines w:val="0"/>
              <w:widowControl w:val="0"/>
              <w:rPr>
                <w:rFonts w:cs="Arial"/>
              </w:rPr>
            </w:pPr>
            <w:r>
              <w:rPr>
                <w:rFonts w:cs="Arial"/>
              </w:rPr>
              <w:t>ignore</w:t>
            </w:r>
          </w:p>
        </w:tc>
      </w:tr>
      <w:tr w:rsidR="00DE1327" w14:paraId="1F3B91BE" w14:textId="77777777">
        <w:tc>
          <w:tcPr>
            <w:tcW w:w="2160" w:type="dxa"/>
            <w:tcBorders>
              <w:top w:val="single" w:sz="4" w:space="0" w:color="auto"/>
              <w:left w:val="single" w:sz="4" w:space="0" w:color="auto"/>
              <w:bottom w:val="single" w:sz="4" w:space="0" w:color="auto"/>
              <w:right w:val="single" w:sz="4" w:space="0" w:color="auto"/>
            </w:tcBorders>
          </w:tcPr>
          <w:p w14:paraId="656E0DF0" w14:textId="77777777" w:rsidR="00DE1327" w:rsidRDefault="001D096B">
            <w:pPr>
              <w:pStyle w:val="TAL"/>
              <w:keepNext w:val="0"/>
              <w:keepLines w:val="0"/>
              <w:widowControl w:val="0"/>
              <w:ind w:leftChars="50" w:left="100"/>
              <w:rPr>
                <w:rFonts w:eastAsia="Batang"/>
                <w:b/>
                <w:bCs/>
              </w:rPr>
            </w:pPr>
            <w:r>
              <w:rPr>
                <w:rFonts w:eastAsia="Batang"/>
                <w:b/>
                <w:bCs/>
              </w:rPr>
              <w:t>&gt;</w:t>
            </w:r>
            <w:proofErr w:type="spellStart"/>
            <w:r>
              <w:rPr>
                <w:rFonts w:eastAsia="Batang"/>
                <w:b/>
                <w:bCs/>
              </w:rPr>
              <w:t>SCell</w:t>
            </w:r>
            <w:proofErr w:type="spellEnd"/>
            <w:r>
              <w:rPr>
                <w:rFonts w:eastAsia="Batang"/>
                <w:b/>
                <w:bCs/>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4A1998F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0D067A" w14:textId="77777777" w:rsidR="00DE1327" w:rsidRDefault="001D096B">
            <w:pPr>
              <w:pStyle w:val="TAL"/>
              <w:keepNext w:val="0"/>
              <w:keepLines w:val="0"/>
              <w:widowControl w:val="0"/>
              <w:rPr>
                <w:rFonts w:cs="Arial"/>
                <w:i/>
              </w:rPr>
            </w:pPr>
            <w:r>
              <w:rPr>
                <w:rFonts w:cs="Arial"/>
                <w:i/>
              </w:rPr>
              <w:t>1 .. &lt;</w:t>
            </w:r>
            <w:proofErr w:type="spellStart"/>
            <w:r>
              <w:rPr>
                <w:rFonts w:cs="Arial"/>
                <w:i/>
              </w:rPr>
              <w:t>maxnoofSCells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5BE679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499BE1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1E39D7"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179DE3DF" w14:textId="77777777" w:rsidR="00DE1327" w:rsidRDefault="001D096B">
            <w:pPr>
              <w:pStyle w:val="TAC"/>
              <w:keepNext w:val="0"/>
              <w:keepLines w:val="0"/>
              <w:widowControl w:val="0"/>
              <w:rPr>
                <w:rFonts w:cs="Arial"/>
              </w:rPr>
            </w:pPr>
            <w:r>
              <w:rPr>
                <w:rFonts w:cs="Arial"/>
              </w:rPr>
              <w:t>ignore</w:t>
            </w:r>
          </w:p>
        </w:tc>
      </w:tr>
      <w:tr w:rsidR="00DE1327" w14:paraId="2388183E" w14:textId="77777777">
        <w:tc>
          <w:tcPr>
            <w:tcW w:w="2160" w:type="dxa"/>
            <w:tcBorders>
              <w:top w:val="single" w:sz="4" w:space="0" w:color="auto"/>
              <w:left w:val="single" w:sz="4" w:space="0" w:color="auto"/>
              <w:bottom w:val="single" w:sz="4" w:space="0" w:color="auto"/>
              <w:right w:val="single" w:sz="4" w:space="0" w:color="auto"/>
            </w:tcBorders>
          </w:tcPr>
          <w:p w14:paraId="4B52F48C" w14:textId="77777777" w:rsidR="00DE1327" w:rsidRDefault="001D096B">
            <w:pPr>
              <w:pStyle w:val="TAL"/>
              <w:keepNext w:val="0"/>
              <w:keepLines w:val="0"/>
              <w:widowControl w:val="0"/>
              <w:ind w:leftChars="100" w:left="200"/>
              <w:rPr>
                <w:rFonts w:eastAsia="Batang"/>
              </w:rPr>
            </w:pPr>
            <w:r>
              <w:rPr>
                <w:rFonts w:eastAsia="Batang"/>
              </w:rPr>
              <w:t>&gt;&gt;</w:t>
            </w:r>
            <w:proofErr w:type="spellStart"/>
            <w:r>
              <w:rPr>
                <w:rFonts w:eastAsia="Batang"/>
              </w:rPr>
              <w:t>SCell</w:t>
            </w:r>
            <w:proofErr w:type="spellEnd"/>
            <w:r>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87C867C"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C4024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3D4944C" w14:textId="77777777" w:rsidR="00DE1327" w:rsidRDefault="001D096B">
            <w:pPr>
              <w:pStyle w:val="TAL"/>
              <w:keepNext w:val="0"/>
              <w:keepLines w:val="0"/>
              <w:widowControl w:val="0"/>
              <w:rPr>
                <w:rFonts w:cs="Arial"/>
                <w:szCs w:val="18"/>
                <w:lang w:eastAsia="ja-JP"/>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tcPr>
          <w:p w14:paraId="3D4A147B" w14:textId="77777777" w:rsidR="00DE1327" w:rsidRDefault="001D096B">
            <w:pPr>
              <w:pStyle w:val="TAL"/>
              <w:keepNext w:val="0"/>
              <w:keepLines w:val="0"/>
              <w:widowControl w:val="0"/>
              <w:rPr>
                <w:rFonts w:cs="Arial"/>
              </w:rPr>
            </w:pPr>
            <w:proofErr w:type="spellStart"/>
            <w:r>
              <w:rPr>
                <w:rFonts w:cs="Arial"/>
              </w:rPr>
              <w:t>SCell</w:t>
            </w:r>
            <w:proofErr w:type="spellEnd"/>
            <w:r>
              <w:rPr>
                <w:rFonts w:cs="Arial"/>
              </w:rPr>
              <w:t xml:space="preserve"> Identifier in gNB</w:t>
            </w:r>
          </w:p>
        </w:tc>
        <w:tc>
          <w:tcPr>
            <w:tcW w:w="1080" w:type="dxa"/>
            <w:tcBorders>
              <w:top w:val="single" w:sz="4" w:space="0" w:color="auto"/>
              <w:left w:val="single" w:sz="4" w:space="0" w:color="auto"/>
              <w:bottom w:val="single" w:sz="4" w:space="0" w:color="auto"/>
              <w:right w:val="single" w:sz="4" w:space="0" w:color="auto"/>
            </w:tcBorders>
          </w:tcPr>
          <w:p w14:paraId="5E0089AD"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5AE8744" w14:textId="77777777" w:rsidR="00DE1327" w:rsidRDefault="00DE1327">
            <w:pPr>
              <w:pStyle w:val="TAC"/>
              <w:keepNext w:val="0"/>
              <w:keepLines w:val="0"/>
              <w:widowControl w:val="0"/>
              <w:rPr>
                <w:rFonts w:cs="Arial"/>
              </w:rPr>
            </w:pPr>
          </w:p>
        </w:tc>
      </w:tr>
      <w:tr w:rsidR="00DE1327" w14:paraId="5830E990" w14:textId="77777777">
        <w:tc>
          <w:tcPr>
            <w:tcW w:w="2160" w:type="dxa"/>
            <w:tcBorders>
              <w:top w:val="single" w:sz="4" w:space="0" w:color="auto"/>
              <w:left w:val="single" w:sz="4" w:space="0" w:color="auto"/>
              <w:bottom w:val="single" w:sz="4" w:space="0" w:color="auto"/>
              <w:right w:val="single" w:sz="4" w:space="0" w:color="auto"/>
            </w:tcBorders>
          </w:tcPr>
          <w:p w14:paraId="3716C283" w14:textId="77777777" w:rsidR="00DE1327" w:rsidRDefault="001D096B">
            <w:pPr>
              <w:pStyle w:val="TAL"/>
              <w:keepNext w:val="0"/>
              <w:keepLines w:val="0"/>
              <w:widowControl w:val="0"/>
              <w:rPr>
                <w:rFonts w:eastAsia="Batang"/>
                <w:b/>
                <w:bCs/>
              </w:rPr>
            </w:pPr>
            <w:r>
              <w:rPr>
                <w:rFonts w:eastAsia="Batang"/>
                <w:b/>
                <w:bCs/>
              </w:rPr>
              <w:lastRenderedPageBreak/>
              <w:t>SRB to Be Setup List</w:t>
            </w:r>
          </w:p>
        </w:tc>
        <w:tc>
          <w:tcPr>
            <w:tcW w:w="1080" w:type="dxa"/>
            <w:tcBorders>
              <w:top w:val="single" w:sz="4" w:space="0" w:color="auto"/>
              <w:left w:val="single" w:sz="4" w:space="0" w:color="auto"/>
              <w:bottom w:val="single" w:sz="4" w:space="0" w:color="auto"/>
              <w:right w:val="single" w:sz="4" w:space="0" w:color="auto"/>
            </w:tcBorders>
          </w:tcPr>
          <w:p w14:paraId="7F30FA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F6869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0971B7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05635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C01861"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974280A" w14:textId="77777777" w:rsidR="00DE1327" w:rsidRDefault="001D096B">
            <w:pPr>
              <w:pStyle w:val="TAC"/>
              <w:keepNext w:val="0"/>
              <w:keepLines w:val="0"/>
              <w:widowControl w:val="0"/>
              <w:rPr>
                <w:rFonts w:cs="Arial"/>
              </w:rPr>
            </w:pPr>
            <w:r>
              <w:rPr>
                <w:rFonts w:cs="Arial"/>
              </w:rPr>
              <w:t>reject</w:t>
            </w:r>
          </w:p>
        </w:tc>
      </w:tr>
      <w:tr w:rsidR="00DE1327" w14:paraId="744B7BA1" w14:textId="77777777">
        <w:tc>
          <w:tcPr>
            <w:tcW w:w="2160" w:type="dxa"/>
            <w:tcBorders>
              <w:top w:val="single" w:sz="4" w:space="0" w:color="auto"/>
              <w:left w:val="single" w:sz="4" w:space="0" w:color="auto"/>
              <w:bottom w:val="single" w:sz="4" w:space="0" w:color="auto"/>
              <w:right w:val="single" w:sz="4" w:space="0" w:color="auto"/>
            </w:tcBorders>
          </w:tcPr>
          <w:p w14:paraId="677D22A9" w14:textId="77777777" w:rsidR="00DE1327" w:rsidRDefault="001D096B">
            <w:pPr>
              <w:pStyle w:val="TAL"/>
              <w:keepNext w:val="0"/>
              <w:keepLines w:val="0"/>
              <w:widowControl w:val="0"/>
              <w:ind w:leftChars="50" w:left="100"/>
              <w:rPr>
                <w:rFonts w:eastAsia="Batang"/>
                <w:b/>
                <w:bCs/>
              </w:rPr>
            </w:pPr>
            <w:r>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6A796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3500DD" w14:textId="77777777" w:rsidR="00DE1327" w:rsidRDefault="001D096B">
            <w:pPr>
              <w:pStyle w:val="TAL"/>
              <w:keepNext w:val="0"/>
              <w:keepLines w:val="0"/>
              <w:widowControl w:val="0"/>
              <w:rPr>
                <w:rFonts w:cs="Arial"/>
                <w:i/>
              </w:rPr>
            </w:pPr>
            <w:r>
              <w:rPr>
                <w:rFonts w:cs="Arial"/>
                <w:i/>
              </w:rPr>
              <w:t>1..&lt;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A6EED55"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C93C7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696DBD"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73A3F719" w14:textId="77777777" w:rsidR="00DE1327" w:rsidRDefault="001D096B">
            <w:pPr>
              <w:pStyle w:val="TAC"/>
              <w:keepNext w:val="0"/>
              <w:keepLines w:val="0"/>
              <w:widowControl w:val="0"/>
              <w:rPr>
                <w:rFonts w:cs="Arial"/>
              </w:rPr>
            </w:pPr>
            <w:r>
              <w:rPr>
                <w:rFonts w:cs="Arial"/>
              </w:rPr>
              <w:t>reject</w:t>
            </w:r>
          </w:p>
        </w:tc>
      </w:tr>
      <w:tr w:rsidR="00DE1327" w14:paraId="1B0A29FA" w14:textId="77777777">
        <w:tc>
          <w:tcPr>
            <w:tcW w:w="2160" w:type="dxa"/>
            <w:tcBorders>
              <w:top w:val="single" w:sz="4" w:space="0" w:color="auto"/>
              <w:left w:val="single" w:sz="4" w:space="0" w:color="auto"/>
              <w:bottom w:val="single" w:sz="4" w:space="0" w:color="auto"/>
              <w:right w:val="single" w:sz="4" w:space="0" w:color="auto"/>
            </w:tcBorders>
          </w:tcPr>
          <w:p w14:paraId="0ED2D1F1"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8CCC72B"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301946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EA86208"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3CC5A2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9C64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3951F5" w14:textId="77777777" w:rsidR="00DE1327" w:rsidRDefault="00DE1327">
            <w:pPr>
              <w:pStyle w:val="TAC"/>
              <w:keepNext w:val="0"/>
              <w:keepLines w:val="0"/>
              <w:widowControl w:val="0"/>
              <w:rPr>
                <w:rFonts w:cs="Arial"/>
              </w:rPr>
            </w:pPr>
          </w:p>
        </w:tc>
      </w:tr>
      <w:tr w:rsidR="00DE1327" w14:paraId="6422E600" w14:textId="77777777">
        <w:tc>
          <w:tcPr>
            <w:tcW w:w="2160" w:type="dxa"/>
            <w:tcBorders>
              <w:top w:val="single" w:sz="4" w:space="0" w:color="auto"/>
              <w:left w:val="single" w:sz="4" w:space="0" w:color="auto"/>
              <w:bottom w:val="single" w:sz="4" w:space="0" w:color="auto"/>
              <w:right w:val="single" w:sz="4" w:space="0" w:color="auto"/>
            </w:tcBorders>
          </w:tcPr>
          <w:p w14:paraId="6FF92CF7" w14:textId="77777777" w:rsidR="00DE1327" w:rsidRDefault="001D096B">
            <w:pPr>
              <w:pStyle w:val="TAL"/>
              <w:keepNext w:val="0"/>
              <w:keepLines w:val="0"/>
              <w:widowControl w:val="0"/>
              <w:ind w:leftChars="100" w:left="200"/>
              <w:rPr>
                <w:rFonts w:eastAsia="Batang"/>
              </w:rPr>
            </w:pPr>
            <w:r>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3EF511" w14:textId="77777777" w:rsidR="00DE1327" w:rsidRDefault="001D096B">
            <w:pPr>
              <w:pStyle w:val="TAL"/>
              <w:keepNext w:val="0"/>
              <w:keepLines w:val="0"/>
              <w:widowControl w:val="0"/>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B4C786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B3B81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AB59A7" w14:textId="77777777" w:rsidR="00DE1327" w:rsidRDefault="001D096B">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49B0DB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B6A3291" w14:textId="77777777" w:rsidR="00DE1327" w:rsidRDefault="00DE1327">
            <w:pPr>
              <w:pStyle w:val="TAC"/>
              <w:keepNext w:val="0"/>
              <w:keepLines w:val="0"/>
              <w:widowControl w:val="0"/>
              <w:rPr>
                <w:rFonts w:cs="Arial"/>
              </w:rPr>
            </w:pPr>
          </w:p>
        </w:tc>
      </w:tr>
      <w:tr w:rsidR="00DE1327" w14:paraId="1C2AC8A3" w14:textId="77777777">
        <w:tc>
          <w:tcPr>
            <w:tcW w:w="2160" w:type="dxa"/>
            <w:tcBorders>
              <w:top w:val="single" w:sz="4" w:space="0" w:color="auto"/>
              <w:left w:val="single" w:sz="4" w:space="0" w:color="auto"/>
              <w:bottom w:val="single" w:sz="4" w:space="0" w:color="auto"/>
              <w:right w:val="single" w:sz="4" w:space="0" w:color="auto"/>
            </w:tcBorders>
          </w:tcPr>
          <w:p w14:paraId="29DE7B9F" w14:textId="77777777" w:rsidR="00DE1327" w:rsidRDefault="001D096B">
            <w:pPr>
              <w:pStyle w:val="TAL"/>
              <w:keepNext w:val="0"/>
              <w:keepLines w:val="0"/>
              <w:widowControl w:val="0"/>
              <w:ind w:leftChars="100" w:left="200"/>
              <w:rPr>
                <w:rFonts w:eastAsia="Batang"/>
              </w:rPr>
            </w:pPr>
            <w:r>
              <w:rPr>
                <w:rFonts w:eastAsia="Batang"/>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573952A2" w14:textId="77777777" w:rsidR="00DE1327" w:rsidRDefault="001D096B">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2402D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8CF054" w14:textId="77777777" w:rsidR="00DE1327" w:rsidRDefault="001D096B">
            <w:pPr>
              <w:pStyle w:val="TAL"/>
              <w:keepNext w:val="0"/>
              <w:keepLines w:val="0"/>
              <w:widowControl w:val="0"/>
              <w:rPr>
                <w:rFonts w:cs="Arial"/>
              </w:rPr>
            </w:pPr>
            <w:r>
              <w:rPr>
                <w:rFonts w:eastAsia="SimSun" w:cs="Arial" w:hint="eastAsia"/>
              </w:rPr>
              <w:t>ENUMERATED (</w:t>
            </w:r>
            <w:r>
              <w:rPr>
                <w:rFonts w:eastAsia="SimSun" w:cs="Arial"/>
              </w:rPr>
              <w:t>t</w:t>
            </w:r>
            <w:r>
              <w:rPr>
                <w:rFonts w:eastAsia="SimSun" w:cs="Arial" w:hint="eastAsia"/>
              </w:rPr>
              <w:t xml:space="preserve">hree, </w:t>
            </w:r>
            <w:r>
              <w:rPr>
                <w:rFonts w:eastAsia="SimSun" w:cs="Arial"/>
              </w:rPr>
              <w:t>f</w:t>
            </w:r>
            <w:r>
              <w:rPr>
                <w:rFonts w:eastAsia="SimSun" w:cs="Arial" w:hint="eastAsia"/>
              </w:rPr>
              <w:t>our</w:t>
            </w:r>
            <w:r>
              <w:rPr>
                <w:rFonts w:eastAsia="SimSun" w:cs="Arial"/>
              </w:rPr>
              <w:t>, …</w:t>
            </w:r>
            <w:r>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2EECAFA4" w14:textId="77777777" w:rsidR="00DE1327" w:rsidRDefault="00DE1327">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1AFA6C"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5E4E4" w14:textId="77777777" w:rsidR="00DE1327" w:rsidRDefault="001D096B">
            <w:pPr>
              <w:pStyle w:val="TAC"/>
              <w:keepNext w:val="0"/>
              <w:keepLines w:val="0"/>
              <w:widowControl w:val="0"/>
              <w:rPr>
                <w:rFonts w:cs="Arial"/>
              </w:rPr>
            </w:pPr>
            <w:r>
              <w:rPr>
                <w:rFonts w:cs="Arial"/>
                <w:lang w:eastAsia="zh-CN"/>
              </w:rPr>
              <w:t>ignore</w:t>
            </w:r>
          </w:p>
        </w:tc>
      </w:tr>
      <w:tr w:rsidR="00DE1327" w14:paraId="7698373B" w14:textId="77777777">
        <w:tc>
          <w:tcPr>
            <w:tcW w:w="2160" w:type="dxa"/>
            <w:tcBorders>
              <w:top w:val="single" w:sz="4" w:space="0" w:color="auto"/>
              <w:left w:val="single" w:sz="4" w:space="0" w:color="auto"/>
              <w:bottom w:val="single" w:sz="4" w:space="0" w:color="auto"/>
              <w:right w:val="single" w:sz="4" w:space="0" w:color="auto"/>
            </w:tcBorders>
          </w:tcPr>
          <w:p w14:paraId="305FC578" w14:textId="77777777" w:rsidR="00DE1327" w:rsidRDefault="001D096B">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5276588" w14:textId="77777777" w:rsidR="00DE1327" w:rsidRDefault="001D096B">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6F038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E7F657" w14:textId="77777777" w:rsidR="00DE1327" w:rsidRDefault="001D096B">
            <w:pPr>
              <w:pStyle w:val="TAL"/>
              <w:keepNext w:val="0"/>
              <w:keepLines w:val="0"/>
              <w:widowControl w:val="0"/>
              <w:rPr>
                <w:rFonts w:eastAsia="SimSun" w:cs="Arial"/>
              </w:rPr>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1E23157" w14:textId="77777777" w:rsidR="00DE1327" w:rsidRDefault="001D096B">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D8B7FE4"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B62AE3" w14:textId="77777777" w:rsidR="00DE1327" w:rsidRDefault="001D096B">
            <w:pPr>
              <w:pStyle w:val="TAC"/>
              <w:keepNext w:val="0"/>
              <w:keepLines w:val="0"/>
              <w:widowControl w:val="0"/>
              <w:rPr>
                <w:rFonts w:cs="Arial"/>
                <w:lang w:eastAsia="zh-CN"/>
              </w:rPr>
            </w:pPr>
            <w:r>
              <w:rPr>
                <w:rFonts w:cs="Arial"/>
              </w:rPr>
              <w:t>ignore</w:t>
            </w:r>
          </w:p>
        </w:tc>
      </w:tr>
      <w:tr w:rsidR="00DE1327" w14:paraId="2B21939E" w14:textId="77777777">
        <w:tc>
          <w:tcPr>
            <w:tcW w:w="2160" w:type="dxa"/>
            <w:tcBorders>
              <w:top w:val="single" w:sz="4" w:space="0" w:color="auto"/>
              <w:left w:val="single" w:sz="4" w:space="0" w:color="auto"/>
              <w:bottom w:val="single" w:sz="4" w:space="0" w:color="auto"/>
              <w:right w:val="single" w:sz="4" w:space="0" w:color="auto"/>
            </w:tcBorders>
          </w:tcPr>
          <w:p w14:paraId="488BBA6F" w14:textId="77777777" w:rsidR="00DE1327" w:rsidRDefault="001D096B">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37C12A9" w14:textId="77777777" w:rsidR="00DE1327" w:rsidRDefault="001D096B">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4AB2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7F4B" w14:textId="77777777" w:rsidR="00DE1327" w:rsidRDefault="001D096B">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D2B1E97" w14:textId="77777777" w:rsidR="00DE1327" w:rsidRDefault="001D096B">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A413F20" w14:textId="77777777" w:rsidR="00DE1327" w:rsidRDefault="001D096B">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41F9846" w14:textId="77777777" w:rsidR="00DE1327" w:rsidRDefault="001D096B">
            <w:pPr>
              <w:pStyle w:val="TAC"/>
              <w:keepNext w:val="0"/>
              <w:keepLines w:val="0"/>
              <w:widowControl w:val="0"/>
              <w:rPr>
                <w:rFonts w:cs="Arial"/>
              </w:rPr>
            </w:pPr>
            <w:r>
              <w:rPr>
                <w:lang w:eastAsia="zh-CN"/>
              </w:rPr>
              <w:t>reject</w:t>
            </w:r>
          </w:p>
        </w:tc>
      </w:tr>
      <w:tr w:rsidR="00DE1327" w14:paraId="115D7760" w14:textId="77777777">
        <w:tc>
          <w:tcPr>
            <w:tcW w:w="2160" w:type="dxa"/>
            <w:tcBorders>
              <w:top w:val="single" w:sz="4" w:space="0" w:color="auto"/>
              <w:left w:val="single" w:sz="4" w:space="0" w:color="auto"/>
              <w:bottom w:val="single" w:sz="4" w:space="0" w:color="auto"/>
              <w:right w:val="single" w:sz="4" w:space="0" w:color="auto"/>
            </w:tcBorders>
          </w:tcPr>
          <w:p w14:paraId="4228D43D" w14:textId="77777777" w:rsidR="00DE1327" w:rsidRDefault="001D096B">
            <w:pPr>
              <w:pStyle w:val="TAL"/>
              <w:keepNext w:val="0"/>
              <w:keepLines w:val="0"/>
              <w:widowControl w:val="0"/>
              <w:rPr>
                <w:rFonts w:eastAsia="Batang"/>
                <w:b/>
                <w:bCs/>
              </w:rPr>
            </w:pPr>
            <w:r>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62F8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EC1BB5"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AEFD46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B56C8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4117EC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3AD07F" w14:textId="77777777" w:rsidR="00DE1327" w:rsidRDefault="001D096B">
            <w:pPr>
              <w:pStyle w:val="TAC"/>
              <w:keepNext w:val="0"/>
              <w:keepLines w:val="0"/>
              <w:widowControl w:val="0"/>
              <w:rPr>
                <w:rFonts w:cs="Arial"/>
              </w:rPr>
            </w:pPr>
            <w:r>
              <w:rPr>
                <w:rFonts w:cs="Arial"/>
              </w:rPr>
              <w:t>reject</w:t>
            </w:r>
          </w:p>
        </w:tc>
      </w:tr>
      <w:tr w:rsidR="00DE1327" w14:paraId="4E91D7E0" w14:textId="77777777">
        <w:tc>
          <w:tcPr>
            <w:tcW w:w="2160" w:type="dxa"/>
            <w:tcBorders>
              <w:top w:val="single" w:sz="4" w:space="0" w:color="auto"/>
              <w:left w:val="single" w:sz="4" w:space="0" w:color="auto"/>
              <w:bottom w:val="single" w:sz="4" w:space="0" w:color="auto"/>
              <w:right w:val="single" w:sz="4" w:space="0" w:color="auto"/>
            </w:tcBorders>
          </w:tcPr>
          <w:p w14:paraId="49B94C2E" w14:textId="77777777" w:rsidR="00DE1327" w:rsidRDefault="001D096B">
            <w:pPr>
              <w:pStyle w:val="TAL"/>
              <w:keepNext w:val="0"/>
              <w:keepLines w:val="0"/>
              <w:widowControl w:val="0"/>
              <w:ind w:leftChars="50" w:left="100"/>
              <w:rPr>
                <w:rFonts w:eastAsia="Batang"/>
                <w:b/>
                <w:bCs/>
              </w:rPr>
            </w:pPr>
            <w:r>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64AC644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905415"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6FF6845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F40E2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74654EE" w14:textId="77777777" w:rsidR="00DE1327" w:rsidRDefault="001D096B">
            <w:pPr>
              <w:pStyle w:val="TAC"/>
              <w:keepNext w:val="0"/>
              <w:keepLines w:val="0"/>
              <w:widowControl w:val="0"/>
              <w:rPr>
                <w:rFonts w:cs="Arial"/>
              </w:rPr>
            </w:pPr>
            <w:r>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0350F1E" w14:textId="77777777" w:rsidR="00DE1327" w:rsidRDefault="001D096B">
            <w:pPr>
              <w:pStyle w:val="TAC"/>
              <w:keepNext w:val="0"/>
              <w:keepLines w:val="0"/>
              <w:widowControl w:val="0"/>
              <w:rPr>
                <w:rFonts w:cs="Arial"/>
              </w:rPr>
            </w:pPr>
            <w:r>
              <w:rPr>
                <w:rFonts w:cs="Arial"/>
              </w:rPr>
              <w:t>reject</w:t>
            </w:r>
          </w:p>
        </w:tc>
      </w:tr>
      <w:tr w:rsidR="00DE1327" w14:paraId="7E24A967" w14:textId="77777777">
        <w:tc>
          <w:tcPr>
            <w:tcW w:w="2160" w:type="dxa"/>
            <w:tcBorders>
              <w:top w:val="single" w:sz="4" w:space="0" w:color="auto"/>
              <w:left w:val="single" w:sz="4" w:space="0" w:color="auto"/>
              <w:bottom w:val="single" w:sz="4" w:space="0" w:color="auto"/>
              <w:right w:val="single" w:sz="4" w:space="0" w:color="auto"/>
            </w:tcBorders>
          </w:tcPr>
          <w:p w14:paraId="4C138E61" w14:textId="77777777" w:rsidR="00DE1327" w:rsidRDefault="001D096B">
            <w:pPr>
              <w:pStyle w:val="TAL"/>
              <w:keepNext w:val="0"/>
              <w:keepLines w:val="0"/>
              <w:widowControl w:val="0"/>
              <w:ind w:leftChars="100" w:left="200"/>
              <w:rPr>
                <w:rFonts w:eastAsia="Batang"/>
              </w:rPr>
            </w:pPr>
            <w:r>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254A0F8F"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5439F2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E3CF8C7" w14:textId="77777777" w:rsidR="00DE1327" w:rsidRDefault="001D096B">
            <w:pPr>
              <w:pStyle w:val="TAL"/>
              <w:keepNext w:val="0"/>
              <w:keepLines w:val="0"/>
              <w:widowControl w:val="0"/>
              <w:rPr>
                <w:rFonts w:cs="Arial"/>
              </w:rPr>
            </w:pPr>
            <w:r>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420B5D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EC16BA"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30A486" w14:textId="77777777" w:rsidR="00DE1327" w:rsidRDefault="00DE1327">
            <w:pPr>
              <w:pStyle w:val="TAC"/>
              <w:keepNext w:val="0"/>
              <w:keepLines w:val="0"/>
              <w:widowControl w:val="0"/>
              <w:rPr>
                <w:rFonts w:cs="Arial"/>
              </w:rPr>
            </w:pPr>
          </w:p>
        </w:tc>
      </w:tr>
      <w:tr w:rsidR="00DE1327" w14:paraId="01E80D26" w14:textId="77777777">
        <w:tc>
          <w:tcPr>
            <w:tcW w:w="2160" w:type="dxa"/>
            <w:tcBorders>
              <w:top w:val="single" w:sz="4" w:space="0" w:color="auto"/>
              <w:left w:val="single" w:sz="4" w:space="0" w:color="auto"/>
              <w:bottom w:val="single" w:sz="4" w:space="0" w:color="auto"/>
              <w:right w:val="single" w:sz="4" w:space="0" w:color="auto"/>
            </w:tcBorders>
          </w:tcPr>
          <w:p w14:paraId="5F83D704" w14:textId="77777777" w:rsidR="00DE1327" w:rsidRDefault="001D096B">
            <w:pPr>
              <w:pStyle w:val="TAL"/>
              <w:keepNext w:val="0"/>
              <w:keepLines w:val="0"/>
              <w:widowControl w:val="0"/>
              <w:ind w:leftChars="100" w:left="200"/>
              <w:rPr>
                <w:rFonts w:eastAsia="Batang"/>
              </w:rPr>
            </w:pPr>
            <w:r>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5FDCA55E"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EC0FD1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BA0B1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84819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07C495"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20D439F" w14:textId="77777777" w:rsidR="00DE1327" w:rsidRDefault="00DE1327">
            <w:pPr>
              <w:pStyle w:val="TAC"/>
              <w:keepNext w:val="0"/>
              <w:keepLines w:val="0"/>
              <w:widowControl w:val="0"/>
              <w:rPr>
                <w:rFonts w:cs="Arial"/>
              </w:rPr>
            </w:pPr>
          </w:p>
        </w:tc>
      </w:tr>
      <w:tr w:rsidR="00DE1327" w14:paraId="1B71D76E" w14:textId="77777777">
        <w:tc>
          <w:tcPr>
            <w:tcW w:w="2160" w:type="dxa"/>
            <w:tcBorders>
              <w:top w:val="single" w:sz="4" w:space="0" w:color="auto"/>
              <w:left w:val="single" w:sz="4" w:space="0" w:color="auto"/>
              <w:bottom w:val="single" w:sz="4" w:space="0" w:color="auto"/>
              <w:right w:val="single" w:sz="4" w:space="0" w:color="auto"/>
            </w:tcBorders>
          </w:tcPr>
          <w:p w14:paraId="3E4D0AF3" w14:textId="77777777" w:rsidR="00DE1327" w:rsidRDefault="001D096B">
            <w:pPr>
              <w:pStyle w:val="TAL"/>
              <w:keepNext w:val="0"/>
              <w:keepLines w:val="0"/>
              <w:widowControl w:val="0"/>
              <w:ind w:leftChars="150" w:left="300"/>
              <w:rPr>
                <w:rFonts w:eastAsia="Batang"/>
                <w:i/>
                <w:iCs/>
              </w:rPr>
            </w:pPr>
            <w:r>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2CA9E33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DDA9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8B6F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1D0EEB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629E0D"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561BB5" w14:textId="77777777" w:rsidR="00DE1327" w:rsidRDefault="00DE1327">
            <w:pPr>
              <w:pStyle w:val="TAC"/>
              <w:keepNext w:val="0"/>
              <w:keepLines w:val="0"/>
              <w:widowControl w:val="0"/>
              <w:rPr>
                <w:rFonts w:cs="Arial"/>
              </w:rPr>
            </w:pPr>
          </w:p>
        </w:tc>
      </w:tr>
      <w:tr w:rsidR="00DE1327" w14:paraId="799B94E8" w14:textId="77777777">
        <w:tc>
          <w:tcPr>
            <w:tcW w:w="2160" w:type="dxa"/>
            <w:tcBorders>
              <w:top w:val="single" w:sz="4" w:space="0" w:color="auto"/>
              <w:left w:val="single" w:sz="4" w:space="0" w:color="auto"/>
              <w:bottom w:val="single" w:sz="4" w:space="0" w:color="auto"/>
              <w:right w:val="single" w:sz="4" w:space="0" w:color="auto"/>
            </w:tcBorders>
          </w:tcPr>
          <w:p w14:paraId="7962675B" w14:textId="77777777" w:rsidR="00DE1327" w:rsidRDefault="001D096B">
            <w:pPr>
              <w:pStyle w:val="TAL"/>
              <w:keepNext w:val="0"/>
              <w:keepLines w:val="0"/>
              <w:widowControl w:val="0"/>
              <w:ind w:leftChars="200" w:left="400"/>
              <w:rPr>
                <w:rFonts w:eastAsia="Batang"/>
              </w:rPr>
            </w:pPr>
            <w:r>
              <w:rPr>
                <w:rFonts w:eastAsia="Batang"/>
              </w:rPr>
              <w:t>&gt;&gt;&gt;&gt;E-UTRAN QoS</w:t>
            </w:r>
          </w:p>
        </w:tc>
        <w:tc>
          <w:tcPr>
            <w:tcW w:w="1080" w:type="dxa"/>
            <w:tcBorders>
              <w:top w:val="single" w:sz="4" w:space="0" w:color="auto"/>
              <w:left w:val="single" w:sz="4" w:space="0" w:color="auto"/>
              <w:bottom w:val="single" w:sz="4" w:space="0" w:color="auto"/>
              <w:right w:val="single" w:sz="4" w:space="0" w:color="auto"/>
            </w:tcBorders>
          </w:tcPr>
          <w:p w14:paraId="4F240A7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4B1589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A11E0F" w14:textId="77777777" w:rsidR="00DE1327" w:rsidRDefault="001D096B">
            <w:pPr>
              <w:pStyle w:val="TAL"/>
              <w:keepNext w:val="0"/>
              <w:keepLines w:val="0"/>
              <w:widowControl w:val="0"/>
              <w:rPr>
                <w:rFonts w:cs="Arial"/>
              </w:rPr>
            </w:pPr>
            <w:r>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4A0AE091" w14:textId="77777777" w:rsidR="00DE1327" w:rsidRDefault="001D096B">
            <w:pPr>
              <w:pStyle w:val="TAL"/>
              <w:keepNext w:val="0"/>
              <w:keepLines w:val="0"/>
              <w:widowControl w:val="0"/>
              <w:rPr>
                <w:rFonts w:cs="Arial"/>
              </w:rPr>
            </w:pPr>
            <w:r>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E560095"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6108CD" w14:textId="77777777" w:rsidR="00DE1327" w:rsidRDefault="00DE1327">
            <w:pPr>
              <w:pStyle w:val="TAC"/>
              <w:keepNext w:val="0"/>
              <w:keepLines w:val="0"/>
              <w:widowControl w:val="0"/>
              <w:rPr>
                <w:rFonts w:cs="Arial"/>
              </w:rPr>
            </w:pPr>
          </w:p>
        </w:tc>
      </w:tr>
      <w:tr w:rsidR="00DE1327" w14:paraId="11C07AFF" w14:textId="77777777">
        <w:tc>
          <w:tcPr>
            <w:tcW w:w="2160" w:type="dxa"/>
            <w:tcBorders>
              <w:top w:val="single" w:sz="4" w:space="0" w:color="auto"/>
              <w:left w:val="single" w:sz="4" w:space="0" w:color="auto"/>
              <w:bottom w:val="single" w:sz="4" w:space="0" w:color="auto"/>
              <w:right w:val="single" w:sz="4" w:space="0" w:color="auto"/>
            </w:tcBorders>
          </w:tcPr>
          <w:p w14:paraId="60AC92D2" w14:textId="77777777" w:rsidR="00DE1327" w:rsidRDefault="001D096B">
            <w:pPr>
              <w:pStyle w:val="TAL"/>
              <w:keepNext w:val="0"/>
              <w:keepLines w:val="0"/>
              <w:widowControl w:val="0"/>
              <w:ind w:leftChars="150" w:left="300"/>
              <w:rPr>
                <w:rFonts w:eastAsia="Batang"/>
                <w:i/>
                <w:iCs/>
              </w:rPr>
            </w:pPr>
            <w:r>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7897CF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8B3704"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CA6BE6"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B9A090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A4842" w14:textId="77777777" w:rsidR="00DE1327" w:rsidRDefault="00DE1327">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92F4A7" w14:textId="77777777" w:rsidR="00DE1327" w:rsidRDefault="00DE1327">
            <w:pPr>
              <w:pStyle w:val="TAC"/>
              <w:keepNext w:val="0"/>
              <w:keepLines w:val="0"/>
              <w:widowControl w:val="0"/>
              <w:rPr>
                <w:rFonts w:cs="Arial"/>
              </w:rPr>
            </w:pPr>
          </w:p>
        </w:tc>
      </w:tr>
      <w:tr w:rsidR="00DE1327" w14:paraId="4107C9DC" w14:textId="77777777">
        <w:tc>
          <w:tcPr>
            <w:tcW w:w="2160" w:type="dxa"/>
            <w:tcBorders>
              <w:top w:val="single" w:sz="4" w:space="0" w:color="auto"/>
              <w:left w:val="single" w:sz="4" w:space="0" w:color="auto"/>
              <w:bottom w:val="single" w:sz="4" w:space="0" w:color="auto"/>
              <w:right w:val="single" w:sz="4" w:space="0" w:color="auto"/>
            </w:tcBorders>
          </w:tcPr>
          <w:p w14:paraId="203B3153" w14:textId="77777777" w:rsidR="00DE1327" w:rsidRDefault="001D096B">
            <w:pPr>
              <w:pStyle w:val="TAL"/>
              <w:keepNext w:val="0"/>
              <w:keepLines w:val="0"/>
              <w:widowControl w:val="0"/>
              <w:ind w:leftChars="200" w:left="400"/>
              <w:rPr>
                <w:rFonts w:eastAsia="Batang"/>
                <w:b/>
                <w:bCs/>
              </w:rPr>
            </w:pPr>
            <w:r>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19E008D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BF9863" w14:textId="77777777" w:rsidR="00DE1327" w:rsidRDefault="001D096B">
            <w:pPr>
              <w:pStyle w:val="TAL"/>
              <w:keepNext w:val="0"/>
              <w:keepLines w:val="0"/>
              <w:widowControl w:val="0"/>
              <w:rPr>
                <w:rFonts w:cs="Arial"/>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4B45F2F8"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586E83D" w14:textId="77777777" w:rsidR="00DE1327" w:rsidRDefault="001D096B">
            <w:pPr>
              <w:pStyle w:val="TAL"/>
              <w:keepNext w:val="0"/>
              <w:keepLines w:val="0"/>
              <w:widowControl w:val="0"/>
              <w:rPr>
                <w:rFonts w:cs="Arial"/>
              </w:rPr>
            </w:pPr>
            <w:r>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3884553"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DD860D7" w14:textId="77777777" w:rsidR="00DE1327" w:rsidRDefault="001D096B">
            <w:pPr>
              <w:pStyle w:val="TAC"/>
              <w:keepNext w:val="0"/>
              <w:keepLines w:val="0"/>
              <w:widowControl w:val="0"/>
              <w:rPr>
                <w:rFonts w:cs="Arial"/>
              </w:rPr>
            </w:pPr>
            <w:r>
              <w:t>ignore</w:t>
            </w:r>
          </w:p>
        </w:tc>
      </w:tr>
      <w:tr w:rsidR="00DE1327" w14:paraId="64C78F97" w14:textId="77777777">
        <w:tc>
          <w:tcPr>
            <w:tcW w:w="2160" w:type="dxa"/>
            <w:tcBorders>
              <w:top w:val="single" w:sz="4" w:space="0" w:color="auto"/>
              <w:left w:val="single" w:sz="4" w:space="0" w:color="auto"/>
              <w:bottom w:val="single" w:sz="4" w:space="0" w:color="auto"/>
              <w:right w:val="single" w:sz="4" w:space="0" w:color="auto"/>
            </w:tcBorders>
          </w:tcPr>
          <w:p w14:paraId="62D7C7C6" w14:textId="77777777" w:rsidR="00DE1327" w:rsidRDefault="001D096B">
            <w:pPr>
              <w:pStyle w:val="TAL"/>
              <w:keepNext w:val="0"/>
              <w:keepLines w:val="0"/>
              <w:widowControl w:val="0"/>
              <w:ind w:leftChars="250" w:left="500"/>
              <w:rPr>
                <w:rFonts w:eastAsia="Batang"/>
                <w:bCs/>
              </w:rPr>
            </w:pPr>
            <w:r>
              <w:t>&gt;&gt;&gt;&gt;&gt;DRB QoS</w:t>
            </w:r>
          </w:p>
        </w:tc>
        <w:tc>
          <w:tcPr>
            <w:tcW w:w="1080" w:type="dxa"/>
            <w:tcBorders>
              <w:top w:val="single" w:sz="4" w:space="0" w:color="auto"/>
              <w:left w:val="single" w:sz="4" w:space="0" w:color="auto"/>
              <w:bottom w:val="single" w:sz="4" w:space="0" w:color="auto"/>
              <w:right w:val="single" w:sz="4" w:space="0" w:color="auto"/>
            </w:tcBorders>
          </w:tcPr>
          <w:p w14:paraId="0B17E26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5468D9"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7471CDA" w14:textId="77777777" w:rsidR="00DE1327" w:rsidRDefault="001D096B">
            <w:pPr>
              <w:pStyle w:val="TAL"/>
              <w:keepNext w:val="0"/>
              <w:keepLines w:val="0"/>
              <w:widowControl w:val="0"/>
            </w:pPr>
            <w:r>
              <w:t>QoS Flow Level QoS Parameters</w:t>
            </w:r>
          </w:p>
          <w:p w14:paraId="7E2AD71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4C8AB65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81325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775298A" w14:textId="77777777" w:rsidR="00DE1327" w:rsidRDefault="00DE1327">
            <w:pPr>
              <w:pStyle w:val="TAC"/>
              <w:keepNext w:val="0"/>
              <w:keepLines w:val="0"/>
              <w:widowControl w:val="0"/>
              <w:rPr>
                <w:rFonts w:cs="Arial"/>
              </w:rPr>
            </w:pPr>
          </w:p>
        </w:tc>
      </w:tr>
      <w:tr w:rsidR="00DE1327" w14:paraId="071DCEB4" w14:textId="77777777">
        <w:tc>
          <w:tcPr>
            <w:tcW w:w="2160" w:type="dxa"/>
            <w:tcBorders>
              <w:top w:val="single" w:sz="4" w:space="0" w:color="auto"/>
              <w:left w:val="single" w:sz="4" w:space="0" w:color="auto"/>
              <w:bottom w:val="single" w:sz="4" w:space="0" w:color="auto"/>
              <w:right w:val="single" w:sz="4" w:space="0" w:color="auto"/>
            </w:tcBorders>
          </w:tcPr>
          <w:p w14:paraId="56DC6DFE" w14:textId="77777777" w:rsidR="00DE1327" w:rsidRDefault="001D096B">
            <w:pPr>
              <w:pStyle w:val="TAL"/>
              <w:keepNext w:val="0"/>
              <w:keepLines w:val="0"/>
              <w:widowControl w:val="0"/>
              <w:ind w:leftChars="250" w:left="500"/>
              <w:rPr>
                <w:rFonts w:eastAsia="Batang"/>
                <w:bCs/>
              </w:rPr>
            </w:pPr>
            <w:r>
              <w:t>&gt;&gt;&gt;&gt;&gt;S-NSSAI</w:t>
            </w:r>
          </w:p>
        </w:tc>
        <w:tc>
          <w:tcPr>
            <w:tcW w:w="1080" w:type="dxa"/>
            <w:tcBorders>
              <w:top w:val="single" w:sz="4" w:space="0" w:color="auto"/>
              <w:left w:val="single" w:sz="4" w:space="0" w:color="auto"/>
              <w:bottom w:val="single" w:sz="4" w:space="0" w:color="auto"/>
              <w:right w:val="single" w:sz="4" w:space="0" w:color="auto"/>
            </w:tcBorders>
          </w:tcPr>
          <w:p w14:paraId="617496D1"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0CABF3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D15B0E4" w14:textId="77777777" w:rsidR="00DE1327" w:rsidRDefault="001D096B">
            <w:pPr>
              <w:pStyle w:val="TAL"/>
              <w:keepNext w:val="0"/>
              <w:keepLines w:val="0"/>
              <w:widowControl w:val="0"/>
              <w:rPr>
                <w:rFonts w:cs="Arial"/>
              </w:rPr>
            </w:pPr>
            <w:r>
              <w:t>9.3.1.38</w:t>
            </w:r>
          </w:p>
        </w:tc>
        <w:tc>
          <w:tcPr>
            <w:tcW w:w="1728" w:type="dxa"/>
            <w:tcBorders>
              <w:top w:val="single" w:sz="4" w:space="0" w:color="auto"/>
              <w:left w:val="single" w:sz="4" w:space="0" w:color="auto"/>
              <w:bottom w:val="single" w:sz="4" w:space="0" w:color="auto"/>
              <w:right w:val="single" w:sz="4" w:space="0" w:color="auto"/>
            </w:tcBorders>
          </w:tcPr>
          <w:p w14:paraId="142FD87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91466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475F40" w14:textId="77777777" w:rsidR="00DE1327" w:rsidRDefault="00DE1327">
            <w:pPr>
              <w:pStyle w:val="TAC"/>
              <w:keepNext w:val="0"/>
              <w:keepLines w:val="0"/>
              <w:widowControl w:val="0"/>
              <w:rPr>
                <w:rFonts w:cs="Arial"/>
              </w:rPr>
            </w:pPr>
          </w:p>
        </w:tc>
      </w:tr>
      <w:tr w:rsidR="00DE1327" w14:paraId="64330D37" w14:textId="77777777">
        <w:tc>
          <w:tcPr>
            <w:tcW w:w="2160" w:type="dxa"/>
            <w:tcBorders>
              <w:top w:val="single" w:sz="4" w:space="0" w:color="auto"/>
              <w:left w:val="single" w:sz="4" w:space="0" w:color="auto"/>
              <w:bottom w:val="single" w:sz="4" w:space="0" w:color="auto"/>
              <w:right w:val="single" w:sz="4" w:space="0" w:color="auto"/>
            </w:tcBorders>
          </w:tcPr>
          <w:p w14:paraId="1D8F8891" w14:textId="77777777" w:rsidR="00DE1327" w:rsidRDefault="001D096B">
            <w:pPr>
              <w:pStyle w:val="TAL"/>
              <w:keepNext w:val="0"/>
              <w:keepLines w:val="0"/>
              <w:widowControl w:val="0"/>
              <w:ind w:leftChars="250" w:left="500"/>
              <w:rPr>
                <w:rFonts w:eastAsia="Batang"/>
                <w:bCs/>
              </w:rPr>
            </w:pPr>
            <w: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2676DD7D" w14:textId="77777777" w:rsidR="00DE1327" w:rsidRDefault="001D096B">
            <w:pPr>
              <w:pStyle w:val="TAL"/>
              <w:keepNext w:val="0"/>
              <w:keepLines w:val="0"/>
              <w:widowControl w:val="0"/>
              <w:rPr>
                <w:rFonts w:cs="Arial"/>
              </w:rPr>
            </w:pPr>
            <w:r>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391BBF31"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829486" w14:textId="77777777" w:rsidR="00DE1327" w:rsidRDefault="001D096B">
            <w:pPr>
              <w:pStyle w:val="TAL"/>
              <w:keepNext w:val="0"/>
              <w:keepLines w:val="0"/>
              <w:widowControl w:val="0"/>
              <w:rPr>
                <w:rFonts w:cs="Arial"/>
              </w:rPr>
            </w:pPr>
            <w:r>
              <w:t>9.3.1.56</w:t>
            </w:r>
          </w:p>
        </w:tc>
        <w:tc>
          <w:tcPr>
            <w:tcW w:w="1728" w:type="dxa"/>
            <w:tcBorders>
              <w:top w:val="single" w:sz="4" w:space="0" w:color="auto"/>
              <w:left w:val="single" w:sz="4" w:space="0" w:color="auto"/>
              <w:bottom w:val="single" w:sz="4" w:space="0" w:color="auto"/>
              <w:right w:val="single" w:sz="4" w:space="0" w:color="auto"/>
            </w:tcBorders>
          </w:tcPr>
          <w:p w14:paraId="4488D9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094704" w14:textId="77777777" w:rsidR="00DE1327" w:rsidRDefault="001D096B">
            <w:pPr>
              <w:pStyle w:val="TAC"/>
              <w:keepNext w:val="0"/>
              <w:keepLines w:val="0"/>
              <w:widowControl w:val="0"/>
              <w:rPr>
                <w:rFonts w:cs="Arial"/>
              </w:rPr>
            </w:pPr>
            <w:r>
              <w:t>-</w:t>
            </w:r>
          </w:p>
        </w:tc>
        <w:tc>
          <w:tcPr>
            <w:tcW w:w="1080" w:type="dxa"/>
            <w:tcBorders>
              <w:top w:val="single" w:sz="4" w:space="0" w:color="auto"/>
              <w:left w:val="single" w:sz="4" w:space="0" w:color="auto"/>
              <w:bottom w:val="single" w:sz="4" w:space="0" w:color="auto"/>
              <w:right w:val="single" w:sz="4" w:space="0" w:color="auto"/>
            </w:tcBorders>
          </w:tcPr>
          <w:p w14:paraId="6BF6554B" w14:textId="77777777" w:rsidR="00DE1327" w:rsidRDefault="00DE1327">
            <w:pPr>
              <w:pStyle w:val="TAC"/>
              <w:keepNext w:val="0"/>
              <w:keepLines w:val="0"/>
              <w:widowControl w:val="0"/>
              <w:rPr>
                <w:rFonts w:cs="Arial"/>
              </w:rPr>
            </w:pPr>
          </w:p>
        </w:tc>
      </w:tr>
      <w:tr w:rsidR="00DE1327" w14:paraId="7E762A2B" w14:textId="77777777">
        <w:tc>
          <w:tcPr>
            <w:tcW w:w="2160" w:type="dxa"/>
            <w:tcBorders>
              <w:top w:val="single" w:sz="4" w:space="0" w:color="auto"/>
              <w:left w:val="single" w:sz="4" w:space="0" w:color="auto"/>
              <w:bottom w:val="single" w:sz="4" w:space="0" w:color="auto"/>
              <w:right w:val="single" w:sz="4" w:space="0" w:color="auto"/>
            </w:tcBorders>
          </w:tcPr>
          <w:p w14:paraId="158ED146" w14:textId="77777777" w:rsidR="00DE1327" w:rsidRDefault="001D096B">
            <w:pPr>
              <w:pStyle w:val="TAL"/>
              <w:keepNext w:val="0"/>
              <w:keepLines w:val="0"/>
              <w:widowControl w:val="0"/>
              <w:ind w:leftChars="250" w:left="500"/>
              <w:rPr>
                <w:rFonts w:eastAsia="Batang"/>
                <w:b/>
                <w:bCs/>
              </w:rPr>
            </w:pPr>
            <w:r>
              <w:rPr>
                <w:b/>
                <w:bCs/>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2FF193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76071A" w14:textId="77777777" w:rsidR="00DE1327" w:rsidRDefault="001D096B">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DFB40EB"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F6545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0F10D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8068DAF" w14:textId="77777777" w:rsidR="00DE1327" w:rsidRDefault="00DE1327">
            <w:pPr>
              <w:pStyle w:val="TAC"/>
              <w:keepNext w:val="0"/>
              <w:keepLines w:val="0"/>
              <w:widowControl w:val="0"/>
              <w:rPr>
                <w:rFonts w:cs="Arial"/>
              </w:rPr>
            </w:pPr>
          </w:p>
        </w:tc>
      </w:tr>
      <w:tr w:rsidR="00DE1327" w14:paraId="2B05A982" w14:textId="77777777">
        <w:tc>
          <w:tcPr>
            <w:tcW w:w="2160" w:type="dxa"/>
            <w:tcBorders>
              <w:top w:val="single" w:sz="4" w:space="0" w:color="auto"/>
              <w:left w:val="single" w:sz="4" w:space="0" w:color="auto"/>
              <w:bottom w:val="single" w:sz="4" w:space="0" w:color="auto"/>
              <w:right w:val="single" w:sz="4" w:space="0" w:color="auto"/>
            </w:tcBorders>
          </w:tcPr>
          <w:p w14:paraId="163CAB49" w14:textId="77777777" w:rsidR="00DE1327" w:rsidRDefault="001D096B">
            <w:pPr>
              <w:pStyle w:val="TAL"/>
              <w:keepNext w:val="0"/>
              <w:keepLines w:val="0"/>
              <w:widowControl w:val="0"/>
              <w:ind w:leftChars="300" w:left="600"/>
              <w:rPr>
                <w:rFonts w:eastAsia="Batang"/>
                <w:bCs/>
              </w:rPr>
            </w:pPr>
            <w: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3083C625"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A553CE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30D497F" w14:textId="77777777" w:rsidR="00DE1327" w:rsidRDefault="001D096B">
            <w:pPr>
              <w:pStyle w:val="TAL"/>
              <w:keepNext w:val="0"/>
              <w:keepLines w:val="0"/>
              <w:widowControl w:val="0"/>
              <w:rPr>
                <w:rFonts w:cs="Arial"/>
              </w:rPr>
            </w:pPr>
            <w:r>
              <w:t>9.3.1.63</w:t>
            </w:r>
          </w:p>
        </w:tc>
        <w:tc>
          <w:tcPr>
            <w:tcW w:w="1728" w:type="dxa"/>
            <w:tcBorders>
              <w:top w:val="single" w:sz="4" w:space="0" w:color="auto"/>
              <w:left w:val="single" w:sz="4" w:space="0" w:color="auto"/>
              <w:bottom w:val="single" w:sz="4" w:space="0" w:color="auto"/>
              <w:right w:val="single" w:sz="4" w:space="0" w:color="auto"/>
            </w:tcBorders>
          </w:tcPr>
          <w:p w14:paraId="6FC96B1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1E6F6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3A3B93A" w14:textId="77777777" w:rsidR="00DE1327" w:rsidRDefault="00DE1327">
            <w:pPr>
              <w:pStyle w:val="TAC"/>
              <w:keepNext w:val="0"/>
              <w:keepLines w:val="0"/>
              <w:widowControl w:val="0"/>
              <w:rPr>
                <w:rFonts w:cs="Arial"/>
              </w:rPr>
            </w:pPr>
          </w:p>
        </w:tc>
      </w:tr>
      <w:tr w:rsidR="00DE1327" w14:paraId="511B6826" w14:textId="77777777">
        <w:tc>
          <w:tcPr>
            <w:tcW w:w="2160" w:type="dxa"/>
            <w:tcBorders>
              <w:top w:val="single" w:sz="4" w:space="0" w:color="auto"/>
              <w:left w:val="single" w:sz="4" w:space="0" w:color="auto"/>
              <w:bottom w:val="single" w:sz="4" w:space="0" w:color="auto"/>
              <w:right w:val="single" w:sz="4" w:space="0" w:color="auto"/>
            </w:tcBorders>
          </w:tcPr>
          <w:p w14:paraId="1344A5FD" w14:textId="77777777" w:rsidR="00DE1327" w:rsidRDefault="001D096B">
            <w:pPr>
              <w:pStyle w:val="TAL"/>
              <w:keepNext w:val="0"/>
              <w:keepLines w:val="0"/>
              <w:widowControl w:val="0"/>
              <w:ind w:leftChars="300" w:left="600"/>
              <w:rPr>
                <w:rFonts w:eastAsia="Batang"/>
                <w:bCs/>
              </w:rPr>
            </w:pPr>
            <w: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BA09282" w14:textId="77777777" w:rsidR="00DE1327" w:rsidRDefault="001D096B">
            <w:pPr>
              <w:pStyle w:val="TAL"/>
              <w:keepNext w:val="0"/>
              <w:keepLines w:val="0"/>
              <w:widowControl w:val="0"/>
              <w:rPr>
                <w:rFonts w:cs="Arial"/>
              </w:rPr>
            </w:pPr>
            <w:r>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21568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C012F98" w14:textId="77777777" w:rsidR="00DE1327" w:rsidRDefault="001D096B">
            <w:pPr>
              <w:pStyle w:val="TAL"/>
              <w:keepNext w:val="0"/>
              <w:keepLines w:val="0"/>
              <w:widowControl w:val="0"/>
              <w:rPr>
                <w:rFonts w:cs="Arial"/>
              </w:rPr>
            </w:pPr>
            <w:r>
              <w:t>9.3.1.45</w:t>
            </w:r>
          </w:p>
        </w:tc>
        <w:tc>
          <w:tcPr>
            <w:tcW w:w="1728" w:type="dxa"/>
            <w:tcBorders>
              <w:top w:val="single" w:sz="4" w:space="0" w:color="auto"/>
              <w:left w:val="single" w:sz="4" w:space="0" w:color="auto"/>
              <w:bottom w:val="single" w:sz="4" w:space="0" w:color="auto"/>
              <w:right w:val="single" w:sz="4" w:space="0" w:color="auto"/>
            </w:tcBorders>
          </w:tcPr>
          <w:p w14:paraId="748B96A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20A7D2"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D2DAA9" w14:textId="77777777" w:rsidR="00DE1327" w:rsidRDefault="00DE1327">
            <w:pPr>
              <w:pStyle w:val="TAC"/>
              <w:keepNext w:val="0"/>
              <w:keepLines w:val="0"/>
              <w:widowControl w:val="0"/>
              <w:rPr>
                <w:rFonts w:cs="Arial"/>
              </w:rPr>
            </w:pPr>
          </w:p>
        </w:tc>
      </w:tr>
      <w:tr w:rsidR="00DE1327" w14:paraId="3BA71B1A" w14:textId="77777777">
        <w:tc>
          <w:tcPr>
            <w:tcW w:w="2160" w:type="dxa"/>
            <w:tcBorders>
              <w:top w:val="single" w:sz="4" w:space="0" w:color="auto"/>
              <w:left w:val="single" w:sz="4" w:space="0" w:color="auto"/>
              <w:bottom w:val="single" w:sz="4" w:space="0" w:color="auto"/>
              <w:right w:val="single" w:sz="4" w:space="0" w:color="auto"/>
            </w:tcBorders>
          </w:tcPr>
          <w:p w14:paraId="23776315"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20D7F9" w14:textId="77777777" w:rsidR="00DE1327" w:rsidRDefault="001D096B">
            <w:pPr>
              <w:pStyle w:val="TAL"/>
              <w:keepNext w:val="0"/>
              <w:keepLines w:val="0"/>
              <w:widowControl w:val="0"/>
              <w:rPr>
                <w:rFonts w:eastAsia="MS Mincho"/>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50A3FE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424F98" w14:textId="77777777" w:rsidR="00DE1327" w:rsidRDefault="001D096B">
            <w:pPr>
              <w:pStyle w:val="TAL"/>
              <w:keepNext w:val="0"/>
              <w:keepLines w:val="0"/>
              <w:widowControl w:val="0"/>
            </w:pPr>
            <w:r>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2BF4496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B1677C"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DBE32E" w14:textId="77777777" w:rsidR="00DE1327" w:rsidRDefault="001D096B">
            <w:pPr>
              <w:pStyle w:val="TAC"/>
              <w:keepNext w:val="0"/>
              <w:keepLines w:val="0"/>
              <w:widowControl w:val="0"/>
              <w:rPr>
                <w:rFonts w:cs="Arial"/>
              </w:rPr>
            </w:pPr>
            <w:r>
              <w:rPr>
                <w:rFonts w:cs="Arial"/>
              </w:rPr>
              <w:t>ignore</w:t>
            </w:r>
          </w:p>
        </w:tc>
      </w:tr>
      <w:tr w:rsidR="00DE1327" w14:paraId="204E8B78" w14:textId="77777777">
        <w:tc>
          <w:tcPr>
            <w:tcW w:w="2160" w:type="dxa"/>
            <w:tcBorders>
              <w:top w:val="single" w:sz="4" w:space="0" w:color="auto"/>
              <w:left w:val="single" w:sz="4" w:space="0" w:color="auto"/>
              <w:bottom w:val="single" w:sz="4" w:space="0" w:color="auto"/>
              <w:right w:val="single" w:sz="4" w:space="0" w:color="auto"/>
            </w:tcBorders>
          </w:tcPr>
          <w:p w14:paraId="14C7818D"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4C1AE2D" w14:textId="77777777" w:rsidR="00DE1327" w:rsidRDefault="001D096B">
            <w:pPr>
              <w:pStyle w:val="TAL"/>
              <w:keepNext w:val="0"/>
              <w:keepLines w:val="0"/>
              <w:widowControl w:val="0"/>
              <w:rPr>
                <w:rFonts w:cs="Arial"/>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543D7C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B9C88F" w14:textId="77777777" w:rsidR="00DE1327" w:rsidRDefault="001D096B">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04FD291" w14:textId="77777777" w:rsidR="00DE1327" w:rsidRDefault="001D096B">
            <w:pPr>
              <w:pStyle w:val="TAL"/>
              <w:keepNext w:val="0"/>
              <w:keepLines w:val="0"/>
              <w:widowControl w:val="0"/>
              <w:rPr>
                <w:rFonts w:cs="Arial"/>
              </w:rPr>
            </w:pPr>
            <w:r>
              <w:rPr>
                <w:rFonts w:cs="Arial"/>
                <w:bCs/>
                <w:szCs w:val="18"/>
              </w:rPr>
              <w:t>Traffic pattern information associated with the QFI.</w:t>
            </w:r>
            <w:r>
              <w:rPr>
                <w:rFonts w:cs="Arial" w:hint="eastAsia"/>
                <w:bCs/>
                <w:szCs w:val="18"/>
              </w:rPr>
              <w:t xml:space="preserve"> </w:t>
            </w:r>
            <w:r>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514DDC7E"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3310A31E" w14:textId="77777777" w:rsidR="00DE1327" w:rsidRDefault="001D096B">
            <w:pPr>
              <w:pStyle w:val="TAC"/>
              <w:keepNext w:val="0"/>
              <w:keepLines w:val="0"/>
              <w:widowControl w:val="0"/>
              <w:rPr>
                <w:rFonts w:cs="Arial"/>
              </w:rPr>
            </w:pPr>
            <w:r>
              <w:rPr>
                <w:rFonts w:cs="Arial"/>
                <w:bCs/>
                <w:szCs w:val="18"/>
              </w:rPr>
              <w:t>ignore</w:t>
            </w:r>
          </w:p>
        </w:tc>
      </w:tr>
      <w:tr w:rsidR="00DE1327" w14:paraId="52D92D12" w14:textId="77777777">
        <w:tc>
          <w:tcPr>
            <w:tcW w:w="2160" w:type="dxa"/>
            <w:tcBorders>
              <w:top w:val="single" w:sz="4" w:space="0" w:color="auto"/>
              <w:left w:val="single" w:sz="4" w:space="0" w:color="auto"/>
              <w:bottom w:val="single" w:sz="4" w:space="0" w:color="auto"/>
              <w:right w:val="single" w:sz="4" w:space="0" w:color="auto"/>
            </w:tcBorders>
          </w:tcPr>
          <w:p w14:paraId="00493EB5" w14:textId="77777777" w:rsidR="00DE1327" w:rsidRDefault="001D096B">
            <w:pPr>
              <w:pStyle w:val="TAL"/>
              <w:keepNext w:val="0"/>
              <w:keepLines w:val="0"/>
              <w:widowControl w:val="0"/>
              <w:ind w:leftChars="200" w:left="400"/>
              <w:rPr>
                <w:rFonts w:cs="Arial"/>
                <w:bCs/>
                <w:szCs w:val="18"/>
              </w:rPr>
            </w:pPr>
            <w:r>
              <w:rPr>
                <w:bCs/>
              </w:rPr>
              <w:t>&gt;&gt;&gt;&gt;</w:t>
            </w:r>
            <w:r>
              <w:t xml:space="preserve">ECN Marking or </w:t>
            </w:r>
            <w:r>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4F75D81" w14:textId="77777777" w:rsidR="00DE1327" w:rsidRDefault="001D096B">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0CAD6B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9CCD56"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0A7E1C9C" w14:textId="77777777" w:rsidR="00DE1327" w:rsidRDefault="00DE1327">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31C414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00E18A"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317C6954" w14:textId="77777777">
        <w:tc>
          <w:tcPr>
            <w:tcW w:w="2160" w:type="dxa"/>
            <w:tcBorders>
              <w:top w:val="single" w:sz="4" w:space="0" w:color="auto"/>
              <w:left w:val="single" w:sz="4" w:space="0" w:color="auto"/>
              <w:bottom w:val="single" w:sz="4" w:space="0" w:color="auto"/>
              <w:right w:val="single" w:sz="4" w:space="0" w:color="auto"/>
            </w:tcBorders>
          </w:tcPr>
          <w:p w14:paraId="70A2DF62" w14:textId="77777777" w:rsidR="00DE1327" w:rsidRDefault="001D096B">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3609642"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B712BE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FAF2E03"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E852026"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w:t>
            </w:r>
            <w:r>
              <w:rPr>
                <w:rFonts w:cs="Arial"/>
                <w:szCs w:val="18"/>
              </w:rPr>
              <w:lastRenderedPageBreak/>
              <w:t>(re)configured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42F43B2" w14:textId="77777777" w:rsidR="00DE1327" w:rsidRDefault="001D096B">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1444E11A"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0EC46B7D" w14:textId="77777777">
        <w:tc>
          <w:tcPr>
            <w:tcW w:w="2160" w:type="dxa"/>
            <w:tcBorders>
              <w:top w:val="single" w:sz="4" w:space="0" w:color="auto"/>
              <w:left w:val="single" w:sz="4" w:space="0" w:color="auto"/>
              <w:bottom w:val="single" w:sz="4" w:space="0" w:color="auto"/>
              <w:right w:val="single" w:sz="4" w:space="0" w:color="auto"/>
            </w:tcBorders>
          </w:tcPr>
          <w:p w14:paraId="0CE18EEA" w14:textId="77777777" w:rsidR="00DE1327" w:rsidRDefault="001D096B">
            <w:pPr>
              <w:pStyle w:val="TAL"/>
              <w:keepNext w:val="0"/>
              <w:keepLines w:val="0"/>
              <w:widowControl w:val="0"/>
              <w:ind w:leftChars="100" w:left="200"/>
              <w:rPr>
                <w:rFonts w:eastAsia="Batang"/>
                <w:b/>
                <w:bCs/>
              </w:rPr>
            </w:pPr>
            <w:r>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43460D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746DBA" w14:textId="77777777" w:rsidR="00DE1327" w:rsidRDefault="001D096B">
            <w:pPr>
              <w:pStyle w:val="TAL"/>
              <w:keepNext w:val="0"/>
              <w:keepLines w:val="0"/>
              <w:widowControl w:val="0"/>
              <w:rPr>
                <w:rFonts w:cs="Arial"/>
                <w:i/>
              </w:rPr>
            </w:pPr>
            <w:r>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15A24CF1"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E6E814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61944C"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A8300D9" w14:textId="77777777" w:rsidR="00DE1327" w:rsidRDefault="00DE1327">
            <w:pPr>
              <w:pStyle w:val="TAC"/>
              <w:keepNext w:val="0"/>
              <w:keepLines w:val="0"/>
              <w:widowControl w:val="0"/>
              <w:rPr>
                <w:rFonts w:cs="Arial"/>
              </w:rPr>
            </w:pPr>
          </w:p>
        </w:tc>
      </w:tr>
      <w:tr w:rsidR="00DE1327" w14:paraId="6FAAB1C2" w14:textId="77777777">
        <w:tc>
          <w:tcPr>
            <w:tcW w:w="2160" w:type="dxa"/>
            <w:tcBorders>
              <w:top w:val="single" w:sz="4" w:space="0" w:color="auto"/>
              <w:left w:val="single" w:sz="4" w:space="0" w:color="auto"/>
              <w:bottom w:val="single" w:sz="4" w:space="0" w:color="auto"/>
              <w:right w:val="single" w:sz="4" w:space="0" w:color="auto"/>
            </w:tcBorders>
          </w:tcPr>
          <w:p w14:paraId="205C4832" w14:textId="77777777" w:rsidR="00DE1327" w:rsidRDefault="001D096B">
            <w:pPr>
              <w:pStyle w:val="TAL"/>
              <w:keepNext w:val="0"/>
              <w:keepLines w:val="0"/>
              <w:widowControl w:val="0"/>
              <w:ind w:leftChars="150" w:left="300"/>
              <w:rPr>
                <w:rFonts w:eastAsia="Batang"/>
                <w:b/>
                <w:bCs/>
              </w:rPr>
            </w:pPr>
            <w:r>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F4A58F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243DB6A" w14:textId="77777777" w:rsidR="00DE1327" w:rsidRDefault="001D096B">
            <w:pPr>
              <w:pStyle w:val="TAL"/>
              <w:keepNext w:val="0"/>
              <w:keepLines w:val="0"/>
              <w:widowControl w:val="0"/>
              <w:rPr>
                <w:rFonts w:cs="Arial"/>
                <w:i/>
              </w:rPr>
            </w:pPr>
            <w:r>
              <w:rPr>
                <w:rFonts w:cs="Arial"/>
                <w:i/>
              </w:rPr>
              <w:t>1 .. &lt;</w:t>
            </w:r>
            <w:proofErr w:type="spellStart"/>
            <w:r>
              <w:rPr>
                <w:rFonts w:cs="Arial"/>
                <w:i/>
              </w:rPr>
              <w:t>maxnoofULUPTNLInformation</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045499F"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D2649F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F0E758"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7E78C" w14:textId="77777777" w:rsidR="00DE1327" w:rsidRDefault="00DE1327">
            <w:pPr>
              <w:pStyle w:val="TAC"/>
              <w:keepNext w:val="0"/>
              <w:keepLines w:val="0"/>
              <w:widowControl w:val="0"/>
              <w:rPr>
                <w:rFonts w:cs="Arial"/>
              </w:rPr>
            </w:pPr>
          </w:p>
        </w:tc>
      </w:tr>
      <w:tr w:rsidR="00DE1327" w14:paraId="019725D7" w14:textId="77777777">
        <w:tc>
          <w:tcPr>
            <w:tcW w:w="2160" w:type="dxa"/>
            <w:tcBorders>
              <w:top w:val="single" w:sz="4" w:space="0" w:color="auto"/>
              <w:left w:val="single" w:sz="4" w:space="0" w:color="auto"/>
              <w:bottom w:val="single" w:sz="4" w:space="0" w:color="auto"/>
              <w:right w:val="single" w:sz="4" w:space="0" w:color="auto"/>
            </w:tcBorders>
          </w:tcPr>
          <w:p w14:paraId="02725FC2" w14:textId="77777777" w:rsidR="00DE1327" w:rsidRDefault="001D096B">
            <w:pPr>
              <w:pStyle w:val="TAL"/>
              <w:keepNext w:val="0"/>
              <w:keepLines w:val="0"/>
              <w:widowControl w:val="0"/>
              <w:ind w:leftChars="200" w:left="400"/>
              <w:rPr>
                <w:rFonts w:eastAsia="Batang"/>
              </w:rPr>
            </w:pPr>
            <w:r>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8D047C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95D8C6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4DF7147" w14:textId="77777777" w:rsidR="00DE1327" w:rsidRDefault="001D096B">
            <w:pPr>
              <w:pStyle w:val="TAL"/>
              <w:keepNext w:val="0"/>
              <w:keepLines w:val="0"/>
              <w:widowControl w:val="0"/>
              <w:rPr>
                <w:rFonts w:cs="Arial"/>
              </w:rPr>
            </w:pPr>
            <w:r>
              <w:rPr>
                <w:rFonts w:cs="Arial"/>
              </w:rPr>
              <w:t>UP Transport Layer Information</w:t>
            </w:r>
          </w:p>
          <w:p w14:paraId="4B099D4A" w14:textId="77777777" w:rsidR="00DE1327" w:rsidRDefault="001D096B">
            <w:pPr>
              <w:pStyle w:val="TAL"/>
              <w:keepNext w:val="0"/>
              <w:keepLines w:val="0"/>
              <w:widowControl w:val="0"/>
              <w:rPr>
                <w:rFonts w:cs="Arial"/>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4AE3FA52" w14:textId="77777777" w:rsidR="00DE1327" w:rsidRDefault="001D096B">
            <w:pPr>
              <w:pStyle w:val="TAL"/>
              <w:keepNext w:val="0"/>
              <w:keepLines w:val="0"/>
              <w:widowControl w:val="0"/>
              <w:rPr>
                <w:rFonts w:cs="Arial"/>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706FED9"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6B8341" w14:textId="77777777" w:rsidR="00DE1327" w:rsidRDefault="00DE1327">
            <w:pPr>
              <w:pStyle w:val="TAC"/>
              <w:keepNext w:val="0"/>
              <w:keepLines w:val="0"/>
              <w:widowControl w:val="0"/>
              <w:rPr>
                <w:rFonts w:cs="Arial"/>
              </w:rPr>
            </w:pPr>
          </w:p>
        </w:tc>
      </w:tr>
      <w:tr w:rsidR="00DE1327" w14:paraId="65977688" w14:textId="77777777">
        <w:tc>
          <w:tcPr>
            <w:tcW w:w="2160" w:type="dxa"/>
            <w:tcBorders>
              <w:top w:val="single" w:sz="4" w:space="0" w:color="auto"/>
              <w:left w:val="single" w:sz="4" w:space="0" w:color="auto"/>
              <w:bottom w:val="single" w:sz="4" w:space="0" w:color="auto"/>
              <w:right w:val="single" w:sz="4" w:space="0" w:color="auto"/>
            </w:tcBorders>
          </w:tcPr>
          <w:p w14:paraId="1E9358B0" w14:textId="77777777" w:rsidR="00DE1327" w:rsidRDefault="001D096B">
            <w:pPr>
              <w:pStyle w:val="TAL"/>
              <w:keepNext w:val="0"/>
              <w:keepLines w:val="0"/>
              <w:widowControl w:val="0"/>
              <w:ind w:leftChars="200" w:left="400"/>
              <w:rPr>
                <w:rFonts w:eastAsia="Batang"/>
              </w:rPr>
            </w:pPr>
            <w:r>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5BE1888" w14:textId="77777777" w:rsidR="00DE1327" w:rsidRDefault="001D096B">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38BFC80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06A641E" w14:textId="77777777" w:rsidR="00DE1327" w:rsidRDefault="001D096B">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7C8F965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B872701" w14:textId="77777777" w:rsidR="00DE1327" w:rsidRDefault="001D096B">
            <w:pPr>
              <w:pStyle w:val="TAC"/>
              <w:keepNext w:val="0"/>
              <w:keepLines w:val="0"/>
              <w:widowControl w:val="0"/>
              <w:rPr>
                <w:rFonts w:cs="Arial"/>
              </w:rPr>
            </w:pPr>
            <w:r>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7AF00908" w14:textId="77777777" w:rsidR="00DE1327" w:rsidRDefault="001D096B">
            <w:pPr>
              <w:pStyle w:val="TAC"/>
              <w:keepNext w:val="0"/>
              <w:keepLines w:val="0"/>
              <w:widowControl w:val="0"/>
              <w:rPr>
                <w:rFonts w:cs="Arial"/>
              </w:rPr>
            </w:pPr>
            <w:r>
              <w:rPr>
                <w:rFonts w:cs="Arial"/>
                <w:bCs/>
                <w:szCs w:val="18"/>
              </w:rPr>
              <w:t>ignore</w:t>
            </w:r>
          </w:p>
        </w:tc>
      </w:tr>
      <w:tr w:rsidR="00DE1327" w14:paraId="6CADF3F0" w14:textId="77777777">
        <w:tc>
          <w:tcPr>
            <w:tcW w:w="2160" w:type="dxa"/>
            <w:tcBorders>
              <w:top w:val="single" w:sz="4" w:space="0" w:color="auto"/>
              <w:left w:val="single" w:sz="4" w:space="0" w:color="auto"/>
              <w:bottom w:val="single" w:sz="4" w:space="0" w:color="auto"/>
              <w:right w:val="single" w:sz="4" w:space="0" w:color="auto"/>
            </w:tcBorders>
          </w:tcPr>
          <w:p w14:paraId="7EAB3EB5" w14:textId="77777777" w:rsidR="00DE1327" w:rsidRDefault="001D096B">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A9196E6" w14:textId="77777777" w:rsidR="00DE1327" w:rsidRDefault="001D096B">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E56B3D3"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3D56F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5F3DBC69" w14:textId="77777777" w:rsidR="00DE1327" w:rsidRDefault="001D096B">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E71E5F4" w14:textId="77777777" w:rsidR="00DE1327" w:rsidRDefault="001D096B">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8FAB5D" w14:textId="77777777" w:rsidR="00DE1327" w:rsidRDefault="001D096B">
            <w:pPr>
              <w:pStyle w:val="TAC"/>
              <w:keepNext w:val="0"/>
              <w:keepLines w:val="0"/>
              <w:widowControl w:val="0"/>
              <w:rPr>
                <w:rFonts w:cs="Arial"/>
                <w:bCs/>
                <w:szCs w:val="18"/>
              </w:rPr>
            </w:pPr>
            <w:r>
              <w:rPr>
                <w:rFonts w:cs="Arial"/>
              </w:rPr>
              <w:t>ignore</w:t>
            </w:r>
          </w:p>
        </w:tc>
      </w:tr>
      <w:tr w:rsidR="00DE1327" w14:paraId="3C69DAE5" w14:textId="77777777">
        <w:tc>
          <w:tcPr>
            <w:tcW w:w="2160" w:type="dxa"/>
            <w:tcBorders>
              <w:top w:val="single" w:sz="4" w:space="0" w:color="auto"/>
              <w:left w:val="single" w:sz="4" w:space="0" w:color="auto"/>
              <w:bottom w:val="single" w:sz="4" w:space="0" w:color="auto"/>
              <w:right w:val="single" w:sz="4" w:space="0" w:color="auto"/>
            </w:tcBorders>
          </w:tcPr>
          <w:p w14:paraId="68742044" w14:textId="77777777" w:rsidR="00DE1327" w:rsidRDefault="001D096B">
            <w:pPr>
              <w:pStyle w:val="TAL"/>
              <w:keepNext w:val="0"/>
              <w:keepLines w:val="0"/>
              <w:widowControl w:val="0"/>
              <w:ind w:leftChars="100" w:left="200"/>
              <w:rPr>
                <w:rFonts w:eastAsia="Batang"/>
              </w:rPr>
            </w:pPr>
            <w:r>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A06C810"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135F538"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0D0BEF" w14:textId="77777777" w:rsidR="00DE1327" w:rsidRDefault="001D096B">
            <w:pPr>
              <w:pStyle w:val="TAL"/>
              <w:keepNext w:val="0"/>
              <w:keepLines w:val="0"/>
              <w:widowControl w:val="0"/>
              <w:rPr>
                <w:rFonts w:cs="Arial"/>
              </w:rPr>
            </w:pPr>
            <w:r>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258F983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CEFA11"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F5C20F9" w14:textId="77777777" w:rsidR="00DE1327" w:rsidRDefault="00DE1327">
            <w:pPr>
              <w:pStyle w:val="TAC"/>
              <w:keepNext w:val="0"/>
              <w:keepLines w:val="0"/>
              <w:widowControl w:val="0"/>
              <w:rPr>
                <w:rFonts w:cs="Arial"/>
              </w:rPr>
            </w:pPr>
          </w:p>
        </w:tc>
      </w:tr>
      <w:tr w:rsidR="00DE1327" w14:paraId="7CAD3590" w14:textId="77777777">
        <w:tc>
          <w:tcPr>
            <w:tcW w:w="2160" w:type="dxa"/>
            <w:tcBorders>
              <w:top w:val="single" w:sz="4" w:space="0" w:color="auto"/>
              <w:left w:val="single" w:sz="4" w:space="0" w:color="auto"/>
              <w:bottom w:val="single" w:sz="4" w:space="0" w:color="auto"/>
              <w:right w:val="single" w:sz="4" w:space="0" w:color="auto"/>
            </w:tcBorders>
          </w:tcPr>
          <w:p w14:paraId="43FF4ABF" w14:textId="77777777" w:rsidR="00DE1327" w:rsidRDefault="001D096B">
            <w:pPr>
              <w:pStyle w:val="TAL"/>
              <w:keepNext w:val="0"/>
              <w:keepLines w:val="0"/>
              <w:widowControl w:val="0"/>
              <w:ind w:leftChars="100" w:left="200"/>
              <w:rPr>
                <w:rFonts w:eastAsia="Batang"/>
              </w:rPr>
            </w:pPr>
            <w:r>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33E36D22" w14:textId="77777777" w:rsidR="00DE1327" w:rsidRDefault="001D096B">
            <w:pPr>
              <w:pStyle w:val="TAL"/>
              <w:keepNext w:val="0"/>
              <w:keepLines w:val="0"/>
              <w:widowControl w:val="0"/>
              <w:rPr>
                <w:rFonts w:cs="Arial"/>
              </w:rPr>
            </w:pPr>
            <w:r>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DE92D6"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3B3DB49" w14:textId="77777777" w:rsidR="00DE1327" w:rsidRDefault="001D096B">
            <w:pPr>
              <w:pStyle w:val="TAL"/>
              <w:keepNext w:val="0"/>
              <w:keepLines w:val="0"/>
              <w:widowControl w:val="0"/>
              <w:rPr>
                <w:rFonts w:cs="Arial"/>
              </w:rPr>
            </w:pPr>
            <w:r>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75F03431" w14:textId="77777777" w:rsidR="00DE1327" w:rsidRDefault="001D096B">
            <w:pPr>
              <w:pStyle w:val="TAL"/>
              <w:keepNext w:val="0"/>
              <w:keepLines w:val="0"/>
              <w:widowControl w:val="0"/>
              <w:rPr>
                <w:rFonts w:cs="Arial"/>
              </w:rPr>
            </w:pPr>
            <w:r>
              <w:rPr>
                <w:rFonts w:eastAsia="SimSun" w:cs="Arial"/>
              </w:rPr>
              <w:t>Information about UL usage in gNB-DU</w:t>
            </w:r>
            <w:r>
              <w:rPr>
                <w:rFonts w:eastAsia="SimSun" w:cs="Arial"/>
                <w:lang w:eastAsia="zh-CN"/>
              </w:rPr>
              <w:t>.</w:t>
            </w:r>
            <w:r>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0F303E"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0BA787E" w14:textId="77777777" w:rsidR="00DE1327" w:rsidRDefault="00DE1327">
            <w:pPr>
              <w:pStyle w:val="TAC"/>
              <w:keepNext w:val="0"/>
              <w:keepLines w:val="0"/>
              <w:widowControl w:val="0"/>
              <w:rPr>
                <w:rFonts w:cs="Arial"/>
              </w:rPr>
            </w:pPr>
          </w:p>
        </w:tc>
      </w:tr>
      <w:tr w:rsidR="00DE1327" w14:paraId="5AA8C29E" w14:textId="77777777">
        <w:tc>
          <w:tcPr>
            <w:tcW w:w="2160" w:type="dxa"/>
            <w:tcBorders>
              <w:top w:val="single" w:sz="4" w:space="0" w:color="auto"/>
              <w:left w:val="single" w:sz="4" w:space="0" w:color="auto"/>
              <w:bottom w:val="single" w:sz="4" w:space="0" w:color="auto"/>
              <w:right w:val="single" w:sz="4" w:space="0" w:color="auto"/>
            </w:tcBorders>
          </w:tcPr>
          <w:p w14:paraId="1BECD392" w14:textId="77777777" w:rsidR="00DE1327" w:rsidRDefault="001D096B">
            <w:pPr>
              <w:pStyle w:val="TAL"/>
              <w:keepNext w:val="0"/>
              <w:keepLines w:val="0"/>
              <w:widowControl w:val="0"/>
              <w:ind w:leftChars="100" w:left="200"/>
              <w:rPr>
                <w:rFonts w:eastAsia="Batang"/>
              </w:rPr>
            </w:pPr>
            <w:r>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77D3E0F" w14:textId="77777777" w:rsidR="00DE1327" w:rsidRDefault="001D096B">
            <w:pPr>
              <w:pStyle w:val="TAL"/>
              <w:keepNext w:val="0"/>
              <w:keepLines w:val="0"/>
              <w:widowControl w:val="0"/>
              <w:rPr>
                <w:rFonts w:eastAsia="SimSun"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2C43A"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EECBCC" w14:textId="77777777" w:rsidR="00DE1327" w:rsidRDefault="001D096B">
            <w:pPr>
              <w:pStyle w:val="TAL"/>
              <w:keepNext w:val="0"/>
              <w:keepLines w:val="0"/>
              <w:widowControl w:val="0"/>
              <w:rPr>
                <w:rFonts w:eastAsia="SimSun"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00D2C12" w14:textId="77777777" w:rsidR="00DE1327" w:rsidRDefault="001D096B">
            <w:pPr>
              <w:pStyle w:val="TAL"/>
              <w:keepNext w:val="0"/>
              <w:keepLines w:val="0"/>
              <w:widowControl w:val="0"/>
              <w:rPr>
                <w:rFonts w:cs="Arial"/>
              </w:rPr>
            </w:pPr>
            <w:r>
              <w:rPr>
                <w:rFonts w:cs="Arial"/>
              </w:rPr>
              <w:t>Information on the initial state of CA based</w:t>
            </w:r>
            <w:r>
              <w:rPr>
                <w:rFonts w:eastAsia="SimSun" w:cs="Arial" w:hint="eastAsia"/>
                <w:lang w:val="en-US" w:eastAsia="zh-CN"/>
              </w:rPr>
              <w:t xml:space="preserve"> or multi-path relay based</w:t>
            </w:r>
            <w:r>
              <w:rPr>
                <w:rFonts w:cs="Arial"/>
              </w:rPr>
              <w:t xml:space="preserve"> UL PDCP duplication.</w:t>
            </w:r>
          </w:p>
          <w:p w14:paraId="74609C02" w14:textId="77777777" w:rsidR="00DE1327" w:rsidRDefault="001D096B">
            <w:pPr>
              <w:pStyle w:val="TAL"/>
              <w:keepNext w:val="0"/>
              <w:keepLines w:val="0"/>
              <w:widowControl w:val="0"/>
              <w:rPr>
                <w:rFonts w:eastAsia="SimSun" w:cs="Arial"/>
              </w:rPr>
            </w:pPr>
            <w:r>
              <w:rPr>
                <w:rFonts w:cs="Arial"/>
              </w:rPr>
              <w:t xml:space="preserve">This IE is ignored if the </w:t>
            </w:r>
            <w:r>
              <w:rPr>
                <w:rFonts w:cs="Arial"/>
                <w:i/>
              </w:rPr>
              <w:t>RLC Duplication Information</w:t>
            </w:r>
            <w:r>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94DE107"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BE9D62" w14:textId="77777777" w:rsidR="00DE1327" w:rsidRDefault="00DE1327">
            <w:pPr>
              <w:pStyle w:val="TAC"/>
              <w:keepNext w:val="0"/>
              <w:keepLines w:val="0"/>
              <w:widowControl w:val="0"/>
              <w:rPr>
                <w:rFonts w:cs="Arial"/>
              </w:rPr>
            </w:pPr>
          </w:p>
        </w:tc>
      </w:tr>
      <w:tr w:rsidR="00DE1327" w14:paraId="0D5BBF58" w14:textId="77777777">
        <w:tc>
          <w:tcPr>
            <w:tcW w:w="2160" w:type="dxa"/>
            <w:tcBorders>
              <w:top w:val="single" w:sz="4" w:space="0" w:color="auto"/>
              <w:left w:val="single" w:sz="4" w:space="0" w:color="auto"/>
              <w:bottom w:val="single" w:sz="4" w:space="0" w:color="auto"/>
              <w:right w:val="single" w:sz="4" w:space="0" w:color="auto"/>
            </w:tcBorders>
          </w:tcPr>
          <w:p w14:paraId="173F17B8" w14:textId="77777777" w:rsidR="00DE1327" w:rsidRDefault="001D096B">
            <w:pPr>
              <w:pStyle w:val="TAL"/>
              <w:keepNext w:val="0"/>
              <w:keepLines w:val="0"/>
              <w:widowControl w:val="0"/>
              <w:ind w:leftChars="100" w:left="200"/>
              <w:rPr>
                <w:rFonts w:eastAsia="Batang"/>
              </w:rPr>
            </w:pPr>
            <w:r>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A7DAC08"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DA5F7"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214E69F" w14:textId="77777777" w:rsidR="00DE1327" w:rsidRDefault="001D096B">
            <w:pPr>
              <w:pStyle w:val="TAL"/>
              <w:keepNext w:val="0"/>
              <w:keepLines w:val="0"/>
              <w:widowControl w:val="0"/>
              <w:rPr>
                <w:rFonts w:cs="Arial"/>
              </w:rPr>
            </w:pPr>
            <w:r>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6E03F33" w14:textId="77777777" w:rsidR="00DE1327" w:rsidRDefault="001D096B">
            <w:pPr>
              <w:pStyle w:val="TAL"/>
              <w:keepNext w:val="0"/>
              <w:keepLines w:val="0"/>
              <w:widowControl w:val="0"/>
              <w:rPr>
                <w:rFonts w:cs="Arial"/>
              </w:rPr>
            </w:pPr>
            <w:r>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3E54E69"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EFDE58B" w14:textId="77777777" w:rsidR="00DE1327" w:rsidRDefault="001D096B">
            <w:pPr>
              <w:pStyle w:val="TAC"/>
              <w:keepNext w:val="0"/>
              <w:keepLines w:val="0"/>
              <w:widowControl w:val="0"/>
              <w:rPr>
                <w:rFonts w:cs="Arial"/>
              </w:rPr>
            </w:pPr>
            <w:r>
              <w:t>reject</w:t>
            </w:r>
          </w:p>
        </w:tc>
      </w:tr>
      <w:tr w:rsidR="00DE1327" w14:paraId="3EBB117D" w14:textId="77777777">
        <w:tc>
          <w:tcPr>
            <w:tcW w:w="2160" w:type="dxa"/>
            <w:tcBorders>
              <w:top w:val="single" w:sz="4" w:space="0" w:color="auto"/>
              <w:left w:val="single" w:sz="4" w:space="0" w:color="auto"/>
              <w:bottom w:val="single" w:sz="4" w:space="0" w:color="auto"/>
              <w:right w:val="single" w:sz="4" w:space="0" w:color="auto"/>
            </w:tcBorders>
          </w:tcPr>
          <w:p w14:paraId="13C84F24" w14:textId="77777777" w:rsidR="00DE1327" w:rsidRDefault="001D096B">
            <w:pPr>
              <w:pStyle w:val="TAL"/>
              <w:keepNext w:val="0"/>
              <w:keepLines w:val="0"/>
              <w:widowControl w:val="0"/>
              <w:ind w:leftChars="100" w:left="200"/>
              <w:rPr>
                <w:rFonts w:eastAsia="Batang"/>
              </w:rPr>
            </w:pPr>
            <w:r>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690C617" w14:textId="77777777" w:rsidR="00DE1327" w:rsidRDefault="001D096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0C01B2"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AA035A" w14:textId="77777777" w:rsidR="00DE1327" w:rsidRDefault="001D096B">
            <w:pPr>
              <w:pStyle w:val="TAL"/>
              <w:keepNext w:val="0"/>
              <w:keepLines w:val="0"/>
              <w:widowControl w:val="0"/>
              <w:rPr>
                <w:rFonts w:cs="Arial"/>
              </w:rPr>
            </w:pPr>
            <w:r>
              <w:rPr>
                <w:rFonts w:cs="Arial"/>
              </w:rPr>
              <w:t>Duplication Activation</w:t>
            </w:r>
          </w:p>
          <w:p w14:paraId="134F4693" w14:textId="77777777" w:rsidR="00DE1327" w:rsidRDefault="001D096B">
            <w:pPr>
              <w:pStyle w:val="TAL"/>
              <w:keepNext w:val="0"/>
              <w:keepLines w:val="0"/>
              <w:widowControl w:val="0"/>
              <w:rPr>
                <w:rFonts w:cs="Arial"/>
              </w:rPr>
            </w:pPr>
            <w:r>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635335B0" w14:textId="77777777" w:rsidR="00DE1327" w:rsidRDefault="001D096B">
            <w:pPr>
              <w:pStyle w:val="TAL"/>
              <w:keepNext w:val="0"/>
              <w:keepLines w:val="0"/>
              <w:widowControl w:val="0"/>
              <w:rPr>
                <w:rFonts w:cs="Arial"/>
              </w:rPr>
            </w:pPr>
            <w:r>
              <w:rPr>
                <w:rFonts w:cs="Arial"/>
              </w:rPr>
              <w:t>Information on the initial state of DC based UL PDCP duplication.</w:t>
            </w:r>
          </w:p>
          <w:p w14:paraId="0A3F9B4D" w14:textId="77777777" w:rsidR="00DE1327" w:rsidRDefault="001D096B">
            <w:pPr>
              <w:pStyle w:val="TAL"/>
              <w:keepNext w:val="0"/>
              <w:keepLines w:val="0"/>
              <w:widowControl w:val="0"/>
              <w:rPr>
                <w:rFonts w:cs="Arial"/>
              </w:rPr>
            </w:pPr>
            <w:r>
              <w:rPr>
                <w:rFonts w:cs="Arial"/>
                <w:szCs w:val="18"/>
                <w:lang w:eastAsia="ja-JP"/>
              </w:rPr>
              <w:t xml:space="preserve">This IE is ignored if the </w:t>
            </w:r>
            <w:r>
              <w:rPr>
                <w:rFonts w:cs="Arial"/>
                <w:i/>
                <w:szCs w:val="18"/>
                <w:lang w:eastAsia="ja-JP"/>
              </w:rPr>
              <w:t>RLC Duplication Information</w:t>
            </w:r>
            <w:r>
              <w:rPr>
                <w:rFonts w:cs="Arial"/>
                <w:iCs/>
                <w:szCs w:val="18"/>
                <w:lang w:eastAsia="ja-JP"/>
              </w:rPr>
              <w:t xml:space="preserve"> IE is present.</w:t>
            </w:r>
            <w:r>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45357DD6"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302962AB" w14:textId="77777777" w:rsidR="00DE1327" w:rsidRDefault="001D096B">
            <w:pPr>
              <w:pStyle w:val="TAC"/>
              <w:keepNext w:val="0"/>
              <w:keepLines w:val="0"/>
              <w:widowControl w:val="0"/>
              <w:rPr>
                <w:rFonts w:cs="Arial"/>
              </w:rPr>
            </w:pPr>
            <w:r>
              <w:t>reject</w:t>
            </w:r>
          </w:p>
        </w:tc>
      </w:tr>
      <w:tr w:rsidR="00DE1327" w14:paraId="511642CE" w14:textId="77777777">
        <w:tc>
          <w:tcPr>
            <w:tcW w:w="2160" w:type="dxa"/>
            <w:tcBorders>
              <w:top w:val="single" w:sz="4" w:space="0" w:color="auto"/>
              <w:left w:val="single" w:sz="4" w:space="0" w:color="auto"/>
              <w:bottom w:val="single" w:sz="4" w:space="0" w:color="auto"/>
              <w:right w:val="single" w:sz="4" w:space="0" w:color="auto"/>
            </w:tcBorders>
          </w:tcPr>
          <w:p w14:paraId="299ABA4F" w14:textId="77777777" w:rsidR="00DE1327" w:rsidRDefault="001D096B">
            <w:pPr>
              <w:pStyle w:val="TAL"/>
              <w:keepNext w:val="0"/>
              <w:keepLines w:val="0"/>
              <w:widowControl w:val="0"/>
              <w:ind w:leftChars="100" w:left="200"/>
              <w:rPr>
                <w:rFonts w:eastAsia="Batang" w:cs="Arial"/>
                <w:szCs w:val="18"/>
              </w:rPr>
            </w:pPr>
            <w:r>
              <w:rPr>
                <w:rFonts w:cs="Arial"/>
                <w:szCs w:val="18"/>
              </w:rPr>
              <w:lastRenderedPageBreak/>
              <w:t>&gt;&gt;DL PDCP SN length</w:t>
            </w:r>
          </w:p>
        </w:tc>
        <w:tc>
          <w:tcPr>
            <w:tcW w:w="1080" w:type="dxa"/>
            <w:tcBorders>
              <w:top w:val="single" w:sz="4" w:space="0" w:color="auto"/>
              <w:left w:val="single" w:sz="4" w:space="0" w:color="auto"/>
              <w:bottom w:val="single" w:sz="4" w:space="0" w:color="auto"/>
              <w:right w:val="single" w:sz="4" w:space="0" w:color="auto"/>
            </w:tcBorders>
          </w:tcPr>
          <w:p w14:paraId="2FEA30A2" w14:textId="77777777" w:rsidR="00DE1327" w:rsidRDefault="001D096B">
            <w:pPr>
              <w:pStyle w:val="TAL"/>
              <w:keepNext w:val="0"/>
              <w:keepLines w:val="0"/>
              <w:widowControl w:val="0"/>
              <w:rPr>
                <w:rFonts w:cs="Arial"/>
                <w:szCs w:val="18"/>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465878B7"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B1BD15B"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053B77D7"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571162C"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E6C701F" w14:textId="77777777" w:rsidR="00DE1327" w:rsidRDefault="001D096B">
            <w:pPr>
              <w:pStyle w:val="TAC"/>
              <w:keepNext w:val="0"/>
              <w:keepLines w:val="0"/>
              <w:widowControl w:val="0"/>
              <w:rPr>
                <w:rFonts w:cs="Arial"/>
                <w:szCs w:val="18"/>
              </w:rPr>
            </w:pPr>
            <w:r>
              <w:rPr>
                <w:rFonts w:cs="Arial"/>
                <w:szCs w:val="18"/>
              </w:rPr>
              <w:t>ignore</w:t>
            </w:r>
          </w:p>
        </w:tc>
      </w:tr>
      <w:tr w:rsidR="00DE1327" w14:paraId="369C2C58" w14:textId="77777777">
        <w:tc>
          <w:tcPr>
            <w:tcW w:w="2160" w:type="dxa"/>
            <w:tcBorders>
              <w:top w:val="single" w:sz="4" w:space="0" w:color="auto"/>
              <w:left w:val="single" w:sz="4" w:space="0" w:color="auto"/>
              <w:bottom w:val="single" w:sz="4" w:space="0" w:color="auto"/>
              <w:right w:val="single" w:sz="4" w:space="0" w:color="auto"/>
            </w:tcBorders>
          </w:tcPr>
          <w:p w14:paraId="5E0DC841" w14:textId="77777777" w:rsidR="00DE1327" w:rsidRDefault="001D096B">
            <w:pPr>
              <w:pStyle w:val="TAL"/>
              <w:keepNext w:val="0"/>
              <w:keepLines w:val="0"/>
              <w:widowControl w:val="0"/>
              <w:ind w:leftChars="100" w:left="200"/>
              <w:rPr>
                <w:rFonts w:cs="Arial"/>
                <w:szCs w:val="18"/>
              </w:rPr>
            </w:pPr>
            <w:r>
              <w:rPr>
                <w:rFonts w:cs="Arial"/>
                <w:szCs w:val="18"/>
              </w:rPr>
              <w:t>&gt;&gt;</w:t>
            </w:r>
            <w:r>
              <w:rPr>
                <w:rFonts w:cs="Arial"/>
                <w:szCs w:val="18"/>
                <w:lang w:eastAsia="zh-CN"/>
              </w:rPr>
              <w:t xml:space="preserve">UL </w:t>
            </w:r>
            <w:r>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51C84346" w14:textId="77777777" w:rsidR="00DE1327" w:rsidRDefault="001D096B">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C9B038"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67A1B5F" w14:textId="77777777" w:rsidR="00DE1327" w:rsidRDefault="001D096B">
            <w:pPr>
              <w:pStyle w:val="TAL"/>
              <w:keepNext w:val="0"/>
              <w:keepLines w:val="0"/>
              <w:widowControl w:val="0"/>
              <w:rPr>
                <w:rFonts w:cs="Arial"/>
                <w:szCs w:val="18"/>
              </w:rPr>
            </w:pPr>
            <w:r>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5791335"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0E2B04B" w14:textId="77777777" w:rsidR="00DE1327" w:rsidRDefault="001D096B">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392177F" w14:textId="77777777" w:rsidR="00DE1327" w:rsidRDefault="001D096B">
            <w:pPr>
              <w:pStyle w:val="TAC"/>
              <w:keepNext w:val="0"/>
              <w:keepLines w:val="0"/>
              <w:widowControl w:val="0"/>
              <w:rPr>
                <w:rFonts w:cs="Arial"/>
                <w:szCs w:val="18"/>
              </w:rPr>
            </w:pPr>
            <w:r>
              <w:rPr>
                <w:rFonts w:cs="Arial"/>
                <w:szCs w:val="18"/>
              </w:rPr>
              <w:t>ignore</w:t>
            </w:r>
          </w:p>
        </w:tc>
      </w:tr>
      <w:tr w:rsidR="00DE1327" w14:paraId="721AC688" w14:textId="77777777">
        <w:tc>
          <w:tcPr>
            <w:tcW w:w="2160" w:type="dxa"/>
            <w:tcBorders>
              <w:top w:val="single" w:sz="4" w:space="0" w:color="auto"/>
              <w:left w:val="single" w:sz="4" w:space="0" w:color="auto"/>
              <w:bottom w:val="single" w:sz="4" w:space="0" w:color="auto"/>
              <w:right w:val="single" w:sz="4" w:space="0" w:color="auto"/>
            </w:tcBorders>
          </w:tcPr>
          <w:p w14:paraId="205DF134" w14:textId="77777777" w:rsidR="00DE1327" w:rsidRDefault="001D096B">
            <w:pPr>
              <w:pStyle w:val="TAL"/>
              <w:keepNext w:val="0"/>
              <w:keepLines w:val="0"/>
              <w:widowControl w:val="0"/>
              <w:ind w:leftChars="100" w:left="200"/>
              <w:rPr>
                <w:rFonts w:cs="Arial"/>
                <w:b/>
                <w:bCs/>
                <w:szCs w:val="18"/>
              </w:rPr>
            </w:pPr>
            <w:r>
              <w:rPr>
                <w:rFonts w:eastAsia="Batang"/>
                <w:b/>
                <w:bCs/>
              </w:rPr>
              <w:t>&gt;&gt;</w:t>
            </w:r>
            <w:r>
              <w:rPr>
                <w:b/>
                <w:bCs/>
              </w:rPr>
              <w:t>Additional PDCP Duplication TNL List</w:t>
            </w:r>
            <w:r>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4EFB2B6F"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BE2F79" w14:textId="77777777" w:rsidR="00DE1327" w:rsidRDefault="001D096B">
            <w:pPr>
              <w:pStyle w:val="TAL"/>
              <w:keepNext w:val="0"/>
              <w:keepLines w:val="0"/>
              <w:widowControl w:val="0"/>
              <w:rPr>
                <w:rFonts w:cs="Arial"/>
                <w:i/>
                <w:szCs w:val="18"/>
              </w:rPr>
            </w:pPr>
            <w:r>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2FE8E1"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C05FB38"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C837A5F" w14:textId="77777777" w:rsidR="00DE1327" w:rsidRDefault="001D096B">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7AFA5EFB" w14:textId="77777777" w:rsidR="00DE1327" w:rsidRDefault="001D096B">
            <w:pPr>
              <w:pStyle w:val="TAC"/>
              <w:keepNext w:val="0"/>
              <w:keepLines w:val="0"/>
              <w:widowControl w:val="0"/>
              <w:rPr>
                <w:rFonts w:cs="Arial"/>
                <w:szCs w:val="18"/>
              </w:rPr>
            </w:pPr>
            <w:r>
              <w:t>ignore</w:t>
            </w:r>
          </w:p>
        </w:tc>
      </w:tr>
      <w:tr w:rsidR="00DE1327" w14:paraId="52153921" w14:textId="77777777">
        <w:tc>
          <w:tcPr>
            <w:tcW w:w="2160" w:type="dxa"/>
            <w:tcBorders>
              <w:top w:val="single" w:sz="4" w:space="0" w:color="auto"/>
              <w:left w:val="single" w:sz="4" w:space="0" w:color="auto"/>
              <w:bottom w:val="single" w:sz="4" w:space="0" w:color="auto"/>
              <w:right w:val="single" w:sz="4" w:space="0" w:color="auto"/>
            </w:tcBorders>
          </w:tcPr>
          <w:p w14:paraId="083F3949" w14:textId="77777777" w:rsidR="00DE1327" w:rsidRDefault="001D096B">
            <w:pPr>
              <w:pStyle w:val="TAL"/>
              <w:keepNext w:val="0"/>
              <w:keepLines w:val="0"/>
              <w:widowControl w:val="0"/>
              <w:ind w:leftChars="150" w:left="300"/>
              <w:rPr>
                <w:rFonts w:cs="Arial"/>
                <w:b/>
                <w:bCs/>
                <w:szCs w:val="18"/>
              </w:rPr>
            </w:pPr>
            <w:r>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7C854BF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BFD6D0" w14:textId="77777777" w:rsidR="00DE1327" w:rsidRDefault="001D096B">
            <w:pPr>
              <w:pStyle w:val="TAL"/>
              <w:keepNext w:val="0"/>
              <w:keepLines w:val="0"/>
              <w:widowControl w:val="0"/>
              <w:rPr>
                <w:rFonts w:cs="Arial"/>
                <w:i/>
                <w:szCs w:val="18"/>
              </w:rPr>
            </w:pPr>
            <w:r>
              <w:rPr>
                <w:rFonts w:cs="Arial"/>
                <w:i/>
              </w:rPr>
              <w:t>1 .. &lt;</w:t>
            </w:r>
            <w:r>
              <w:rPr>
                <w:i/>
              </w:rPr>
              <w:t xml:space="preserve"> </w:t>
            </w:r>
            <w:proofErr w:type="spellStart"/>
            <w:r>
              <w:rPr>
                <w:i/>
              </w:rPr>
              <w:t>maxnoofAdditionalPDCPDuplicationTNL</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AA0B71C" w14:textId="77777777" w:rsidR="00DE1327" w:rsidRDefault="00DE1327">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029DAD4E"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60E2DD3" w14:textId="77777777" w:rsidR="00DE1327" w:rsidRDefault="001D096B">
            <w:pPr>
              <w:pStyle w:val="TAC"/>
              <w:keepNext w:val="0"/>
              <w:keepLines w:val="0"/>
              <w:widowControl w:val="0"/>
              <w:rPr>
                <w:rFonts w:cs="Arial"/>
                <w:szCs w:val="18"/>
              </w:rPr>
            </w:pPr>
            <w:r>
              <w:t>EACH</w:t>
            </w:r>
          </w:p>
        </w:tc>
        <w:tc>
          <w:tcPr>
            <w:tcW w:w="1080" w:type="dxa"/>
            <w:tcBorders>
              <w:top w:val="single" w:sz="4" w:space="0" w:color="auto"/>
              <w:left w:val="single" w:sz="4" w:space="0" w:color="auto"/>
              <w:bottom w:val="single" w:sz="4" w:space="0" w:color="auto"/>
              <w:right w:val="single" w:sz="4" w:space="0" w:color="auto"/>
            </w:tcBorders>
          </w:tcPr>
          <w:p w14:paraId="1900E31B" w14:textId="77777777" w:rsidR="00DE1327" w:rsidRDefault="001D096B">
            <w:pPr>
              <w:pStyle w:val="TAC"/>
              <w:keepNext w:val="0"/>
              <w:keepLines w:val="0"/>
              <w:widowControl w:val="0"/>
              <w:rPr>
                <w:rFonts w:cs="Arial"/>
                <w:szCs w:val="18"/>
              </w:rPr>
            </w:pPr>
            <w:r>
              <w:t>ignore</w:t>
            </w:r>
          </w:p>
        </w:tc>
      </w:tr>
      <w:tr w:rsidR="00DE1327" w14:paraId="7A388862" w14:textId="77777777">
        <w:tc>
          <w:tcPr>
            <w:tcW w:w="2160" w:type="dxa"/>
            <w:tcBorders>
              <w:top w:val="single" w:sz="4" w:space="0" w:color="auto"/>
              <w:left w:val="single" w:sz="4" w:space="0" w:color="auto"/>
              <w:bottom w:val="single" w:sz="4" w:space="0" w:color="auto"/>
              <w:right w:val="single" w:sz="4" w:space="0" w:color="auto"/>
            </w:tcBorders>
          </w:tcPr>
          <w:p w14:paraId="133D9B48" w14:textId="77777777" w:rsidR="00DE1327" w:rsidRDefault="001D096B">
            <w:pPr>
              <w:pStyle w:val="TAL"/>
              <w:keepNext w:val="0"/>
              <w:keepLines w:val="0"/>
              <w:widowControl w:val="0"/>
              <w:ind w:leftChars="200" w:left="400"/>
              <w:rPr>
                <w:rFonts w:cs="Arial"/>
                <w:szCs w:val="18"/>
              </w:rPr>
            </w:pPr>
            <w:r>
              <w:rPr>
                <w:rFonts w:eastAsia="Batang"/>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D7AC909" w14:textId="77777777" w:rsidR="00DE1327" w:rsidRDefault="001D096B">
            <w:pPr>
              <w:pStyle w:val="TAL"/>
              <w:keepNext w:val="0"/>
              <w:keepLines w:val="0"/>
              <w:widowControl w:val="0"/>
              <w:rPr>
                <w:rFonts w:cs="Arial"/>
                <w:szCs w:val="18"/>
                <w:lang w:eastAsia="zh-CN"/>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A7F3AB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DFCF751" w14:textId="77777777" w:rsidR="00DE1327" w:rsidRDefault="001D096B">
            <w:pPr>
              <w:pStyle w:val="TAL"/>
              <w:keepNext w:val="0"/>
              <w:keepLines w:val="0"/>
              <w:widowControl w:val="0"/>
              <w:rPr>
                <w:rFonts w:cs="Arial"/>
              </w:rPr>
            </w:pPr>
            <w:r>
              <w:rPr>
                <w:rFonts w:cs="Arial"/>
              </w:rPr>
              <w:t>UP Transport Layer Information</w:t>
            </w:r>
          </w:p>
          <w:p w14:paraId="1CA8C109" w14:textId="77777777" w:rsidR="00DE1327" w:rsidRDefault="001D096B">
            <w:pPr>
              <w:pStyle w:val="TAL"/>
              <w:keepNext w:val="0"/>
              <w:keepLines w:val="0"/>
              <w:widowControl w:val="0"/>
              <w:rPr>
                <w:rFonts w:cs="Arial"/>
                <w:szCs w:val="18"/>
              </w:rPr>
            </w:pPr>
            <w:r>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11022B3F" w14:textId="77777777" w:rsidR="00DE1327" w:rsidRDefault="001D096B">
            <w:pPr>
              <w:pStyle w:val="TAL"/>
              <w:keepNext w:val="0"/>
              <w:keepLines w:val="0"/>
              <w:widowControl w:val="0"/>
              <w:rPr>
                <w:rFonts w:cs="Arial"/>
                <w:szCs w:val="18"/>
              </w:rPr>
            </w:pPr>
            <w:r>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41D379" w14:textId="77777777" w:rsidR="00DE1327" w:rsidRDefault="001D096B">
            <w:pPr>
              <w:pStyle w:val="TAC"/>
              <w:keepNext w:val="0"/>
              <w:keepLines w:val="0"/>
              <w:widowControl w:val="0"/>
              <w:rPr>
                <w:rFonts w:cs="Arial"/>
                <w:szCs w:val="18"/>
              </w:rPr>
            </w:pPr>
            <w:r>
              <w:t>-</w:t>
            </w:r>
          </w:p>
        </w:tc>
        <w:tc>
          <w:tcPr>
            <w:tcW w:w="1080" w:type="dxa"/>
            <w:tcBorders>
              <w:top w:val="single" w:sz="4" w:space="0" w:color="auto"/>
              <w:left w:val="single" w:sz="4" w:space="0" w:color="auto"/>
              <w:bottom w:val="single" w:sz="4" w:space="0" w:color="auto"/>
              <w:right w:val="single" w:sz="4" w:space="0" w:color="auto"/>
            </w:tcBorders>
          </w:tcPr>
          <w:p w14:paraId="475A9CA7" w14:textId="77777777" w:rsidR="00DE1327" w:rsidRDefault="00DE1327">
            <w:pPr>
              <w:pStyle w:val="TAC"/>
              <w:keepNext w:val="0"/>
              <w:keepLines w:val="0"/>
              <w:widowControl w:val="0"/>
              <w:rPr>
                <w:rFonts w:cs="Arial"/>
                <w:szCs w:val="18"/>
              </w:rPr>
            </w:pPr>
          </w:p>
        </w:tc>
      </w:tr>
      <w:tr w:rsidR="00DE1327" w14:paraId="587A4A75" w14:textId="77777777">
        <w:tc>
          <w:tcPr>
            <w:tcW w:w="2160" w:type="dxa"/>
            <w:tcBorders>
              <w:top w:val="single" w:sz="4" w:space="0" w:color="auto"/>
              <w:left w:val="single" w:sz="4" w:space="0" w:color="auto"/>
              <w:bottom w:val="single" w:sz="4" w:space="0" w:color="auto"/>
              <w:right w:val="single" w:sz="4" w:space="0" w:color="auto"/>
            </w:tcBorders>
          </w:tcPr>
          <w:p w14:paraId="65D51002" w14:textId="77777777" w:rsidR="00DE1327" w:rsidRDefault="001D096B">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D41909" w14:textId="77777777" w:rsidR="00DE1327" w:rsidRDefault="001D096B">
            <w:pPr>
              <w:pStyle w:val="TAL"/>
              <w:keepNext w:val="0"/>
              <w:keepLines w:val="0"/>
              <w:widowControl w:val="0"/>
              <w:rPr>
                <w:rFonts w:cs="Arial"/>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D12EDC"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BFF776E" w14:textId="77777777" w:rsidR="00DE1327" w:rsidRDefault="001D096B">
            <w:pPr>
              <w:pStyle w:val="TAL"/>
              <w:keepNext w:val="0"/>
              <w:keepLines w:val="0"/>
              <w:widowControl w:val="0"/>
              <w:rPr>
                <w:rFonts w:cs="Arial"/>
              </w:rPr>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29571B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37EFD1"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F7EE36" w14:textId="77777777" w:rsidR="00DE1327" w:rsidRDefault="001D096B">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DE1327" w14:paraId="327B50D2" w14:textId="77777777">
        <w:tc>
          <w:tcPr>
            <w:tcW w:w="2160" w:type="dxa"/>
            <w:tcBorders>
              <w:top w:val="single" w:sz="4" w:space="0" w:color="auto"/>
              <w:left w:val="single" w:sz="4" w:space="0" w:color="auto"/>
              <w:bottom w:val="single" w:sz="4" w:space="0" w:color="auto"/>
              <w:right w:val="single" w:sz="4" w:space="0" w:color="auto"/>
            </w:tcBorders>
          </w:tcPr>
          <w:p w14:paraId="66875739" w14:textId="77777777" w:rsidR="00DE1327" w:rsidRDefault="001D096B">
            <w:pPr>
              <w:pStyle w:val="TAL"/>
              <w:keepNext w:val="0"/>
              <w:keepLines w:val="0"/>
              <w:widowControl w:val="0"/>
              <w:ind w:leftChars="100" w:left="200"/>
              <w:rPr>
                <w:rFonts w:cs="Arial"/>
                <w:szCs w:val="18"/>
              </w:rPr>
            </w:pPr>
            <w:r>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2A150C" w14:textId="77777777" w:rsidR="00DE1327" w:rsidRDefault="001D096B">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66A69"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7DD447E" w14:textId="77777777" w:rsidR="00DE1327" w:rsidRDefault="001D096B">
            <w:pPr>
              <w:pStyle w:val="TAL"/>
              <w:keepNext w:val="0"/>
              <w:keepLines w:val="0"/>
              <w:widowControl w:val="0"/>
              <w:rPr>
                <w:rFonts w:cs="Arial"/>
                <w:szCs w:val="18"/>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3E996379" w14:textId="77777777" w:rsidR="00DE1327" w:rsidRDefault="00DE1327">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8A00A9" w14:textId="77777777" w:rsidR="00DE1327" w:rsidRDefault="001D096B">
            <w:pPr>
              <w:pStyle w:val="TAC"/>
              <w:keepNext w:val="0"/>
              <w:keepLines w:val="0"/>
              <w:widowControl w:val="0"/>
              <w:rPr>
                <w:rFonts w:cs="Arial"/>
                <w:szCs w:val="18"/>
              </w:rPr>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24815DB" w14:textId="77777777" w:rsidR="00DE1327" w:rsidRDefault="001D096B">
            <w:pPr>
              <w:pStyle w:val="TAC"/>
              <w:keepNext w:val="0"/>
              <w:keepLines w:val="0"/>
              <w:widowControl w:val="0"/>
              <w:rPr>
                <w:rFonts w:cs="Arial"/>
                <w:szCs w:val="18"/>
              </w:rPr>
            </w:pPr>
            <w:r>
              <w:rPr>
                <w:rFonts w:hint="eastAsia"/>
                <w:lang w:eastAsia="zh-CN"/>
              </w:rPr>
              <w:t>i</w:t>
            </w:r>
            <w:r>
              <w:rPr>
                <w:lang w:eastAsia="zh-CN"/>
              </w:rPr>
              <w:t>gnore</w:t>
            </w:r>
          </w:p>
        </w:tc>
      </w:tr>
      <w:tr w:rsidR="00DE1327" w14:paraId="3CEAD6A5" w14:textId="77777777">
        <w:tc>
          <w:tcPr>
            <w:tcW w:w="2160" w:type="dxa"/>
            <w:tcBorders>
              <w:top w:val="single" w:sz="4" w:space="0" w:color="auto"/>
              <w:left w:val="single" w:sz="4" w:space="0" w:color="auto"/>
              <w:bottom w:val="single" w:sz="4" w:space="0" w:color="auto"/>
              <w:right w:val="single" w:sz="4" w:space="0" w:color="auto"/>
            </w:tcBorders>
          </w:tcPr>
          <w:p w14:paraId="3FD84F19" w14:textId="77777777" w:rsidR="00DE1327" w:rsidRDefault="001D096B">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85F3E82" w14:textId="77777777" w:rsidR="00DE1327" w:rsidRDefault="001D096B">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EDE58F" w14:textId="77777777" w:rsidR="00DE1327" w:rsidRDefault="00DE1327">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98C5ABE" w14:textId="77777777" w:rsidR="00DE1327" w:rsidRDefault="001D096B">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88202EB" w14:textId="77777777" w:rsidR="00DE1327" w:rsidRDefault="001D096B">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EB6A752" w14:textId="77777777" w:rsidR="00DE1327" w:rsidRDefault="001D096B">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3DC63C" w14:textId="77777777" w:rsidR="00DE1327" w:rsidRDefault="001D096B">
            <w:pPr>
              <w:pStyle w:val="TAC"/>
              <w:keepNext w:val="0"/>
              <w:keepLines w:val="0"/>
              <w:widowControl w:val="0"/>
              <w:rPr>
                <w:lang w:eastAsia="zh-CN"/>
              </w:rPr>
            </w:pPr>
            <w:r>
              <w:rPr>
                <w:lang w:eastAsia="zh-CN"/>
              </w:rPr>
              <w:t>reject</w:t>
            </w:r>
          </w:p>
        </w:tc>
      </w:tr>
      <w:tr w:rsidR="00DE1327" w14:paraId="638FB42E" w14:textId="77777777">
        <w:tc>
          <w:tcPr>
            <w:tcW w:w="2160" w:type="dxa"/>
          </w:tcPr>
          <w:p w14:paraId="18395288" w14:textId="77777777" w:rsidR="00DE1327" w:rsidRDefault="001D096B">
            <w:pPr>
              <w:pStyle w:val="TAL"/>
              <w:keepNext w:val="0"/>
              <w:keepLines w:val="0"/>
              <w:widowControl w:val="0"/>
              <w:rPr>
                <w:b/>
                <w:bCs/>
              </w:rPr>
            </w:pPr>
            <w:r>
              <w:rPr>
                <w:b/>
                <w:bCs/>
              </w:rPr>
              <w:t>DRB to Be Modified List</w:t>
            </w:r>
          </w:p>
        </w:tc>
        <w:tc>
          <w:tcPr>
            <w:tcW w:w="1080" w:type="dxa"/>
          </w:tcPr>
          <w:p w14:paraId="6A1FF608" w14:textId="77777777" w:rsidR="00DE1327" w:rsidRDefault="00DE1327">
            <w:pPr>
              <w:pStyle w:val="TAL"/>
              <w:keepNext w:val="0"/>
              <w:keepLines w:val="0"/>
              <w:widowControl w:val="0"/>
              <w:rPr>
                <w:lang w:eastAsia="zh-CN"/>
              </w:rPr>
            </w:pPr>
          </w:p>
        </w:tc>
        <w:tc>
          <w:tcPr>
            <w:tcW w:w="1080" w:type="dxa"/>
          </w:tcPr>
          <w:p w14:paraId="672E8DCF" w14:textId="77777777" w:rsidR="00DE1327" w:rsidRDefault="001D096B">
            <w:pPr>
              <w:pStyle w:val="TAL"/>
              <w:keepNext w:val="0"/>
              <w:keepLines w:val="0"/>
              <w:widowControl w:val="0"/>
              <w:rPr>
                <w:i/>
              </w:rPr>
            </w:pPr>
            <w:r>
              <w:rPr>
                <w:i/>
              </w:rPr>
              <w:t>0..1</w:t>
            </w:r>
          </w:p>
        </w:tc>
        <w:tc>
          <w:tcPr>
            <w:tcW w:w="1512" w:type="dxa"/>
          </w:tcPr>
          <w:p w14:paraId="0003368A" w14:textId="77777777" w:rsidR="00DE1327" w:rsidRDefault="00DE1327">
            <w:pPr>
              <w:pStyle w:val="TAL"/>
              <w:keepNext w:val="0"/>
              <w:keepLines w:val="0"/>
              <w:widowControl w:val="0"/>
            </w:pPr>
          </w:p>
        </w:tc>
        <w:tc>
          <w:tcPr>
            <w:tcW w:w="1728" w:type="dxa"/>
          </w:tcPr>
          <w:p w14:paraId="164FF4AC" w14:textId="77777777" w:rsidR="00DE1327" w:rsidRDefault="00DE1327">
            <w:pPr>
              <w:pStyle w:val="TAL"/>
              <w:keepNext w:val="0"/>
              <w:keepLines w:val="0"/>
              <w:widowControl w:val="0"/>
            </w:pPr>
          </w:p>
        </w:tc>
        <w:tc>
          <w:tcPr>
            <w:tcW w:w="1080" w:type="dxa"/>
          </w:tcPr>
          <w:p w14:paraId="146A283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47961425" w14:textId="77777777" w:rsidR="00DE1327" w:rsidRDefault="001D096B">
            <w:pPr>
              <w:pStyle w:val="TAC"/>
              <w:keepNext w:val="0"/>
              <w:keepLines w:val="0"/>
              <w:widowControl w:val="0"/>
            </w:pPr>
            <w:r>
              <w:t>reject</w:t>
            </w:r>
          </w:p>
        </w:tc>
      </w:tr>
      <w:tr w:rsidR="00DE1327" w14:paraId="12956CC1" w14:textId="77777777">
        <w:trPr>
          <w:trHeight w:val="138"/>
        </w:trPr>
        <w:tc>
          <w:tcPr>
            <w:tcW w:w="2160" w:type="dxa"/>
          </w:tcPr>
          <w:p w14:paraId="1B003E0D" w14:textId="77777777" w:rsidR="00DE1327" w:rsidRDefault="001D096B">
            <w:pPr>
              <w:pStyle w:val="TAL"/>
              <w:keepNext w:val="0"/>
              <w:keepLines w:val="0"/>
              <w:widowControl w:val="0"/>
              <w:ind w:leftChars="50" w:left="100"/>
              <w:rPr>
                <w:rFonts w:cs="Arial"/>
                <w:b/>
                <w:bCs/>
              </w:rPr>
            </w:pPr>
            <w:r>
              <w:rPr>
                <w:rFonts w:cs="Arial"/>
                <w:b/>
                <w:bCs/>
              </w:rPr>
              <w:t>&gt;DRB to Be Modified Item IEs</w:t>
            </w:r>
          </w:p>
        </w:tc>
        <w:tc>
          <w:tcPr>
            <w:tcW w:w="1080" w:type="dxa"/>
          </w:tcPr>
          <w:p w14:paraId="73593D6E" w14:textId="77777777" w:rsidR="00DE1327" w:rsidRDefault="00DE1327">
            <w:pPr>
              <w:pStyle w:val="TAL"/>
              <w:keepNext w:val="0"/>
              <w:keepLines w:val="0"/>
              <w:widowControl w:val="0"/>
              <w:rPr>
                <w:rFonts w:cs="Arial"/>
              </w:rPr>
            </w:pPr>
          </w:p>
        </w:tc>
        <w:tc>
          <w:tcPr>
            <w:tcW w:w="1080" w:type="dxa"/>
          </w:tcPr>
          <w:p w14:paraId="41969474"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48CA0AC5" w14:textId="77777777" w:rsidR="00DE1327" w:rsidRDefault="00DE1327">
            <w:pPr>
              <w:pStyle w:val="TAL"/>
              <w:keepNext w:val="0"/>
              <w:keepLines w:val="0"/>
              <w:widowControl w:val="0"/>
              <w:rPr>
                <w:rFonts w:cs="Arial"/>
              </w:rPr>
            </w:pPr>
          </w:p>
        </w:tc>
        <w:tc>
          <w:tcPr>
            <w:tcW w:w="1728" w:type="dxa"/>
          </w:tcPr>
          <w:p w14:paraId="0A0BFF3C" w14:textId="77777777" w:rsidR="00DE1327" w:rsidRDefault="00DE1327">
            <w:pPr>
              <w:pStyle w:val="TAL"/>
              <w:keepNext w:val="0"/>
              <w:keepLines w:val="0"/>
              <w:widowControl w:val="0"/>
              <w:rPr>
                <w:rFonts w:cs="Arial"/>
              </w:rPr>
            </w:pPr>
          </w:p>
        </w:tc>
        <w:tc>
          <w:tcPr>
            <w:tcW w:w="1080" w:type="dxa"/>
          </w:tcPr>
          <w:p w14:paraId="094B6835"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2CE970B4" w14:textId="77777777" w:rsidR="00DE1327" w:rsidRDefault="001D096B">
            <w:pPr>
              <w:pStyle w:val="TAC"/>
              <w:keepNext w:val="0"/>
              <w:keepLines w:val="0"/>
              <w:widowControl w:val="0"/>
              <w:rPr>
                <w:rFonts w:cs="Arial"/>
              </w:rPr>
            </w:pPr>
            <w:r>
              <w:rPr>
                <w:rFonts w:cs="Arial"/>
              </w:rPr>
              <w:t>reject</w:t>
            </w:r>
          </w:p>
        </w:tc>
      </w:tr>
      <w:tr w:rsidR="00DE1327" w14:paraId="7C71C92E" w14:textId="77777777">
        <w:tc>
          <w:tcPr>
            <w:tcW w:w="2160" w:type="dxa"/>
          </w:tcPr>
          <w:p w14:paraId="0979E6E8" w14:textId="77777777" w:rsidR="00DE1327" w:rsidRDefault="001D096B">
            <w:pPr>
              <w:pStyle w:val="TAL"/>
              <w:keepNext w:val="0"/>
              <w:keepLines w:val="0"/>
              <w:widowControl w:val="0"/>
              <w:ind w:leftChars="100" w:left="200"/>
            </w:pPr>
            <w:r>
              <w:t>&gt;&gt;DRB ID</w:t>
            </w:r>
          </w:p>
        </w:tc>
        <w:tc>
          <w:tcPr>
            <w:tcW w:w="1080" w:type="dxa"/>
          </w:tcPr>
          <w:p w14:paraId="249C0E00" w14:textId="77777777" w:rsidR="00DE1327" w:rsidRDefault="001D096B">
            <w:pPr>
              <w:pStyle w:val="TAL"/>
              <w:keepNext w:val="0"/>
              <w:keepLines w:val="0"/>
              <w:widowControl w:val="0"/>
            </w:pPr>
            <w:r>
              <w:t>M</w:t>
            </w:r>
          </w:p>
        </w:tc>
        <w:tc>
          <w:tcPr>
            <w:tcW w:w="1080" w:type="dxa"/>
          </w:tcPr>
          <w:p w14:paraId="11D1E6ED" w14:textId="77777777" w:rsidR="00DE1327" w:rsidRDefault="00DE1327">
            <w:pPr>
              <w:pStyle w:val="TAL"/>
              <w:keepNext w:val="0"/>
              <w:keepLines w:val="0"/>
              <w:widowControl w:val="0"/>
              <w:rPr>
                <w:b/>
                <w:i/>
              </w:rPr>
            </w:pPr>
          </w:p>
        </w:tc>
        <w:tc>
          <w:tcPr>
            <w:tcW w:w="1512" w:type="dxa"/>
          </w:tcPr>
          <w:p w14:paraId="3C94CC2B" w14:textId="77777777" w:rsidR="00DE1327" w:rsidRDefault="001D096B">
            <w:pPr>
              <w:pStyle w:val="TAL"/>
              <w:keepNext w:val="0"/>
              <w:keepLines w:val="0"/>
              <w:widowControl w:val="0"/>
            </w:pPr>
            <w:r>
              <w:t>9.3.1.8</w:t>
            </w:r>
          </w:p>
        </w:tc>
        <w:tc>
          <w:tcPr>
            <w:tcW w:w="1728" w:type="dxa"/>
          </w:tcPr>
          <w:p w14:paraId="33695EB2" w14:textId="77777777" w:rsidR="00DE1327" w:rsidRDefault="00DE1327">
            <w:pPr>
              <w:pStyle w:val="TAL"/>
              <w:keepNext w:val="0"/>
              <w:keepLines w:val="0"/>
              <w:widowControl w:val="0"/>
            </w:pPr>
          </w:p>
        </w:tc>
        <w:tc>
          <w:tcPr>
            <w:tcW w:w="1080" w:type="dxa"/>
          </w:tcPr>
          <w:p w14:paraId="6C629AAB" w14:textId="77777777" w:rsidR="00DE1327" w:rsidRDefault="001D096B">
            <w:pPr>
              <w:pStyle w:val="TAC"/>
              <w:keepNext w:val="0"/>
              <w:keepLines w:val="0"/>
              <w:widowControl w:val="0"/>
              <w:rPr>
                <w:rFonts w:cs="Arial"/>
              </w:rPr>
            </w:pPr>
            <w:r>
              <w:rPr>
                <w:rFonts w:cs="Arial"/>
              </w:rPr>
              <w:t>-</w:t>
            </w:r>
          </w:p>
        </w:tc>
        <w:tc>
          <w:tcPr>
            <w:tcW w:w="1080" w:type="dxa"/>
          </w:tcPr>
          <w:p w14:paraId="1DD48151" w14:textId="77777777" w:rsidR="00DE1327" w:rsidRDefault="00DE1327">
            <w:pPr>
              <w:pStyle w:val="TAC"/>
              <w:keepNext w:val="0"/>
              <w:keepLines w:val="0"/>
              <w:widowControl w:val="0"/>
              <w:rPr>
                <w:rFonts w:cs="Arial"/>
              </w:rPr>
            </w:pPr>
          </w:p>
        </w:tc>
      </w:tr>
      <w:tr w:rsidR="00DE1327" w14:paraId="22DF3F99" w14:textId="77777777">
        <w:tc>
          <w:tcPr>
            <w:tcW w:w="2160" w:type="dxa"/>
          </w:tcPr>
          <w:p w14:paraId="343FD1DD" w14:textId="77777777" w:rsidR="00DE1327" w:rsidRDefault="001D096B">
            <w:pPr>
              <w:pStyle w:val="TAL"/>
              <w:keepNext w:val="0"/>
              <w:keepLines w:val="0"/>
              <w:widowControl w:val="0"/>
              <w:ind w:leftChars="100" w:left="200"/>
            </w:pPr>
            <w:r>
              <w:t xml:space="preserve">&gt;&gt;CHOICE </w:t>
            </w:r>
            <w:r>
              <w:rPr>
                <w:i/>
                <w:iCs/>
              </w:rPr>
              <w:t>QoS Information</w:t>
            </w:r>
          </w:p>
        </w:tc>
        <w:tc>
          <w:tcPr>
            <w:tcW w:w="1080" w:type="dxa"/>
          </w:tcPr>
          <w:p w14:paraId="0F62D159" w14:textId="77777777" w:rsidR="00DE1327" w:rsidRDefault="001D096B">
            <w:pPr>
              <w:pStyle w:val="TAL"/>
              <w:keepNext w:val="0"/>
              <w:keepLines w:val="0"/>
              <w:widowControl w:val="0"/>
            </w:pPr>
            <w:r>
              <w:t>O</w:t>
            </w:r>
          </w:p>
        </w:tc>
        <w:tc>
          <w:tcPr>
            <w:tcW w:w="1080" w:type="dxa"/>
          </w:tcPr>
          <w:p w14:paraId="5D05F070" w14:textId="77777777" w:rsidR="00DE1327" w:rsidRDefault="00DE1327">
            <w:pPr>
              <w:pStyle w:val="TAL"/>
              <w:keepNext w:val="0"/>
              <w:keepLines w:val="0"/>
              <w:widowControl w:val="0"/>
              <w:rPr>
                <w:b/>
                <w:i/>
              </w:rPr>
            </w:pPr>
          </w:p>
        </w:tc>
        <w:tc>
          <w:tcPr>
            <w:tcW w:w="1512" w:type="dxa"/>
          </w:tcPr>
          <w:p w14:paraId="47E5DFDD" w14:textId="77777777" w:rsidR="00DE1327" w:rsidRDefault="00DE1327">
            <w:pPr>
              <w:pStyle w:val="TAL"/>
              <w:keepNext w:val="0"/>
              <w:keepLines w:val="0"/>
              <w:widowControl w:val="0"/>
            </w:pPr>
          </w:p>
        </w:tc>
        <w:tc>
          <w:tcPr>
            <w:tcW w:w="1728" w:type="dxa"/>
          </w:tcPr>
          <w:p w14:paraId="58C9FFB2" w14:textId="77777777" w:rsidR="00DE1327" w:rsidRDefault="00DE1327">
            <w:pPr>
              <w:pStyle w:val="TAL"/>
              <w:keepNext w:val="0"/>
              <w:keepLines w:val="0"/>
              <w:widowControl w:val="0"/>
            </w:pPr>
          </w:p>
        </w:tc>
        <w:tc>
          <w:tcPr>
            <w:tcW w:w="1080" w:type="dxa"/>
          </w:tcPr>
          <w:p w14:paraId="58632468" w14:textId="77777777" w:rsidR="00DE1327" w:rsidRDefault="001D096B">
            <w:pPr>
              <w:pStyle w:val="TAC"/>
              <w:keepNext w:val="0"/>
              <w:keepLines w:val="0"/>
              <w:widowControl w:val="0"/>
              <w:rPr>
                <w:rFonts w:cs="Arial"/>
              </w:rPr>
            </w:pPr>
            <w:r>
              <w:rPr>
                <w:rFonts w:cs="Arial"/>
              </w:rPr>
              <w:t>-</w:t>
            </w:r>
          </w:p>
        </w:tc>
        <w:tc>
          <w:tcPr>
            <w:tcW w:w="1080" w:type="dxa"/>
          </w:tcPr>
          <w:p w14:paraId="6E789454" w14:textId="77777777" w:rsidR="00DE1327" w:rsidRDefault="00DE1327">
            <w:pPr>
              <w:pStyle w:val="TAC"/>
              <w:keepNext w:val="0"/>
              <w:keepLines w:val="0"/>
              <w:widowControl w:val="0"/>
              <w:rPr>
                <w:rFonts w:cs="Arial"/>
              </w:rPr>
            </w:pPr>
          </w:p>
        </w:tc>
      </w:tr>
      <w:tr w:rsidR="00DE1327" w14:paraId="0159A3A0" w14:textId="77777777">
        <w:tc>
          <w:tcPr>
            <w:tcW w:w="2160" w:type="dxa"/>
          </w:tcPr>
          <w:p w14:paraId="69978567" w14:textId="77777777" w:rsidR="00DE1327" w:rsidRDefault="001D096B">
            <w:pPr>
              <w:pStyle w:val="TAL"/>
              <w:keepNext w:val="0"/>
              <w:keepLines w:val="0"/>
              <w:widowControl w:val="0"/>
              <w:ind w:leftChars="150" w:left="300"/>
              <w:rPr>
                <w:i/>
                <w:iCs/>
              </w:rPr>
            </w:pPr>
            <w:r>
              <w:rPr>
                <w:i/>
                <w:iCs/>
              </w:rPr>
              <w:t>&gt;&gt;&gt;E-UTRAN QoS</w:t>
            </w:r>
          </w:p>
        </w:tc>
        <w:tc>
          <w:tcPr>
            <w:tcW w:w="1080" w:type="dxa"/>
          </w:tcPr>
          <w:p w14:paraId="74E5C2CA" w14:textId="77777777" w:rsidR="00DE1327" w:rsidRDefault="00DE1327">
            <w:pPr>
              <w:pStyle w:val="TAL"/>
              <w:keepNext w:val="0"/>
              <w:keepLines w:val="0"/>
              <w:widowControl w:val="0"/>
            </w:pPr>
          </w:p>
        </w:tc>
        <w:tc>
          <w:tcPr>
            <w:tcW w:w="1080" w:type="dxa"/>
          </w:tcPr>
          <w:p w14:paraId="2D6EC1AF" w14:textId="77777777" w:rsidR="00DE1327" w:rsidRDefault="00DE1327">
            <w:pPr>
              <w:pStyle w:val="TAL"/>
              <w:keepNext w:val="0"/>
              <w:keepLines w:val="0"/>
              <w:widowControl w:val="0"/>
              <w:rPr>
                <w:b/>
                <w:i/>
              </w:rPr>
            </w:pPr>
          </w:p>
        </w:tc>
        <w:tc>
          <w:tcPr>
            <w:tcW w:w="1512" w:type="dxa"/>
          </w:tcPr>
          <w:p w14:paraId="0D092B9F" w14:textId="77777777" w:rsidR="00DE1327" w:rsidRDefault="00DE1327">
            <w:pPr>
              <w:pStyle w:val="TAL"/>
              <w:keepNext w:val="0"/>
              <w:keepLines w:val="0"/>
              <w:widowControl w:val="0"/>
            </w:pPr>
          </w:p>
        </w:tc>
        <w:tc>
          <w:tcPr>
            <w:tcW w:w="1728" w:type="dxa"/>
          </w:tcPr>
          <w:p w14:paraId="33DB2C75" w14:textId="77777777" w:rsidR="00DE1327" w:rsidRDefault="00DE1327">
            <w:pPr>
              <w:pStyle w:val="TAL"/>
              <w:keepNext w:val="0"/>
              <w:keepLines w:val="0"/>
              <w:widowControl w:val="0"/>
            </w:pPr>
          </w:p>
        </w:tc>
        <w:tc>
          <w:tcPr>
            <w:tcW w:w="1080" w:type="dxa"/>
          </w:tcPr>
          <w:p w14:paraId="7A455918" w14:textId="77777777" w:rsidR="00DE1327" w:rsidRDefault="00DE1327">
            <w:pPr>
              <w:pStyle w:val="TAC"/>
              <w:keepNext w:val="0"/>
              <w:keepLines w:val="0"/>
              <w:widowControl w:val="0"/>
              <w:rPr>
                <w:rFonts w:cs="Arial"/>
              </w:rPr>
            </w:pPr>
          </w:p>
        </w:tc>
        <w:tc>
          <w:tcPr>
            <w:tcW w:w="1080" w:type="dxa"/>
          </w:tcPr>
          <w:p w14:paraId="5177F0B1" w14:textId="77777777" w:rsidR="00DE1327" w:rsidRDefault="00DE1327">
            <w:pPr>
              <w:pStyle w:val="TAC"/>
              <w:keepNext w:val="0"/>
              <w:keepLines w:val="0"/>
              <w:widowControl w:val="0"/>
              <w:rPr>
                <w:rFonts w:cs="Arial"/>
              </w:rPr>
            </w:pPr>
          </w:p>
        </w:tc>
      </w:tr>
      <w:tr w:rsidR="00DE1327" w14:paraId="434174F2" w14:textId="77777777">
        <w:tc>
          <w:tcPr>
            <w:tcW w:w="2160" w:type="dxa"/>
          </w:tcPr>
          <w:p w14:paraId="66E6E520" w14:textId="77777777" w:rsidR="00DE1327" w:rsidRDefault="001D096B">
            <w:pPr>
              <w:pStyle w:val="TAL"/>
              <w:keepNext w:val="0"/>
              <w:keepLines w:val="0"/>
              <w:widowControl w:val="0"/>
              <w:ind w:leftChars="200" w:left="400"/>
              <w:rPr>
                <w:szCs w:val="18"/>
              </w:rPr>
            </w:pPr>
            <w:r>
              <w:rPr>
                <w:bCs/>
                <w:szCs w:val="18"/>
              </w:rPr>
              <w:t>&gt;&gt;&gt;&gt;E-UTRAN QoS</w:t>
            </w:r>
          </w:p>
        </w:tc>
        <w:tc>
          <w:tcPr>
            <w:tcW w:w="1080" w:type="dxa"/>
          </w:tcPr>
          <w:p w14:paraId="42F0D8B7" w14:textId="77777777" w:rsidR="00DE1327" w:rsidRDefault="001D096B">
            <w:pPr>
              <w:pStyle w:val="TAL"/>
              <w:keepNext w:val="0"/>
              <w:keepLines w:val="0"/>
              <w:widowControl w:val="0"/>
              <w:rPr>
                <w:rFonts w:eastAsia="MS Mincho"/>
              </w:rPr>
            </w:pPr>
            <w:r>
              <w:rPr>
                <w:rFonts w:eastAsia="MS Mincho"/>
              </w:rPr>
              <w:t>M</w:t>
            </w:r>
          </w:p>
        </w:tc>
        <w:tc>
          <w:tcPr>
            <w:tcW w:w="1080" w:type="dxa"/>
          </w:tcPr>
          <w:p w14:paraId="2CB6AC7D" w14:textId="77777777" w:rsidR="00DE1327" w:rsidRDefault="00DE1327">
            <w:pPr>
              <w:pStyle w:val="TAL"/>
              <w:keepNext w:val="0"/>
              <w:keepLines w:val="0"/>
              <w:widowControl w:val="0"/>
              <w:rPr>
                <w:i/>
              </w:rPr>
            </w:pPr>
          </w:p>
        </w:tc>
        <w:tc>
          <w:tcPr>
            <w:tcW w:w="1512" w:type="dxa"/>
          </w:tcPr>
          <w:p w14:paraId="7704003D" w14:textId="77777777" w:rsidR="00DE1327" w:rsidRDefault="001D096B">
            <w:pPr>
              <w:pStyle w:val="TAL"/>
              <w:keepNext w:val="0"/>
              <w:keepLines w:val="0"/>
              <w:widowControl w:val="0"/>
            </w:pPr>
            <w:r>
              <w:t>9.3.1.19</w:t>
            </w:r>
          </w:p>
        </w:tc>
        <w:tc>
          <w:tcPr>
            <w:tcW w:w="1728" w:type="dxa"/>
          </w:tcPr>
          <w:p w14:paraId="6F8A1347" w14:textId="77777777" w:rsidR="00DE1327" w:rsidRDefault="001D096B">
            <w:pPr>
              <w:pStyle w:val="TAL"/>
              <w:keepNext w:val="0"/>
              <w:keepLines w:val="0"/>
              <w:widowControl w:val="0"/>
              <w:rPr>
                <w:szCs w:val="18"/>
              </w:rPr>
            </w:pPr>
            <w:r>
              <w:rPr>
                <w:szCs w:val="18"/>
              </w:rPr>
              <w:t xml:space="preserve">Used for EN-DC case to convey </w:t>
            </w:r>
            <w:r>
              <w:rPr>
                <w:rFonts w:eastAsia="Batang"/>
              </w:rPr>
              <w:t>E-RAB Level QoS Parameters</w:t>
            </w:r>
          </w:p>
        </w:tc>
        <w:tc>
          <w:tcPr>
            <w:tcW w:w="1080" w:type="dxa"/>
          </w:tcPr>
          <w:p w14:paraId="1F127305" w14:textId="77777777" w:rsidR="00DE1327" w:rsidRDefault="001D096B">
            <w:pPr>
              <w:pStyle w:val="TAC"/>
              <w:keepNext w:val="0"/>
              <w:keepLines w:val="0"/>
              <w:widowControl w:val="0"/>
              <w:rPr>
                <w:rFonts w:cs="Arial"/>
              </w:rPr>
            </w:pPr>
            <w:r>
              <w:rPr>
                <w:rFonts w:cs="Arial"/>
              </w:rPr>
              <w:t>-</w:t>
            </w:r>
          </w:p>
        </w:tc>
        <w:tc>
          <w:tcPr>
            <w:tcW w:w="1080" w:type="dxa"/>
          </w:tcPr>
          <w:p w14:paraId="21D353C5" w14:textId="77777777" w:rsidR="00DE1327" w:rsidRDefault="00DE1327">
            <w:pPr>
              <w:pStyle w:val="TAC"/>
              <w:keepNext w:val="0"/>
              <w:keepLines w:val="0"/>
              <w:widowControl w:val="0"/>
              <w:rPr>
                <w:rFonts w:cs="Arial"/>
              </w:rPr>
            </w:pPr>
          </w:p>
        </w:tc>
      </w:tr>
      <w:tr w:rsidR="00DE1327" w14:paraId="33300C82" w14:textId="77777777">
        <w:tc>
          <w:tcPr>
            <w:tcW w:w="2160" w:type="dxa"/>
          </w:tcPr>
          <w:p w14:paraId="41305396" w14:textId="77777777" w:rsidR="00DE1327" w:rsidRDefault="001D096B">
            <w:pPr>
              <w:pStyle w:val="TAL"/>
              <w:keepNext w:val="0"/>
              <w:keepLines w:val="0"/>
              <w:widowControl w:val="0"/>
              <w:ind w:leftChars="150" w:left="300"/>
              <w:rPr>
                <w:bCs/>
                <w:i/>
                <w:iCs/>
                <w:szCs w:val="18"/>
              </w:rPr>
            </w:pPr>
            <w:r>
              <w:rPr>
                <w:i/>
                <w:iCs/>
              </w:rPr>
              <w:t>&gt;&gt;&gt;DRB Information</w:t>
            </w:r>
          </w:p>
        </w:tc>
        <w:tc>
          <w:tcPr>
            <w:tcW w:w="1080" w:type="dxa"/>
          </w:tcPr>
          <w:p w14:paraId="76037C01" w14:textId="77777777" w:rsidR="00DE1327" w:rsidRDefault="00DE1327">
            <w:pPr>
              <w:pStyle w:val="TAL"/>
              <w:keepNext w:val="0"/>
              <w:keepLines w:val="0"/>
              <w:widowControl w:val="0"/>
              <w:rPr>
                <w:rFonts w:eastAsia="MS Mincho"/>
              </w:rPr>
            </w:pPr>
          </w:p>
        </w:tc>
        <w:tc>
          <w:tcPr>
            <w:tcW w:w="1080" w:type="dxa"/>
          </w:tcPr>
          <w:p w14:paraId="7EB91C62" w14:textId="77777777" w:rsidR="00DE1327" w:rsidRDefault="00DE1327">
            <w:pPr>
              <w:pStyle w:val="TAL"/>
              <w:keepNext w:val="0"/>
              <w:keepLines w:val="0"/>
              <w:widowControl w:val="0"/>
              <w:rPr>
                <w:i/>
              </w:rPr>
            </w:pPr>
          </w:p>
        </w:tc>
        <w:tc>
          <w:tcPr>
            <w:tcW w:w="1512" w:type="dxa"/>
          </w:tcPr>
          <w:p w14:paraId="1E82DCB5" w14:textId="77777777" w:rsidR="00DE1327" w:rsidRDefault="00DE1327">
            <w:pPr>
              <w:pStyle w:val="TAL"/>
              <w:keepNext w:val="0"/>
              <w:keepLines w:val="0"/>
              <w:widowControl w:val="0"/>
            </w:pPr>
          </w:p>
        </w:tc>
        <w:tc>
          <w:tcPr>
            <w:tcW w:w="1728" w:type="dxa"/>
          </w:tcPr>
          <w:p w14:paraId="1D59BE09" w14:textId="77777777" w:rsidR="00DE1327" w:rsidRDefault="00DE1327">
            <w:pPr>
              <w:pStyle w:val="TAL"/>
              <w:keepNext w:val="0"/>
              <w:keepLines w:val="0"/>
              <w:widowControl w:val="0"/>
              <w:rPr>
                <w:szCs w:val="18"/>
              </w:rPr>
            </w:pPr>
          </w:p>
        </w:tc>
        <w:tc>
          <w:tcPr>
            <w:tcW w:w="1080" w:type="dxa"/>
          </w:tcPr>
          <w:p w14:paraId="16DC0E2D" w14:textId="77777777" w:rsidR="00DE1327" w:rsidRDefault="00DE1327">
            <w:pPr>
              <w:pStyle w:val="TAC"/>
              <w:keepNext w:val="0"/>
              <w:keepLines w:val="0"/>
              <w:widowControl w:val="0"/>
              <w:rPr>
                <w:rFonts w:cs="Arial"/>
              </w:rPr>
            </w:pPr>
          </w:p>
        </w:tc>
        <w:tc>
          <w:tcPr>
            <w:tcW w:w="1080" w:type="dxa"/>
          </w:tcPr>
          <w:p w14:paraId="1318A2F3" w14:textId="77777777" w:rsidR="00DE1327" w:rsidRDefault="00DE1327">
            <w:pPr>
              <w:pStyle w:val="TAC"/>
              <w:keepNext w:val="0"/>
              <w:keepLines w:val="0"/>
              <w:widowControl w:val="0"/>
              <w:rPr>
                <w:rFonts w:cs="Arial"/>
              </w:rPr>
            </w:pPr>
          </w:p>
        </w:tc>
      </w:tr>
      <w:tr w:rsidR="00DE1327" w14:paraId="75DE12CC" w14:textId="77777777">
        <w:tc>
          <w:tcPr>
            <w:tcW w:w="2160" w:type="dxa"/>
          </w:tcPr>
          <w:p w14:paraId="555CB4F6" w14:textId="77777777" w:rsidR="00DE1327" w:rsidRDefault="001D096B">
            <w:pPr>
              <w:pStyle w:val="TAL"/>
              <w:keepNext w:val="0"/>
              <w:keepLines w:val="0"/>
              <w:widowControl w:val="0"/>
              <w:ind w:leftChars="200" w:left="400"/>
              <w:rPr>
                <w:rFonts w:cs="Arial"/>
                <w:b/>
                <w:bCs/>
                <w:szCs w:val="18"/>
              </w:rPr>
            </w:pPr>
            <w:r>
              <w:rPr>
                <w:b/>
                <w:bCs/>
              </w:rPr>
              <w:t>&gt;&gt;&gt;&gt;DRB Information</w:t>
            </w:r>
          </w:p>
        </w:tc>
        <w:tc>
          <w:tcPr>
            <w:tcW w:w="1080" w:type="dxa"/>
          </w:tcPr>
          <w:p w14:paraId="6097241F" w14:textId="77777777" w:rsidR="00DE1327" w:rsidRDefault="00DE1327">
            <w:pPr>
              <w:pStyle w:val="TAL"/>
              <w:keepNext w:val="0"/>
              <w:keepLines w:val="0"/>
              <w:widowControl w:val="0"/>
              <w:rPr>
                <w:rFonts w:eastAsia="MS Mincho" w:cs="Arial"/>
              </w:rPr>
            </w:pPr>
          </w:p>
        </w:tc>
        <w:tc>
          <w:tcPr>
            <w:tcW w:w="1080" w:type="dxa"/>
          </w:tcPr>
          <w:p w14:paraId="2151A28A" w14:textId="77777777" w:rsidR="00DE1327" w:rsidRDefault="001D096B">
            <w:pPr>
              <w:pStyle w:val="TAL"/>
              <w:keepNext w:val="0"/>
              <w:keepLines w:val="0"/>
              <w:widowControl w:val="0"/>
              <w:rPr>
                <w:rFonts w:cs="Arial"/>
                <w:i/>
              </w:rPr>
            </w:pPr>
            <w:r>
              <w:rPr>
                <w:i/>
              </w:rPr>
              <w:t>1</w:t>
            </w:r>
          </w:p>
        </w:tc>
        <w:tc>
          <w:tcPr>
            <w:tcW w:w="1512" w:type="dxa"/>
          </w:tcPr>
          <w:p w14:paraId="53D5437A" w14:textId="77777777" w:rsidR="00DE1327" w:rsidRDefault="00DE1327">
            <w:pPr>
              <w:pStyle w:val="TAL"/>
              <w:keepNext w:val="0"/>
              <w:keepLines w:val="0"/>
              <w:widowControl w:val="0"/>
              <w:rPr>
                <w:rFonts w:cs="Arial"/>
              </w:rPr>
            </w:pPr>
          </w:p>
        </w:tc>
        <w:tc>
          <w:tcPr>
            <w:tcW w:w="1728" w:type="dxa"/>
          </w:tcPr>
          <w:p w14:paraId="378A73C4" w14:textId="77777777" w:rsidR="00DE1327" w:rsidRDefault="001D096B">
            <w:pPr>
              <w:pStyle w:val="TAL"/>
              <w:keepNext w:val="0"/>
              <w:keepLines w:val="0"/>
              <w:widowControl w:val="0"/>
              <w:rPr>
                <w:rFonts w:cs="Arial"/>
                <w:szCs w:val="18"/>
              </w:rPr>
            </w:pPr>
            <w:r>
              <w:rPr>
                <w:szCs w:val="18"/>
              </w:rPr>
              <w:t>Used for NG-RAN cases</w:t>
            </w:r>
          </w:p>
        </w:tc>
        <w:tc>
          <w:tcPr>
            <w:tcW w:w="1080" w:type="dxa"/>
          </w:tcPr>
          <w:p w14:paraId="5587F4E0" w14:textId="77777777" w:rsidR="00DE1327" w:rsidRDefault="001D096B">
            <w:pPr>
              <w:pStyle w:val="TAC"/>
              <w:keepNext w:val="0"/>
              <w:keepLines w:val="0"/>
              <w:widowControl w:val="0"/>
              <w:rPr>
                <w:rFonts w:cs="Arial"/>
              </w:rPr>
            </w:pPr>
            <w:r>
              <w:t>YES</w:t>
            </w:r>
          </w:p>
        </w:tc>
        <w:tc>
          <w:tcPr>
            <w:tcW w:w="1080" w:type="dxa"/>
          </w:tcPr>
          <w:p w14:paraId="5BCA2AF0" w14:textId="77777777" w:rsidR="00DE1327" w:rsidRDefault="001D096B">
            <w:pPr>
              <w:pStyle w:val="TAC"/>
              <w:keepNext w:val="0"/>
              <w:keepLines w:val="0"/>
              <w:widowControl w:val="0"/>
              <w:rPr>
                <w:rFonts w:cs="Arial"/>
              </w:rPr>
            </w:pPr>
            <w:r>
              <w:t>ignore</w:t>
            </w:r>
          </w:p>
        </w:tc>
      </w:tr>
      <w:tr w:rsidR="00DE1327" w14:paraId="0A29787C" w14:textId="77777777">
        <w:tc>
          <w:tcPr>
            <w:tcW w:w="2160" w:type="dxa"/>
          </w:tcPr>
          <w:p w14:paraId="6384259A" w14:textId="77777777" w:rsidR="00DE1327" w:rsidRDefault="001D096B">
            <w:pPr>
              <w:pStyle w:val="TAL"/>
              <w:keepNext w:val="0"/>
              <w:keepLines w:val="0"/>
              <w:widowControl w:val="0"/>
              <w:ind w:leftChars="250" w:left="500"/>
              <w:rPr>
                <w:rFonts w:cs="Arial"/>
                <w:bCs/>
                <w:szCs w:val="18"/>
              </w:rPr>
            </w:pPr>
            <w:r>
              <w:t>&gt;&gt;&gt;&gt;&gt;DRB QoS</w:t>
            </w:r>
          </w:p>
        </w:tc>
        <w:tc>
          <w:tcPr>
            <w:tcW w:w="1080" w:type="dxa"/>
          </w:tcPr>
          <w:p w14:paraId="5FA36AC5"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1B440200" w14:textId="77777777" w:rsidR="00DE1327" w:rsidRDefault="00DE1327">
            <w:pPr>
              <w:pStyle w:val="TAL"/>
              <w:keepNext w:val="0"/>
              <w:keepLines w:val="0"/>
              <w:widowControl w:val="0"/>
              <w:rPr>
                <w:rFonts w:cs="Arial"/>
                <w:i/>
              </w:rPr>
            </w:pPr>
          </w:p>
        </w:tc>
        <w:tc>
          <w:tcPr>
            <w:tcW w:w="1512" w:type="dxa"/>
          </w:tcPr>
          <w:p w14:paraId="1B0D8C33" w14:textId="77777777" w:rsidR="00DE1327" w:rsidRDefault="001D096B">
            <w:pPr>
              <w:pStyle w:val="TAL"/>
              <w:keepNext w:val="0"/>
              <w:keepLines w:val="0"/>
              <w:widowControl w:val="0"/>
            </w:pPr>
            <w:r>
              <w:t>QoS Flow Level QoS Parameters</w:t>
            </w:r>
          </w:p>
          <w:p w14:paraId="71C83DF7" w14:textId="77777777" w:rsidR="00DE1327" w:rsidRDefault="001D096B">
            <w:pPr>
              <w:pStyle w:val="TAL"/>
              <w:keepNext w:val="0"/>
              <w:keepLines w:val="0"/>
              <w:widowControl w:val="0"/>
              <w:rPr>
                <w:rFonts w:cs="Arial"/>
              </w:rPr>
            </w:pPr>
            <w:r>
              <w:t>9.3.1.45</w:t>
            </w:r>
          </w:p>
        </w:tc>
        <w:tc>
          <w:tcPr>
            <w:tcW w:w="1728" w:type="dxa"/>
          </w:tcPr>
          <w:p w14:paraId="29FE2AD6" w14:textId="77777777" w:rsidR="00DE1327" w:rsidRDefault="00DE1327">
            <w:pPr>
              <w:pStyle w:val="TAL"/>
              <w:keepNext w:val="0"/>
              <w:keepLines w:val="0"/>
              <w:widowControl w:val="0"/>
              <w:rPr>
                <w:rFonts w:cs="Arial"/>
                <w:szCs w:val="18"/>
              </w:rPr>
            </w:pPr>
          </w:p>
        </w:tc>
        <w:tc>
          <w:tcPr>
            <w:tcW w:w="1080" w:type="dxa"/>
          </w:tcPr>
          <w:p w14:paraId="16BE2232" w14:textId="77777777" w:rsidR="00DE1327" w:rsidRDefault="001D096B">
            <w:pPr>
              <w:pStyle w:val="TAC"/>
              <w:keepNext w:val="0"/>
              <w:keepLines w:val="0"/>
              <w:widowControl w:val="0"/>
              <w:rPr>
                <w:rFonts w:cs="Arial"/>
              </w:rPr>
            </w:pPr>
            <w:r>
              <w:rPr>
                <w:rFonts w:cs="Arial"/>
              </w:rPr>
              <w:t>-</w:t>
            </w:r>
          </w:p>
        </w:tc>
        <w:tc>
          <w:tcPr>
            <w:tcW w:w="1080" w:type="dxa"/>
          </w:tcPr>
          <w:p w14:paraId="17329276" w14:textId="77777777" w:rsidR="00DE1327" w:rsidRDefault="00DE1327">
            <w:pPr>
              <w:pStyle w:val="TAC"/>
              <w:keepNext w:val="0"/>
              <w:keepLines w:val="0"/>
              <w:widowControl w:val="0"/>
              <w:rPr>
                <w:rFonts w:cs="Arial"/>
              </w:rPr>
            </w:pPr>
          </w:p>
        </w:tc>
      </w:tr>
      <w:tr w:rsidR="00DE1327" w14:paraId="4B49D5EC" w14:textId="77777777">
        <w:tc>
          <w:tcPr>
            <w:tcW w:w="2160" w:type="dxa"/>
          </w:tcPr>
          <w:p w14:paraId="73FFE8B0" w14:textId="77777777" w:rsidR="00DE1327" w:rsidRDefault="001D096B">
            <w:pPr>
              <w:pStyle w:val="TAL"/>
              <w:keepNext w:val="0"/>
              <w:keepLines w:val="0"/>
              <w:widowControl w:val="0"/>
              <w:ind w:leftChars="250" w:left="500"/>
              <w:rPr>
                <w:rFonts w:cs="Arial"/>
                <w:bCs/>
                <w:szCs w:val="18"/>
              </w:rPr>
            </w:pPr>
            <w:r>
              <w:t>&gt;&gt;&gt;&gt;&gt;S-NSSAI</w:t>
            </w:r>
          </w:p>
        </w:tc>
        <w:tc>
          <w:tcPr>
            <w:tcW w:w="1080" w:type="dxa"/>
          </w:tcPr>
          <w:p w14:paraId="3B8E9841"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6873DA3D" w14:textId="77777777" w:rsidR="00DE1327" w:rsidRDefault="00DE1327">
            <w:pPr>
              <w:pStyle w:val="TAL"/>
              <w:keepNext w:val="0"/>
              <w:keepLines w:val="0"/>
              <w:widowControl w:val="0"/>
              <w:rPr>
                <w:rFonts w:cs="Arial"/>
                <w:i/>
              </w:rPr>
            </w:pPr>
          </w:p>
        </w:tc>
        <w:tc>
          <w:tcPr>
            <w:tcW w:w="1512" w:type="dxa"/>
          </w:tcPr>
          <w:p w14:paraId="3F885431" w14:textId="77777777" w:rsidR="00DE1327" w:rsidRDefault="001D096B">
            <w:pPr>
              <w:pStyle w:val="TAL"/>
              <w:keepNext w:val="0"/>
              <w:keepLines w:val="0"/>
              <w:widowControl w:val="0"/>
              <w:rPr>
                <w:rFonts w:cs="Arial"/>
              </w:rPr>
            </w:pPr>
            <w:r>
              <w:t>9.3.1.38</w:t>
            </w:r>
          </w:p>
        </w:tc>
        <w:tc>
          <w:tcPr>
            <w:tcW w:w="1728" w:type="dxa"/>
          </w:tcPr>
          <w:p w14:paraId="6C12A335" w14:textId="77777777" w:rsidR="00DE1327" w:rsidRDefault="00DE1327">
            <w:pPr>
              <w:pStyle w:val="TAL"/>
              <w:keepNext w:val="0"/>
              <w:keepLines w:val="0"/>
              <w:widowControl w:val="0"/>
              <w:rPr>
                <w:rFonts w:cs="Arial"/>
                <w:szCs w:val="18"/>
              </w:rPr>
            </w:pPr>
          </w:p>
        </w:tc>
        <w:tc>
          <w:tcPr>
            <w:tcW w:w="1080" w:type="dxa"/>
          </w:tcPr>
          <w:p w14:paraId="220C0611" w14:textId="77777777" w:rsidR="00DE1327" w:rsidRDefault="001D096B">
            <w:pPr>
              <w:pStyle w:val="TAC"/>
              <w:keepNext w:val="0"/>
              <w:keepLines w:val="0"/>
              <w:widowControl w:val="0"/>
              <w:rPr>
                <w:rFonts w:cs="Arial"/>
              </w:rPr>
            </w:pPr>
            <w:r>
              <w:rPr>
                <w:rFonts w:cs="Arial"/>
              </w:rPr>
              <w:t>-</w:t>
            </w:r>
          </w:p>
        </w:tc>
        <w:tc>
          <w:tcPr>
            <w:tcW w:w="1080" w:type="dxa"/>
          </w:tcPr>
          <w:p w14:paraId="42517D89" w14:textId="77777777" w:rsidR="00DE1327" w:rsidRDefault="00DE1327">
            <w:pPr>
              <w:pStyle w:val="TAC"/>
              <w:keepNext w:val="0"/>
              <w:keepLines w:val="0"/>
              <w:widowControl w:val="0"/>
              <w:rPr>
                <w:rFonts w:cs="Arial"/>
              </w:rPr>
            </w:pPr>
          </w:p>
        </w:tc>
      </w:tr>
      <w:tr w:rsidR="00DE1327" w14:paraId="2BB4C5E6" w14:textId="77777777">
        <w:tc>
          <w:tcPr>
            <w:tcW w:w="2160" w:type="dxa"/>
          </w:tcPr>
          <w:p w14:paraId="6AA0A0D0" w14:textId="77777777" w:rsidR="00DE1327" w:rsidRDefault="001D096B">
            <w:pPr>
              <w:pStyle w:val="TAL"/>
              <w:keepNext w:val="0"/>
              <w:keepLines w:val="0"/>
              <w:widowControl w:val="0"/>
              <w:ind w:leftChars="250" w:left="500"/>
              <w:rPr>
                <w:rFonts w:cs="Arial"/>
                <w:bCs/>
                <w:szCs w:val="18"/>
              </w:rPr>
            </w:pPr>
            <w:r>
              <w:t>&gt;&gt;&gt;&gt;&gt;Notification Control</w:t>
            </w:r>
          </w:p>
        </w:tc>
        <w:tc>
          <w:tcPr>
            <w:tcW w:w="1080" w:type="dxa"/>
          </w:tcPr>
          <w:p w14:paraId="2F4642DA" w14:textId="77777777" w:rsidR="00DE1327" w:rsidRDefault="001D096B">
            <w:pPr>
              <w:pStyle w:val="TAL"/>
              <w:keepNext w:val="0"/>
              <w:keepLines w:val="0"/>
              <w:widowControl w:val="0"/>
              <w:rPr>
                <w:rFonts w:eastAsia="MS Mincho" w:cs="Arial"/>
              </w:rPr>
            </w:pPr>
            <w:r>
              <w:rPr>
                <w:rFonts w:eastAsia="MS Mincho"/>
              </w:rPr>
              <w:t>O</w:t>
            </w:r>
          </w:p>
        </w:tc>
        <w:tc>
          <w:tcPr>
            <w:tcW w:w="1080" w:type="dxa"/>
          </w:tcPr>
          <w:p w14:paraId="357F5F44" w14:textId="77777777" w:rsidR="00DE1327" w:rsidRDefault="00DE1327">
            <w:pPr>
              <w:pStyle w:val="TAL"/>
              <w:keepNext w:val="0"/>
              <w:keepLines w:val="0"/>
              <w:widowControl w:val="0"/>
              <w:rPr>
                <w:rFonts w:cs="Arial"/>
                <w:i/>
              </w:rPr>
            </w:pPr>
          </w:p>
        </w:tc>
        <w:tc>
          <w:tcPr>
            <w:tcW w:w="1512" w:type="dxa"/>
          </w:tcPr>
          <w:p w14:paraId="727684C6" w14:textId="77777777" w:rsidR="00DE1327" w:rsidRDefault="001D096B">
            <w:pPr>
              <w:pStyle w:val="TAL"/>
              <w:keepNext w:val="0"/>
              <w:keepLines w:val="0"/>
              <w:widowControl w:val="0"/>
              <w:rPr>
                <w:rFonts w:cs="Arial"/>
              </w:rPr>
            </w:pPr>
            <w:r>
              <w:t>9.3.1.56</w:t>
            </w:r>
          </w:p>
        </w:tc>
        <w:tc>
          <w:tcPr>
            <w:tcW w:w="1728" w:type="dxa"/>
          </w:tcPr>
          <w:p w14:paraId="47D08E4D" w14:textId="77777777" w:rsidR="00DE1327" w:rsidRDefault="00DE1327">
            <w:pPr>
              <w:pStyle w:val="TAL"/>
              <w:keepNext w:val="0"/>
              <w:keepLines w:val="0"/>
              <w:widowControl w:val="0"/>
              <w:rPr>
                <w:rFonts w:cs="Arial"/>
                <w:szCs w:val="18"/>
              </w:rPr>
            </w:pPr>
          </w:p>
        </w:tc>
        <w:tc>
          <w:tcPr>
            <w:tcW w:w="1080" w:type="dxa"/>
          </w:tcPr>
          <w:p w14:paraId="26EFE8E1" w14:textId="77777777" w:rsidR="00DE1327" w:rsidRDefault="001D096B">
            <w:pPr>
              <w:pStyle w:val="TAC"/>
              <w:keepNext w:val="0"/>
              <w:keepLines w:val="0"/>
              <w:widowControl w:val="0"/>
              <w:rPr>
                <w:rFonts w:cs="Arial"/>
              </w:rPr>
            </w:pPr>
            <w:r>
              <w:t>-</w:t>
            </w:r>
          </w:p>
        </w:tc>
        <w:tc>
          <w:tcPr>
            <w:tcW w:w="1080" w:type="dxa"/>
          </w:tcPr>
          <w:p w14:paraId="5CC5CF76" w14:textId="77777777" w:rsidR="00DE1327" w:rsidRDefault="00DE1327">
            <w:pPr>
              <w:pStyle w:val="TAC"/>
              <w:keepNext w:val="0"/>
              <w:keepLines w:val="0"/>
              <w:widowControl w:val="0"/>
              <w:rPr>
                <w:rFonts w:cs="Arial"/>
              </w:rPr>
            </w:pPr>
          </w:p>
        </w:tc>
      </w:tr>
      <w:tr w:rsidR="00DE1327" w14:paraId="075C9DC4" w14:textId="77777777">
        <w:tc>
          <w:tcPr>
            <w:tcW w:w="2160" w:type="dxa"/>
          </w:tcPr>
          <w:p w14:paraId="5118CED6" w14:textId="77777777" w:rsidR="00DE1327" w:rsidRDefault="001D096B">
            <w:pPr>
              <w:pStyle w:val="TAL"/>
              <w:keepNext w:val="0"/>
              <w:keepLines w:val="0"/>
              <w:widowControl w:val="0"/>
              <w:ind w:leftChars="250" w:left="500"/>
              <w:rPr>
                <w:rFonts w:cs="Arial"/>
                <w:b/>
                <w:bCs/>
                <w:szCs w:val="18"/>
              </w:rPr>
            </w:pPr>
            <w:r>
              <w:rPr>
                <w:b/>
                <w:bCs/>
              </w:rPr>
              <w:t>&gt;&gt;&gt;&gt;&gt;Flows Mapped to DRB Item</w:t>
            </w:r>
          </w:p>
        </w:tc>
        <w:tc>
          <w:tcPr>
            <w:tcW w:w="1080" w:type="dxa"/>
          </w:tcPr>
          <w:p w14:paraId="3FC3D01E" w14:textId="77777777" w:rsidR="00DE1327" w:rsidRDefault="00DE1327">
            <w:pPr>
              <w:pStyle w:val="TAL"/>
              <w:keepNext w:val="0"/>
              <w:keepLines w:val="0"/>
              <w:widowControl w:val="0"/>
              <w:rPr>
                <w:rFonts w:eastAsia="MS Mincho" w:cs="Arial"/>
              </w:rPr>
            </w:pPr>
          </w:p>
        </w:tc>
        <w:tc>
          <w:tcPr>
            <w:tcW w:w="1080" w:type="dxa"/>
          </w:tcPr>
          <w:p w14:paraId="5613E9B6" w14:textId="77777777" w:rsidR="00DE1327" w:rsidRDefault="001D096B">
            <w:pPr>
              <w:pStyle w:val="TAL"/>
              <w:keepNext w:val="0"/>
              <w:keepLines w:val="0"/>
              <w:widowControl w:val="0"/>
              <w:rPr>
                <w:rFonts w:cs="Arial"/>
                <w:i/>
              </w:rPr>
            </w:pPr>
            <w:r>
              <w:rPr>
                <w:i/>
              </w:rPr>
              <w:t>1 .. &lt;</w:t>
            </w:r>
            <w:proofErr w:type="spellStart"/>
            <w:r>
              <w:rPr>
                <w:i/>
              </w:rPr>
              <w:t>maxnoofQoSFlows</w:t>
            </w:r>
            <w:proofErr w:type="spellEnd"/>
            <w:r>
              <w:rPr>
                <w:i/>
              </w:rPr>
              <w:t>&gt;</w:t>
            </w:r>
          </w:p>
        </w:tc>
        <w:tc>
          <w:tcPr>
            <w:tcW w:w="1512" w:type="dxa"/>
          </w:tcPr>
          <w:p w14:paraId="54F9CAA6" w14:textId="77777777" w:rsidR="00DE1327" w:rsidRDefault="00DE1327">
            <w:pPr>
              <w:pStyle w:val="TAL"/>
              <w:keepNext w:val="0"/>
              <w:keepLines w:val="0"/>
              <w:widowControl w:val="0"/>
              <w:rPr>
                <w:rFonts w:cs="Arial"/>
              </w:rPr>
            </w:pPr>
          </w:p>
        </w:tc>
        <w:tc>
          <w:tcPr>
            <w:tcW w:w="1728" w:type="dxa"/>
          </w:tcPr>
          <w:p w14:paraId="0DE032DA" w14:textId="77777777" w:rsidR="00DE1327" w:rsidRDefault="00DE1327">
            <w:pPr>
              <w:pStyle w:val="TAL"/>
              <w:keepNext w:val="0"/>
              <w:keepLines w:val="0"/>
              <w:widowControl w:val="0"/>
              <w:rPr>
                <w:rFonts w:cs="Arial"/>
                <w:szCs w:val="18"/>
              </w:rPr>
            </w:pPr>
          </w:p>
        </w:tc>
        <w:tc>
          <w:tcPr>
            <w:tcW w:w="1080" w:type="dxa"/>
          </w:tcPr>
          <w:p w14:paraId="6D0B81ED" w14:textId="77777777" w:rsidR="00DE1327" w:rsidRDefault="001D096B">
            <w:pPr>
              <w:pStyle w:val="TAC"/>
              <w:keepNext w:val="0"/>
              <w:keepLines w:val="0"/>
              <w:widowControl w:val="0"/>
              <w:rPr>
                <w:rFonts w:cs="Arial"/>
              </w:rPr>
            </w:pPr>
            <w:r>
              <w:rPr>
                <w:rFonts w:cs="Arial"/>
              </w:rPr>
              <w:t>-</w:t>
            </w:r>
          </w:p>
        </w:tc>
        <w:tc>
          <w:tcPr>
            <w:tcW w:w="1080" w:type="dxa"/>
          </w:tcPr>
          <w:p w14:paraId="6D844BCB" w14:textId="77777777" w:rsidR="00DE1327" w:rsidRDefault="00DE1327">
            <w:pPr>
              <w:pStyle w:val="TAC"/>
              <w:keepNext w:val="0"/>
              <w:keepLines w:val="0"/>
              <w:widowControl w:val="0"/>
              <w:rPr>
                <w:rFonts w:cs="Arial"/>
              </w:rPr>
            </w:pPr>
          </w:p>
        </w:tc>
      </w:tr>
      <w:tr w:rsidR="00DE1327" w14:paraId="1CE8152D" w14:textId="77777777">
        <w:tc>
          <w:tcPr>
            <w:tcW w:w="2160" w:type="dxa"/>
          </w:tcPr>
          <w:p w14:paraId="071D14CA" w14:textId="77777777" w:rsidR="00DE1327" w:rsidRDefault="001D096B">
            <w:pPr>
              <w:pStyle w:val="TAL"/>
              <w:keepNext w:val="0"/>
              <w:keepLines w:val="0"/>
              <w:widowControl w:val="0"/>
              <w:ind w:leftChars="300" w:left="600"/>
              <w:rPr>
                <w:rFonts w:cs="Arial"/>
                <w:bCs/>
                <w:szCs w:val="18"/>
              </w:rPr>
            </w:pPr>
            <w:r>
              <w:t>&gt;&gt;&gt;&gt;&gt;&gt;QoS Flow Identifier</w:t>
            </w:r>
          </w:p>
        </w:tc>
        <w:tc>
          <w:tcPr>
            <w:tcW w:w="1080" w:type="dxa"/>
          </w:tcPr>
          <w:p w14:paraId="01B33FC9"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54A2B08D" w14:textId="77777777" w:rsidR="00DE1327" w:rsidRDefault="00DE1327">
            <w:pPr>
              <w:pStyle w:val="TAL"/>
              <w:keepNext w:val="0"/>
              <w:keepLines w:val="0"/>
              <w:widowControl w:val="0"/>
              <w:rPr>
                <w:rFonts w:cs="Arial"/>
                <w:i/>
              </w:rPr>
            </w:pPr>
          </w:p>
        </w:tc>
        <w:tc>
          <w:tcPr>
            <w:tcW w:w="1512" w:type="dxa"/>
          </w:tcPr>
          <w:p w14:paraId="005BE35A" w14:textId="77777777" w:rsidR="00DE1327" w:rsidRDefault="001D096B">
            <w:pPr>
              <w:pStyle w:val="TAL"/>
              <w:keepNext w:val="0"/>
              <w:keepLines w:val="0"/>
              <w:widowControl w:val="0"/>
              <w:rPr>
                <w:rFonts w:cs="Arial"/>
              </w:rPr>
            </w:pPr>
            <w:r>
              <w:t>9.3.1.63</w:t>
            </w:r>
          </w:p>
        </w:tc>
        <w:tc>
          <w:tcPr>
            <w:tcW w:w="1728" w:type="dxa"/>
          </w:tcPr>
          <w:p w14:paraId="602D9ACE" w14:textId="77777777" w:rsidR="00DE1327" w:rsidRDefault="00DE1327">
            <w:pPr>
              <w:pStyle w:val="TAL"/>
              <w:keepNext w:val="0"/>
              <w:keepLines w:val="0"/>
              <w:widowControl w:val="0"/>
              <w:rPr>
                <w:rFonts w:cs="Arial"/>
                <w:szCs w:val="18"/>
              </w:rPr>
            </w:pPr>
          </w:p>
        </w:tc>
        <w:tc>
          <w:tcPr>
            <w:tcW w:w="1080" w:type="dxa"/>
          </w:tcPr>
          <w:p w14:paraId="5098C9FF" w14:textId="77777777" w:rsidR="00DE1327" w:rsidRDefault="001D096B">
            <w:pPr>
              <w:pStyle w:val="TAC"/>
              <w:keepNext w:val="0"/>
              <w:keepLines w:val="0"/>
              <w:widowControl w:val="0"/>
              <w:rPr>
                <w:rFonts w:cs="Arial"/>
              </w:rPr>
            </w:pPr>
            <w:r>
              <w:rPr>
                <w:rFonts w:cs="Arial"/>
              </w:rPr>
              <w:t>-</w:t>
            </w:r>
          </w:p>
        </w:tc>
        <w:tc>
          <w:tcPr>
            <w:tcW w:w="1080" w:type="dxa"/>
          </w:tcPr>
          <w:p w14:paraId="108A18DA" w14:textId="77777777" w:rsidR="00DE1327" w:rsidRDefault="00DE1327">
            <w:pPr>
              <w:pStyle w:val="TAC"/>
              <w:keepNext w:val="0"/>
              <w:keepLines w:val="0"/>
              <w:widowControl w:val="0"/>
              <w:rPr>
                <w:rFonts w:cs="Arial"/>
              </w:rPr>
            </w:pPr>
          </w:p>
        </w:tc>
      </w:tr>
      <w:tr w:rsidR="00DE1327" w14:paraId="3DAF1283" w14:textId="77777777">
        <w:tc>
          <w:tcPr>
            <w:tcW w:w="2160" w:type="dxa"/>
          </w:tcPr>
          <w:p w14:paraId="0E8118BF" w14:textId="77777777" w:rsidR="00DE1327" w:rsidRDefault="001D096B">
            <w:pPr>
              <w:pStyle w:val="TAL"/>
              <w:keepNext w:val="0"/>
              <w:keepLines w:val="0"/>
              <w:widowControl w:val="0"/>
              <w:ind w:leftChars="300" w:left="600"/>
              <w:rPr>
                <w:rFonts w:cs="Arial"/>
                <w:bCs/>
                <w:szCs w:val="18"/>
              </w:rPr>
            </w:pPr>
            <w:r>
              <w:t>&gt;&gt;&gt;&gt;&gt;&gt;QoS Flow Level QoS Parameters</w:t>
            </w:r>
          </w:p>
        </w:tc>
        <w:tc>
          <w:tcPr>
            <w:tcW w:w="1080" w:type="dxa"/>
          </w:tcPr>
          <w:p w14:paraId="099F101C" w14:textId="77777777" w:rsidR="00DE1327" w:rsidRDefault="001D096B">
            <w:pPr>
              <w:pStyle w:val="TAL"/>
              <w:keepNext w:val="0"/>
              <w:keepLines w:val="0"/>
              <w:widowControl w:val="0"/>
              <w:rPr>
                <w:rFonts w:eastAsia="MS Mincho" w:cs="Arial"/>
              </w:rPr>
            </w:pPr>
            <w:r>
              <w:rPr>
                <w:rFonts w:eastAsia="MS Mincho"/>
              </w:rPr>
              <w:t>M</w:t>
            </w:r>
          </w:p>
        </w:tc>
        <w:tc>
          <w:tcPr>
            <w:tcW w:w="1080" w:type="dxa"/>
          </w:tcPr>
          <w:p w14:paraId="3639C8E8" w14:textId="77777777" w:rsidR="00DE1327" w:rsidRDefault="00DE1327">
            <w:pPr>
              <w:pStyle w:val="TAL"/>
              <w:keepNext w:val="0"/>
              <w:keepLines w:val="0"/>
              <w:widowControl w:val="0"/>
              <w:rPr>
                <w:rFonts w:cs="Arial"/>
                <w:i/>
              </w:rPr>
            </w:pPr>
          </w:p>
        </w:tc>
        <w:tc>
          <w:tcPr>
            <w:tcW w:w="1512" w:type="dxa"/>
          </w:tcPr>
          <w:p w14:paraId="61DD31BD" w14:textId="77777777" w:rsidR="00DE1327" w:rsidRDefault="001D096B">
            <w:pPr>
              <w:pStyle w:val="TAL"/>
              <w:keepNext w:val="0"/>
              <w:keepLines w:val="0"/>
              <w:widowControl w:val="0"/>
              <w:rPr>
                <w:rFonts w:cs="Arial"/>
              </w:rPr>
            </w:pPr>
            <w:r>
              <w:t>9.3.1.45</w:t>
            </w:r>
          </w:p>
        </w:tc>
        <w:tc>
          <w:tcPr>
            <w:tcW w:w="1728" w:type="dxa"/>
          </w:tcPr>
          <w:p w14:paraId="7DCA081B" w14:textId="77777777" w:rsidR="00DE1327" w:rsidRDefault="00DE1327">
            <w:pPr>
              <w:pStyle w:val="TAL"/>
              <w:keepNext w:val="0"/>
              <w:keepLines w:val="0"/>
              <w:widowControl w:val="0"/>
              <w:rPr>
                <w:rFonts w:cs="Arial"/>
                <w:szCs w:val="18"/>
              </w:rPr>
            </w:pPr>
          </w:p>
        </w:tc>
        <w:tc>
          <w:tcPr>
            <w:tcW w:w="1080" w:type="dxa"/>
          </w:tcPr>
          <w:p w14:paraId="4AA5FBF4" w14:textId="77777777" w:rsidR="00DE1327" w:rsidRDefault="001D096B">
            <w:pPr>
              <w:pStyle w:val="TAC"/>
              <w:keepNext w:val="0"/>
              <w:keepLines w:val="0"/>
              <w:widowControl w:val="0"/>
              <w:rPr>
                <w:rFonts w:cs="Arial"/>
              </w:rPr>
            </w:pPr>
            <w:r>
              <w:rPr>
                <w:rFonts w:cs="Arial"/>
              </w:rPr>
              <w:t>-</w:t>
            </w:r>
          </w:p>
        </w:tc>
        <w:tc>
          <w:tcPr>
            <w:tcW w:w="1080" w:type="dxa"/>
          </w:tcPr>
          <w:p w14:paraId="5CBF9B20" w14:textId="77777777" w:rsidR="00DE1327" w:rsidRDefault="00DE1327">
            <w:pPr>
              <w:pStyle w:val="TAC"/>
              <w:keepNext w:val="0"/>
              <w:keepLines w:val="0"/>
              <w:widowControl w:val="0"/>
              <w:rPr>
                <w:rFonts w:cs="Arial"/>
              </w:rPr>
            </w:pPr>
          </w:p>
        </w:tc>
      </w:tr>
      <w:tr w:rsidR="00DE1327" w14:paraId="5FDB670A" w14:textId="77777777">
        <w:tc>
          <w:tcPr>
            <w:tcW w:w="2160" w:type="dxa"/>
          </w:tcPr>
          <w:p w14:paraId="0065F70C" w14:textId="77777777" w:rsidR="00DE1327" w:rsidRDefault="001D096B">
            <w:pPr>
              <w:pStyle w:val="TAL"/>
              <w:keepNext w:val="0"/>
              <w:keepLines w:val="0"/>
              <w:widowControl w:val="0"/>
              <w:ind w:leftChars="300" w:left="600"/>
            </w:pPr>
            <w:r>
              <w:rPr>
                <w:rFonts w:cs="Arial"/>
                <w:bCs/>
                <w:szCs w:val="18"/>
              </w:rPr>
              <w:t>&gt;&gt;&gt;&gt;&gt;&gt;QoS Flow Mapping Indication</w:t>
            </w:r>
          </w:p>
        </w:tc>
        <w:tc>
          <w:tcPr>
            <w:tcW w:w="1080" w:type="dxa"/>
          </w:tcPr>
          <w:p w14:paraId="62C33776" w14:textId="77777777" w:rsidR="00DE1327" w:rsidRDefault="001D096B">
            <w:pPr>
              <w:pStyle w:val="TAL"/>
              <w:keepNext w:val="0"/>
              <w:keepLines w:val="0"/>
              <w:widowControl w:val="0"/>
              <w:rPr>
                <w:rFonts w:eastAsia="MS Mincho"/>
              </w:rPr>
            </w:pPr>
            <w:r>
              <w:rPr>
                <w:rFonts w:cs="Arial"/>
              </w:rPr>
              <w:t>O</w:t>
            </w:r>
          </w:p>
        </w:tc>
        <w:tc>
          <w:tcPr>
            <w:tcW w:w="1080" w:type="dxa"/>
          </w:tcPr>
          <w:p w14:paraId="76339B3B" w14:textId="77777777" w:rsidR="00DE1327" w:rsidRDefault="00DE1327">
            <w:pPr>
              <w:pStyle w:val="TAL"/>
              <w:keepNext w:val="0"/>
              <w:keepLines w:val="0"/>
              <w:widowControl w:val="0"/>
              <w:rPr>
                <w:rFonts w:cs="Arial"/>
                <w:i/>
              </w:rPr>
            </w:pPr>
          </w:p>
        </w:tc>
        <w:tc>
          <w:tcPr>
            <w:tcW w:w="1512" w:type="dxa"/>
          </w:tcPr>
          <w:p w14:paraId="34D72E34" w14:textId="77777777" w:rsidR="00DE1327" w:rsidRDefault="001D096B">
            <w:pPr>
              <w:pStyle w:val="TAL"/>
              <w:keepNext w:val="0"/>
              <w:keepLines w:val="0"/>
              <w:widowControl w:val="0"/>
            </w:pPr>
            <w:r>
              <w:rPr>
                <w:rFonts w:cs="Arial"/>
              </w:rPr>
              <w:t>9.3.1.72</w:t>
            </w:r>
          </w:p>
        </w:tc>
        <w:tc>
          <w:tcPr>
            <w:tcW w:w="1728" w:type="dxa"/>
          </w:tcPr>
          <w:p w14:paraId="3E145FD3" w14:textId="77777777" w:rsidR="00DE1327" w:rsidRDefault="00DE1327">
            <w:pPr>
              <w:pStyle w:val="TAL"/>
              <w:keepNext w:val="0"/>
              <w:keepLines w:val="0"/>
              <w:widowControl w:val="0"/>
              <w:rPr>
                <w:rFonts w:cs="Arial"/>
                <w:szCs w:val="18"/>
              </w:rPr>
            </w:pPr>
          </w:p>
        </w:tc>
        <w:tc>
          <w:tcPr>
            <w:tcW w:w="1080" w:type="dxa"/>
          </w:tcPr>
          <w:p w14:paraId="2EAD00D0" w14:textId="77777777" w:rsidR="00DE1327" w:rsidRDefault="001D096B">
            <w:pPr>
              <w:pStyle w:val="TAC"/>
              <w:keepNext w:val="0"/>
              <w:keepLines w:val="0"/>
              <w:widowControl w:val="0"/>
              <w:rPr>
                <w:rFonts w:cs="Arial"/>
              </w:rPr>
            </w:pPr>
            <w:r>
              <w:rPr>
                <w:rFonts w:cs="Arial"/>
              </w:rPr>
              <w:t>YES</w:t>
            </w:r>
          </w:p>
        </w:tc>
        <w:tc>
          <w:tcPr>
            <w:tcW w:w="1080" w:type="dxa"/>
          </w:tcPr>
          <w:p w14:paraId="3E04F943" w14:textId="77777777" w:rsidR="00DE1327" w:rsidRDefault="001D096B">
            <w:pPr>
              <w:pStyle w:val="TAC"/>
              <w:keepNext w:val="0"/>
              <w:keepLines w:val="0"/>
              <w:widowControl w:val="0"/>
              <w:rPr>
                <w:rFonts w:cs="Arial"/>
              </w:rPr>
            </w:pPr>
            <w:r>
              <w:rPr>
                <w:rFonts w:cs="Arial"/>
              </w:rPr>
              <w:t>ignore</w:t>
            </w:r>
          </w:p>
        </w:tc>
      </w:tr>
      <w:tr w:rsidR="00DE1327" w14:paraId="776FAAA7" w14:textId="77777777">
        <w:tc>
          <w:tcPr>
            <w:tcW w:w="2160" w:type="dxa"/>
          </w:tcPr>
          <w:p w14:paraId="7F0CD374" w14:textId="77777777" w:rsidR="00DE1327" w:rsidRDefault="001D096B">
            <w:pPr>
              <w:pStyle w:val="TAL"/>
              <w:keepNext w:val="0"/>
              <w:keepLines w:val="0"/>
              <w:widowControl w:val="0"/>
              <w:ind w:leftChars="300" w:left="600"/>
              <w:rPr>
                <w:rFonts w:cs="Arial"/>
                <w:bCs/>
                <w:szCs w:val="18"/>
              </w:rPr>
            </w:pPr>
            <w:r>
              <w:rPr>
                <w:rFonts w:cs="Arial"/>
                <w:bCs/>
                <w:szCs w:val="18"/>
              </w:rPr>
              <w:t>&gt;&gt;&gt;&gt;&gt;&gt;TSC Traffic Characteristics</w:t>
            </w:r>
          </w:p>
        </w:tc>
        <w:tc>
          <w:tcPr>
            <w:tcW w:w="1080" w:type="dxa"/>
          </w:tcPr>
          <w:p w14:paraId="2A190DC4" w14:textId="77777777" w:rsidR="00DE1327" w:rsidRDefault="001D096B">
            <w:pPr>
              <w:pStyle w:val="TAL"/>
              <w:keepNext w:val="0"/>
              <w:keepLines w:val="0"/>
              <w:widowControl w:val="0"/>
              <w:rPr>
                <w:rFonts w:cs="Arial"/>
              </w:rPr>
            </w:pPr>
            <w:r>
              <w:rPr>
                <w:rFonts w:cs="Arial"/>
                <w:bCs/>
                <w:szCs w:val="18"/>
              </w:rPr>
              <w:t>O</w:t>
            </w:r>
          </w:p>
        </w:tc>
        <w:tc>
          <w:tcPr>
            <w:tcW w:w="1080" w:type="dxa"/>
          </w:tcPr>
          <w:p w14:paraId="1E31DF2A" w14:textId="77777777" w:rsidR="00DE1327" w:rsidRDefault="00DE1327">
            <w:pPr>
              <w:pStyle w:val="TAL"/>
              <w:keepNext w:val="0"/>
              <w:keepLines w:val="0"/>
              <w:widowControl w:val="0"/>
              <w:rPr>
                <w:rFonts w:cs="Arial"/>
                <w:i/>
              </w:rPr>
            </w:pPr>
          </w:p>
        </w:tc>
        <w:tc>
          <w:tcPr>
            <w:tcW w:w="1512" w:type="dxa"/>
          </w:tcPr>
          <w:p w14:paraId="7A4B0241" w14:textId="77777777" w:rsidR="00DE1327" w:rsidRDefault="001D096B">
            <w:pPr>
              <w:pStyle w:val="TAL"/>
              <w:keepNext w:val="0"/>
              <w:keepLines w:val="0"/>
              <w:widowControl w:val="0"/>
              <w:rPr>
                <w:rFonts w:cs="Arial"/>
              </w:rPr>
            </w:pPr>
            <w:r>
              <w:rPr>
                <w:rFonts w:cs="Arial" w:hint="eastAsia"/>
                <w:bCs/>
                <w:szCs w:val="18"/>
              </w:rPr>
              <w:t>9.3.1.141</w:t>
            </w:r>
          </w:p>
        </w:tc>
        <w:tc>
          <w:tcPr>
            <w:tcW w:w="1728" w:type="dxa"/>
          </w:tcPr>
          <w:p w14:paraId="2AA27A11" w14:textId="77777777" w:rsidR="00DE1327" w:rsidRDefault="001D096B">
            <w:pPr>
              <w:pStyle w:val="TAL"/>
              <w:keepNext w:val="0"/>
              <w:keepLines w:val="0"/>
              <w:widowControl w:val="0"/>
              <w:rPr>
                <w:rFonts w:cs="Arial"/>
                <w:szCs w:val="18"/>
              </w:rPr>
            </w:pPr>
            <w:r>
              <w:rPr>
                <w:rFonts w:cs="Arial"/>
                <w:bCs/>
                <w:szCs w:val="18"/>
              </w:rPr>
              <w:t xml:space="preserve">Traffic pattern information associated with </w:t>
            </w:r>
            <w:r>
              <w:rPr>
                <w:rFonts w:cs="Arial"/>
                <w:bCs/>
                <w:szCs w:val="18"/>
              </w:rPr>
              <w:lastRenderedPageBreak/>
              <w:t>the QFI.</w:t>
            </w:r>
            <w:r>
              <w:rPr>
                <w:rFonts w:cs="Arial" w:hint="eastAsia"/>
                <w:bCs/>
                <w:szCs w:val="18"/>
              </w:rPr>
              <w:t xml:space="preserve"> </w:t>
            </w:r>
            <w:r>
              <w:rPr>
                <w:rFonts w:cs="Arial"/>
                <w:bCs/>
                <w:szCs w:val="18"/>
              </w:rPr>
              <w:t>Details in TS 23.501 [21].</w:t>
            </w:r>
          </w:p>
        </w:tc>
        <w:tc>
          <w:tcPr>
            <w:tcW w:w="1080" w:type="dxa"/>
          </w:tcPr>
          <w:p w14:paraId="36319ACB" w14:textId="77777777" w:rsidR="00DE1327" w:rsidRDefault="001D096B">
            <w:pPr>
              <w:pStyle w:val="TAC"/>
              <w:keepNext w:val="0"/>
              <w:keepLines w:val="0"/>
              <w:widowControl w:val="0"/>
              <w:rPr>
                <w:rFonts w:cs="Arial"/>
              </w:rPr>
            </w:pPr>
            <w:r>
              <w:rPr>
                <w:rFonts w:cs="Arial"/>
                <w:bCs/>
                <w:szCs w:val="18"/>
              </w:rPr>
              <w:lastRenderedPageBreak/>
              <w:t>YES</w:t>
            </w:r>
          </w:p>
        </w:tc>
        <w:tc>
          <w:tcPr>
            <w:tcW w:w="1080" w:type="dxa"/>
          </w:tcPr>
          <w:p w14:paraId="280C3590" w14:textId="77777777" w:rsidR="00DE1327" w:rsidRDefault="001D096B">
            <w:pPr>
              <w:pStyle w:val="TAC"/>
              <w:keepNext w:val="0"/>
              <w:keepLines w:val="0"/>
              <w:widowControl w:val="0"/>
              <w:rPr>
                <w:rFonts w:cs="Arial"/>
              </w:rPr>
            </w:pPr>
            <w:r>
              <w:rPr>
                <w:rFonts w:cs="Arial"/>
                <w:bCs/>
                <w:szCs w:val="18"/>
              </w:rPr>
              <w:t>ignore</w:t>
            </w:r>
          </w:p>
        </w:tc>
      </w:tr>
      <w:tr w:rsidR="00DE1327" w14:paraId="26C10459" w14:textId="77777777">
        <w:tc>
          <w:tcPr>
            <w:tcW w:w="2160" w:type="dxa"/>
          </w:tcPr>
          <w:p w14:paraId="11F2C49A" w14:textId="77777777" w:rsidR="00DE1327" w:rsidRDefault="001D096B">
            <w:pPr>
              <w:pStyle w:val="TAL"/>
              <w:keepNext w:val="0"/>
              <w:keepLines w:val="0"/>
              <w:widowControl w:val="0"/>
              <w:ind w:leftChars="200" w:left="400"/>
              <w:rPr>
                <w:rFonts w:cs="Arial"/>
                <w:bCs/>
                <w:szCs w:val="18"/>
              </w:rPr>
            </w:pPr>
            <w:r>
              <w:t>&gt;&gt;&gt;&gt;ECN Marking or Congestion Information Reporting Request</w:t>
            </w:r>
          </w:p>
        </w:tc>
        <w:tc>
          <w:tcPr>
            <w:tcW w:w="1080" w:type="dxa"/>
          </w:tcPr>
          <w:p w14:paraId="296D0C35" w14:textId="77777777" w:rsidR="00DE1327" w:rsidRDefault="001D096B">
            <w:pPr>
              <w:pStyle w:val="TAL"/>
              <w:keepNext w:val="0"/>
              <w:keepLines w:val="0"/>
              <w:widowControl w:val="0"/>
              <w:rPr>
                <w:rFonts w:cs="Arial"/>
                <w:bCs/>
                <w:szCs w:val="18"/>
              </w:rPr>
            </w:pPr>
            <w:r>
              <w:rPr>
                <w:rFonts w:cs="Arial"/>
                <w:bCs/>
                <w:szCs w:val="18"/>
              </w:rPr>
              <w:t>O</w:t>
            </w:r>
          </w:p>
        </w:tc>
        <w:tc>
          <w:tcPr>
            <w:tcW w:w="1080" w:type="dxa"/>
          </w:tcPr>
          <w:p w14:paraId="577A12F0" w14:textId="77777777" w:rsidR="00DE1327" w:rsidRDefault="00DE1327">
            <w:pPr>
              <w:pStyle w:val="TAL"/>
              <w:keepNext w:val="0"/>
              <w:keepLines w:val="0"/>
              <w:widowControl w:val="0"/>
              <w:rPr>
                <w:rFonts w:cs="Arial"/>
                <w:i/>
              </w:rPr>
            </w:pPr>
          </w:p>
        </w:tc>
        <w:tc>
          <w:tcPr>
            <w:tcW w:w="1512" w:type="dxa"/>
          </w:tcPr>
          <w:p w14:paraId="0135582F" w14:textId="77777777" w:rsidR="00DE1327" w:rsidRDefault="001D096B">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7684B220" w14:textId="77777777" w:rsidR="00DE1327" w:rsidRDefault="00DE1327">
            <w:pPr>
              <w:pStyle w:val="TAL"/>
              <w:keepNext w:val="0"/>
              <w:keepLines w:val="0"/>
              <w:widowControl w:val="0"/>
              <w:rPr>
                <w:rFonts w:cs="Arial"/>
                <w:bCs/>
                <w:szCs w:val="18"/>
              </w:rPr>
            </w:pPr>
          </w:p>
        </w:tc>
        <w:tc>
          <w:tcPr>
            <w:tcW w:w="1080" w:type="dxa"/>
          </w:tcPr>
          <w:p w14:paraId="5BB27886" w14:textId="77777777" w:rsidR="00DE1327" w:rsidRDefault="001D096B">
            <w:pPr>
              <w:pStyle w:val="TAC"/>
              <w:keepNext w:val="0"/>
              <w:keepLines w:val="0"/>
              <w:widowControl w:val="0"/>
              <w:rPr>
                <w:rFonts w:cs="Arial"/>
                <w:bCs/>
                <w:szCs w:val="18"/>
              </w:rPr>
            </w:pPr>
            <w:r>
              <w:rPr>
                <w:rFonts w:eastAsia="SimSun" w:cs="Arial" w:hint="eastAsia"/>
                <w:szCs w:val="18"/>
                <w:lang w:eastAsia="zh-CN"/>
              </w:rPr>
              <w:t>Y</w:t>
            </w:r>
            <w:r>
              <w:rPr>
                <w:rFonts w:eastAsia="SimSun" w:cs="Arial"/>
                <w:szCs w:val="18"/>
                <w:lang w:eastAsia="zh-CN"/>
              </w:rPr>
              <w:t>ES</w:t>
            </w:r>
          </w:p>
        </w:tc>
        <w:tc>
          <w:tcPr>
            <w:tcW w:w="1080" w:type="dxa"/>
          </w:tcPr>
          <w:p w14:paraId="68C69EA5" w14:textId="77777777" w:rsidR="00DE1327" w:rsidRDefault="001D096B">
            <w:pPr>
              <w:pStyle w:val="TAC"/>
              <w:keepNext w:val="0"/>
              <w:keepLines w:val="0"/>
              <w:widowControl w:val="0"/>
              <w:rPr>
                <w:rFonts w:cs="Arial"/>
                <w:bCs/>
                <w:szCs w:val="18"/>
              </w:rPr>
            </w:pPr>
            <w:r>
              <w:rPr>
                <w:rFonts w:eastAsia="SimSun" w:cs="Arial" w:hint="eastAsia"/>
                <w:szCs w:val="18"/>
                <w:lang w:eastAsia="zh-CN"/>
              </w:rPr>
              <w:t>i</w:t>
            </w:r>
            <w:r>
              <w:rPr>
                <w:rFonts w:eastAsia="SimSun" w:cs="Arial"/>
                <w:szCs w:val="18"/>
                <w:lang w:eastAsia="zh-CN"/>
              </w:rPr>
              <w:t>gnore</w:t>
            </w:r>
          </w:p>
        </w:tc>
      </w:tr>
      <w:tr w:rsidR="00DE1327" w14:paraId="08219698" w14:textId="77777777">
        <w:tc>
          <w:tcPr>
            <w:tcW w:w="2160" w:type="dxa"/>
          </w:tcPr>
          <w:p w14:paraId="55D08D18" w14:textId="77777777" w:rsidR="00DE1327" w:rsidRDefault="001D096B">
            <w:pPr>
              <w:pStyle w:val="TAL"/>
              <w:keepNext w:val="0"/>
              <w:keepLines w:val="0"/>
              <w:widowControl w:val="0"/>
              <w:ind w:leftChars="200" w:left="400"/>
            </w:pPr>
            <w:r>
              <w:rPr>
                <w:rFonts w:hint="eastAsia"/>
              </w:rPr>
              <w:t>&gt;</w:t>
            </w:r>
            <w:r>
              <w:t>&gt;&gt;&gt;PSI based SDU Discard UL</w:t>
            </w:r>
          </w:p>
        </w:tc>
        <w:tc>
          <w:tcPr>
            <w:tcW w:w="1080" w:type="dxa"/>
          </w:tcPr>
          <w:p w14:paraId="3CC1A57D" w14:textId="77777777" w:rsidR="00DE1327" w:rsidRDefault="001D096B">
            <w:pPr>
              <w:pStyle w:val="TAL"/>
              <w:keepNext w:val="0"/>
              <w:keepLines w:val="0"/>
              <w:widowControl w:val="0"/>
              <w:rPr>
                <w:rFonts w:cs="Arial"/>
                <w:bCs/>
                <w:szCs w:val="18"/>
              </w:rPr>
            </w:pPr>
            <w:r>
              <w:rPr>
                <w:rFonts w:cs="Arial" w:hint="eastAsia"/>
                <w:szCs w:val="18"/>
              </w:rPr>
              <w:t>O</w:t>
            </w:r>
          </w:p>
        </w:tc>
        <w:tc>
          <w:tcPr>
            <w:tcW w:w="1080" w:type="dxa"/>
          </w:tcPr>
          <w:p w14:paraId="6BF68918" w14:textId="77777777" w:rsidR="00DE1327" w:rsidRDefault="00DE1327">
            <w:pPr>
              <w:pStyle w:val="TAL"/>
              <w:keepNext w:val="0"/>
              <w:keepLines w:val="0"/>
              <w:widowControl w:val="0"/>
              <w:rPr>
                <w:rFonts w:cs="Arial"/>
                <w:i/>
              </w:rPr>
            </w:pPr>
          </w:p>
        </w:tc>
        <w:tc>
          <w:tcPr>
            <w:tcW w:w="1512" w:type="dxa"/>
          </w:tcPr>
          <w:p w14:paraId="6BF65201" w14:textId="77777777" w:rsidR="00DE1327" w:rsidRDefault="001D096B">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63B4ECF8" w14:textId="77777777" w:rsidR="00DE1327" w:rsidRDefault="001D096B">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EF3C2A2" w14:textId="77777777" w:rsidR="00DE1327" w:rsidRDefault="001D096B">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587E80D7" w14:textId="77777777" w:rsidR="00DE1327" w:rsidRDefault="001D096B">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DE1327" w14:paraId="4FED6516" w14:textId="77777777">
        <w:tc>
          <w:tcPr>
            <w:tcW w:w="2160" w:type="dxa"/>
          </w:tcPr>
          <w:p w14:paraId="0B9AFA92" w14:textId="77777777" w:rsidR="00DE1327" w:rsidRDefault="001D096B">
            <w:pPr>
              <w:pStyle w:val="TAL"/>
              <w:keepNext w:val="0"/>
              <w:keepLines w:val="0"/>
              <w:widowControl w:val="0"/>
              <w:ind w:leftChars="100" w:left="200"/>
              <w:rPr>
                <w:b/>
                <w:bCs/>
                <w:szCs w:val="18"/>
              </w:rPr>
            </w:pPr>
            <w:r>
              <w:rPr>
                <w:b/>
                <w:bCs/>
              </w:rPr>
              <w:t xml:space="preserve">&gt;&gt;UL UP TNL Information to be setup List </w:t>
            </w:r>
          </w:p>
        </w:tc>
        <w:tc>
          <w:tcPr>
            <w:tcW w:w="1080" w:type="dxa"/>
          </w:tcPr>
          <w:p w14:paraId="538B731A" w14:textId="77777777" w:rsidR="00DE1327" w:rsidRDefault="00DE1327">
            <w:pPr>
              <w:pStyle w:val="TAL"/>
              <w:keepNext w:val="0"/>
              <w:keepLines w:val="0"/>
              <w:widowControl w:val="0"/>
              <w:rPr>
                <w:rFonts w:eastAsia="MS Mincho"/>
              </w:rPr>
            </w:pPr>
          </w:p>
        </w:tc>
        <w:tc>
          <w:tcPr>
            <w:tcW w:w="1080" w:type="dxa"/>
          </w:tcPr>
          <w:p w14:paraId="27CB91E6" w14:textId="77777777" w:rsidR="00DE1327" w:rsidRDefault="001D096B">
            <w:pPr>
              <w:pStyle w:val="TAL"/>
              <w:keepNext w:val="0"/>
              <w:keepLines w:val="0"/>
              <w:widowControl w:val="0"/>
              <w:rPr>
                <w:i/>
              </w:rPr>
            </w:pPr>
            <w:r>
              <w:rPr>
                <w:i/>
              </w:rPr>
              <w:t>1</w:t>
            </w:r>
          </w:p>
        </w:tc>
        <w:tc>
          <w:tcPr>
            <w:tcW w:w="1512" w:type="dxa"/>
          </w:tcPr>
          <w:p w14:paraId="47A8FC25" w14:textId="77777777" w:rsidR="00DE1327" w:rsidRDefault="00DE1327">
            <w:pPr>
              <w:pStyle w:val="TAL"/>
              <w:keepNext w:val="0"/>
              <w:keepLines w:val="0"/>
              <w:widowControl w:val="0"/>
            </w:pPr>
          </w:p>
        </w:tc>
        <w:tc>
          <w:tcPr>
            <w:tcW w:w="1728" w:type="dxa"/>
          </w:tcPr>
          <w:p w14:paraId="38DDFE3E" w14:textId="77777777" w:rsidR="00DE1327" w:rsidRDefault="00DE1327">
            <w:pPr>
              <w:pStyle w:val="TAL"/>
              <w:keepNext w:val="0"/>
              <w:keepLines w:val="0"/>
              <w:widowControl w:val="0"/>
              <w:rPr>
                <w:szCs w:val="18"/>
              </w:rPr>
            </w:pPr>
          </w:p>
        </w:tc>
        <w:tc>
          <w:tcPr>
            <w:tcW w:w="1080" w:type="dxa"/>
          </w:tcPr>
          <w:p w14:paraId="376F7275" w14:textId="77777777" w:rsidR="00DE1327" w:rsidRDefault="001D096B">
            <w:pPr>
              <w:pStyle w:val="TAC"/>
              <w:keepNext w:val="0"/>
              <w:keepLines w:val="0"/>
              <w:widowControl w:val="0"/>
              <w:rPr>
                <w:rFonts w:cs="Arial"/>
              </w:rPr>
            </w:pPr>
            <w:r>
              <w:rPr>
                <w:rFonts w:cs="Arial"/>
              </w:rPr>
              <w:t>-</w:t>
            </w:r>
          </w:p>
        </w:tc>
        <w:tc>
          <w:tcPr>
            <w:tcW w:w="1080" w:type="dxa"/>
          </w:tcPr>
          <w:p w14:paraId="4986B57D" w14:textId="77777777" w:rsidR="00DE1327" w:rsidRDefault="00DE1327">
            <w:pPr>
              <w:pStyle w:val="TAC"/>
              <w:keepNext w:val="0"/>
              <w:keepLines w:val="0"/>
              <w:widowControl w:val="0"/>
              <w:rPr>
                <w:rFonts w:cs="Arial"/>
              </w:rPr>
            </w:pPr>
          </w:p>
        </w:tc>
      </w:tr>
      <w:tr w:rsidR="00DE1327" w14:paraId="0A7A0EDA" w14:textId="77777777">
        <w:tc>
          <w:tcPr>
            <w:tcW w:w="2160" w:type="dxa"/>
          </w:tcPr>
          <w:p w14:paraId="614BCD50" w14:textId="77777777" w:rsidR="00DE1327" w:rsidRDefault="001D096B">
            <w:pPr>
              <w:pStyle w:val="TAL"/>
              <w:keepNext w:val="0"/>
              <w:keepLines w:val="0"/>
              <w:widowControl w:val="0"/>
              <w:ind w:leftChars="150" w:left="300"/>
              <w:rPr>
                <w:b/>
                <w:bCs/>
                <w:szCs w:val="18"/>
              </w:rPr>
            </w:pPr>
            <w:r>
              <w:rPr>
                <w:b/>
                <w:bCs/>
              </w:rPr>
              <w:t>&gt;&gt;&gt;UL UP TNL Information to Be Setup Item IEs</w:t>
            </w:r>
          </w:p>
        </w:tc>
        <w:tc>
          <w:tcPr>
            <w:tcW w:w="1080" w:type="dxa"/>
          </w:tcPr>
          <w:p w14:paraId="34106B7A" w14:textId="77777777" w:rsidR="00DE1327" w:rsidRDefault="00DE1327">
            <w:pPr>
              <w:pStyle w:val="TAL"/>
              <w:keepNext w:val="0"/>
              <w:keepLines w:val="0"/>
              <w:widowControl w:val="0"/>
              <w:rPr>
                <w:rFonts w:eastAsia="MS Mincho"/>
              </w:rPr>
            </w:pPr>
          </w:p>
        </w:tc>
        <w:tc>
          <w:tcPr>
            <w:tcW w:w="1080" w:type="dxa"/>
          </w:tcPr>
          <w:p w14:paraId="74F7F2FF" w14:textId="77777777" w:rsidR="00DE1327" w:rsidRDefault="001D096B">
            <w:pPr>
              <w:pStyle w:val="TAL"/>
              <w:keepNext w:val="0"/>
              <w:keepLines w:val="0"/>
              <w:widowControl w:val="0"/>
              <w:rPr>
                <w:i/>
              </w:rPr>
            </w:pPr>
            <w:r>
              <w:rPr>
                <w:i/>
              </w:rPr>
              <w:t>1 .. &lt;</w:t>
            </w:r>
            <w:proofErr w:type="spellStart"/>
            <w:r>
              <w:rPr>
                <w:i/>
              </w:rPr>
              <w:t>maxnoofULUPTNLInformation</w:t>
            </w:r>
            <w:proofErr w:type="spellEnd"/>
            <w:r>
              <w:rPr>
                <w:i/>
              </w:rPr>
              <w:t>&gt;</w:t>
            </w:r>
          </w:p>
        </w:tc>
        <w:tc>
          <w:tcPr>
            <w:tcW w:w="1512" w:type="dxa"/>
          </w:tcPr>
          <w:p w14:paraId="67320C02" w14:textId="77777777" w:rsidR="00DE1327" w:rsidRDefault="00DE1327">
            <w:pPr>
              <w:pStyle w:val="TAL"/>
              <w:keepNext w:val="0"/>
              <w:keepLines w:val="0"/>
              <w:widowControl w:val="0"/>
            </w:pPr>
          </w:p>
        </w:tc>
        <w:tc>
          <w:tcPr>
            <w:tcW w:w="1728" w:type="dxa"/>
          </w:tcPr>
          <w:p w14:paraId="06038DCF" w14:textId="77777777" w:rsidR="00DE1327" w:rsidRDefault="00DE1327">
            <w:pPr>
              <w:pStyle w:val="TAL"/>
              <w:keepNext w:val="0"/>
              <w:keepLines w:val="0"/>
              <w:widowControl w:val="0"/>
              <w:rPr>
                <w:szCs w:val="18"/>
              </w:rPr>
            </w:pPr>
          </w:p>
        </w:tc>
        <w:tc>
          <w:tcPr>
            <w:tcW w:w="1080" w:type="dxa"/>
          </w:tcPr>
          <w:p w14:paraId="5163F2F3" w14:textId="77777777" w:rsidR="00DE1327" w:rsidRDefault="001D096B">
            <w:pPr>
              <w:pStyle w:val="TAC"/>
              <w:keepNext w:val="0"/>
              <w:keepLines w:val="0"/>
              <w:widowControl w:val="0"/>
              <w:rPr>
                <w:rFonts w:cs="Arial"/>
              </w:rPr>
            </w:pPr>
            <w:r>
              <w:rPr>
                <w:rFonts w:cs="Arial"/>
              </w:rPr>
              <w:t>-</w:t>
            </w:r>
          </w:p>
        </w:tc>
        <w:tc>
          <w:tcPr>
            <w:tcW w:w="1080" w:type="dxa"/>
          </w:tcPr>
          <w:p w14:paraId="026C2953" w14:textId="77777777" w:rsidR="00DE1327" w:rsidRDefault="00DE1327">
            <w:pPr>
              <w:pStyle w:val="TAC"/>
              <w:keepNext w:val="0"/>
              <w:keepLines w:val="0"/>
              <w:widowControl w:val="0"/>
              <w:rPr>
                <w:rFonts w:cs="Arial"/>
              </w:rPr>
            </w:pPr>
          </w:p>
        </w:tc>
      </w:tr>
      <w:tr w:rsidR="00DE1327" w14:paraId="0D9FE3CC" w14:textId="77777777">
        <w:tc>
          <w:tcPr>
            <w:tcW w:w="2160" w:type="dxa"/>
          </w:tcPr>
          <w:p w14:paraId="07986F6F" w14:textId="77777777" w:rsidR="00DE1327" w:rsidRDefault="001D096B">
            <w:pPr>
              <w:pStyle w:val="TAL"/>
              <w:keepNext w:val="0"/>
              <w:keepLines w:val="0"/>
              <w:widowControl w:val="0"/>
              <w:ind w:leftChars="200" w:left="400"/>
            </w:pPr>
            <w:r>
              <w:t>&gt;&gt;&gt;&gt;UL UP TNL Information</w:t>
            </w:r>
          </w:p>
        </w:tc>
        <w:tc>
          <w:tcPr>
            <w:tcW w:w="1080" w:type="dxa"/>
          </w:tcPr>
          <w:p w14:paraId="7DF79C33" w14:textId="77777777" w:rsidR="00DE1327" w:rsidRDefault="001D096B">
            <w:pPr>
              <w:pStyle w:val="TAL"/>
              <w:keepNext w:val="0"/>
              <w:keepLines w:val="0"/>
              <w:widowControl w:val="0"/>
            </w:pPr>
            <w:r>
              <w:t>M</w:t>
            </w:r>
          </w:p>
        </w:tc>
        <w:tc>
          <w:tcPr>
            <w:tcW w:w="1080" w:type="dxa"/>
          </w:tcPr>
          <w:p w14:paraId="1F304BE4" w14:textId="77777777" w:rsidR="00DE1327" w:rsidRDefault="00DE1327">
            <w:pPr>
              <w:pStyle w:val="TAL"/>
              <w:keepNext w:val="0"/>
              <w:keepLines w:val="0"/>
              <w:widowControl w:val="0"/>
              <w:rPr>
                <w:i/>
              </w:rPr>
            </w:pPr>
          </w:p>
        </w:tc>
        <w:tc>
          <w:tcPr>
            <w:tcW w:w="1512" w:type="dxa"/>
          </w:tcPr>
          <w:p w14:paraId="1ADC240D" w14:textId="77777777" w:rsidR="00DE1327" w:rsidRDefault="001D096B">
            <w:pPr>
              <w:pStyle w:val="TAL"/>
              <w:keepNext w:val="0"/>
              <w:keepLines w:val="0"/>
              <w:widowControl w:val="0"/>
            </w:pPr>
            <w:r>
              <w:t>UP Transport Layer Information</w:t>
            </w:r>
          </w:p>
          <w:p w14:paraId="0A5FBF5F" w14:textId="77777777" w:rsidR="00DE1327" w:rsidRDefault="001D096B">
            <w:pPr>
              <w:pStyle w:val="TAL"/>
              <w:keepNext w:val="0"/>
              <w:keepLines w:val="0"/>
              <w:widowControl w:val="0"/>
            </w:pPr>
            <w:r>
              <w:t>9.3.2.1</w:t>
            </w:r>
          </w:p>
        </w:tc>
        <w:tc>
          <w:tcPr>
            <w:tcW w:w="1728" w:type="dxa"/>
          </w:tcPr>
          <w:p w14:paraId="163D5F47" w14:textId="77777777" w:rsidR="00DE1327" w:rsidRDefault="001D096B">
            <w:pPr>
              <w:pStyle w:val="TAL"/>
              <w:keepNext w:val="0"/>
              <w:keepLines w:val="0"/>
              <w:widowControl w:val="0"/>
            </w:pPr>
            <w:r>
              <w:t>gNB-CU endpoint of the F1 transport bearer. For delivery of UL PDUs.</w:t>
            </w:r>
          </w:p>
        </w:tc>
        <w:tc>
          <w:tcPr>
            <w:tcW w:w="1080" w:type="dxa"/>
          </w:tcPr>
          <w:p w14:paraId="4B7CF05F" w14:textId="77777777" w:rsidR="00DE1327" w:rsidRDefault="001D096B">
            <w:pPr>
              <w:pStyle w:val="TAC"/>
              <w:keepNext w:val="0"/>
              <w:keepLines w:val="0"/>
              <w:widowControl w:val="0"/>
              <w:rPr>
                <w:rFonts w:cs="Arial"/>
              </w:rPr>
            </w:pPr>
            <w:r>
              <w:rPr>
                <w:rFonts w:cs="Arial"/>
              </w:rPr>
              <w:t>-</w:t>
            </w:r>
          </w:p>
        </w:tc>
        <w:tc>
          <w:tcPr>
            <w:tcW w:w="1080" w:type="dxa"/>
          </w:tcPr>
          <w:p w14:paraId="131E5497" w14:textId="77777777" w:rsidR="00DE1327" w:rsidRDefault="00DE1327">
            <w:pPr>
              <w:pStyle w:val="TAC"/>
              <w:keepNext w:val="0"/>
              <w:keepLines w:val="0"/>
              <w:widowControl w:val="0"/>
              <w:rPr>
                <w:rFonts w:cs="Arial"/>
              </w:rPr>
            </w:pPr>
          </w:p>
        </w:tc>
      </w:tr>
      <w:tr w:rsidR="00DE1327" w14:paraId="6E2BE0F2" w14:textId="77777777">
        <w:tc>
          <w:tcPr>
            <w:tcW w:w="2160" w:type="dxa"/>
          </w:tcPr>
          <w:p w14:paraId="49F2D2C3" w14:textId="77777777" w:rsidR="00DE1327" w:rsidRDefault="001D096B">
            <w:pPr>
              <w:pStyle w:val="TAL"/>
              <w:keepNext w:val="0"/>
              <w:keepLines w:val="0"/>
              <w:widowControl w:val="0"/>
              <w:ind w:leftChars="200" w:left="400"/>
            </w:pPr>
            <w:r>
              <w:t>&gt;&gt;&gt;&gt;BH Information</w:t>
            </w:r>
          </w:p>
        </w:tc>
        <w:tc>
          <w:tcPr>
            <w:tcW w:w="1080" w:type="dxa"/>
          </w:tcPr>
          <w:p w14:paraId="038C71E3" w14:textId="77777777" w:rsidR="00DE1327" w:rsidRDefault="001D096B">
            <w:pPr>
              <w:pStyle w:val="TAL"/>
              <w:keepNext w:val="0"/>
              <w:keepLines w:val="0"/>
              <w:widowControl w:val="0"/>
            </w:pPr>
            <w:r>
              <w:t>O</w:t>
            </w:r>
          </w:p>
        </w:tc>
        <w:tc>
          <w:tcPr>
            <w:tcW w:w="1080" w:type="dxa"/>
          </w:tcPr>
          <w:p w14:paraId="3DF9CC49" w14:textId="77777777" w:rsidR="00DE1327" w:rsidRDefault="00DE1327">
            <w:pPr>
              <w:pStyle w:val="TAL"/>
              <w:keepNext w:val="0"/>
              <w:keepLines w:val="0"/>
              <w:widowControl w:val="0"/>
              <w:rPr>
                <w:i/>
              </w:rPr>
            </w:pPr>
          </w:p>
        </w:tc>
        <w:tc>
          <w:tcPr>
            <w:tcW w:w="1512" w:type="dxa"/>
          </w:tcPr>
          <w:p w14:paraId="331ED68D" w14:textId="77777777" w:rsidR="00DE1327" w:rsidRDefault="001D096B">
            <w:pPr>
              <w:pStyle w:val="TAL"/>
              <w:keepNext w:val="0"/>
              <w:keepLines w:val="0"/>
              <w:widowControl w:val="0"/>
            </w:pPr>
            <w:r>
              <w:t>9.3.1.114</w:t>
            </w:r>
          </w:p>
        </w:tc>
        <w:tc>
          <w:tcPr>
            <w:tcW w:w="1728" w:type="dxa"/>
          </w:tcPr>
          <w:p w14:paraId="4119A462" w14:textId="77777777" w:rsidR="00DE1327" w:rsidRDefault="00DE1327">
            <w:pPr>
              <w:pStyle w:val="TAL"/>
              <w:keepNext w:val="0"/>
              <w:keepLines w:val="0"/>
              <w:widowControl w:val="0"/>
            </w:pPr>
          </w:p>
        </w:tc>
        <w:tc>
          <w:tcPr>
            <w:tcW w:w="1080" w:type="dxa"/>
          </w:tcPr>
          <w:p w14:paraId="0FC4102E" w14:textId="77777777" w:rsidR="00DE1327" w:rsidRDefault="001D096B">
            <w:pPr>
              <w:pStyle w:val="TAC"/>
              <w:keepNext w:val="0"/>
              <w:keepLines w:val="0"/>
              <w:widowControl w:val="0"/>
              <w:rPr>
                <w:rFonts w:cs="Arial"/>
              </w:rPr>
            </w:pPr>
            <w:r>
              <w:rPr>
                <w:rFonts w:cs="Arial" w:hint="eastAsia"/>
                <w:bCs/>
                <w:szCs w:val="18"/>
              </w:rPr>
              <w:t>YES</w:t>
            </w:r>
          </w:p>
        </w:tc>
        <w:tc>
          <w:tcPr>
            <w:tcW w:w="1080" w:type="dxa"/>
          </w:tcPr>
          <w:p w14:paraId="6FAD809C" w14:textId="77777777" w:rsidR="00DE1327" w:rsidRDefault="001D096B">
            <w:pPr>
              <w:pStyle w:val="TAC"/>
              <w:keepNext w:val="0"/>
              <w:keepLines w:val="0"/>
              <w:widowControl w:val="0"/>
              <w:rPr>
                <w:rFonts w:cs="Arial"/>
              </w:rPr>
            </w:pPr>
            <w:r>
              <w:rPr>
                <w:rFonts w:cs="Arial"/>
                <w:bCs/>
                <w:szCs w:val="18"/>
              </w:rPr>
              <w:t>ignore</w:t>
            </w:r>
          </w:p>
        </w:tc>
      </w:tr>
      <w:tr w:rsidR="00DE1327" w14:paraId="1EB1D767" w14:textId="77777777">
        <w:tc>
          <w:tcPr>
            <w:tcW w:w="2160" w:type="dxa"/>
          </w:tcPr>
          <w:p w14:paraId="2461A2EB" w14:textId="77777777" w:rsidR="00DE1327" w:rsidRDefault="001D096B">
            <w:pPr>
              <w:pStyle w:val="TAL"/>
              <w:keepNext w:val="0"/>
              <w:keepLines w:val="0"/>
              <w:widowControl w:val="0"/>
              <w:ind w:leftChars="200" w:left="400"/>
            </w:pPr>
            <w:r>
              <w:rPr>
                <w:rFonts w:cs="Arial" w:hint="eastAsia"/>
              </w:rPr>
              <w:t>&gt;</w:t>
            </w:r>
            <w:r>
              <w:rPr>
                <w:rFonts w:cs="Arial"/>
              </w:rPr>
              <w:t>&gt;&gt;&gt;DRB Mapping Info</w:t>
            </w:r>
          </w:p>
        </w:tc>
        <w:tc>
          <w:tcPr>
            <w:tcW w:w="1080" w:type="dxa"/>
          </w:tcPr>
          <w:p w14:paraId="50B3E6B7" w14:textId="77777777" w:rsidR="00DE1327" w:rsidRDefault="001D096B">
            <w:pPr>
              <w:pStyle w:val="TAL"/>
              <w:keepNext w:val="0"/>
              <w:keepLines w:val="0"/>
              <w:widowControl w:val="0"/>
            </w:pPr>
            <w:r>
              <w:rPr>
                <w:rFonts w:cs="Arial"/>
              </w:rPr>
              <w:t>O</w:t>
            </w:r>
          </w:p>
        </w:tc>
        <w:tc>
          <w:tcPr>
            <w:tcW w:w="1080" w:type="dxa"/>
          </w:tcPr>
          <w:p w14:paraId="20A6D00D" w14:textId="77777777" w:rsidR="00DE1327" w:rsidRDefault="00DE1327">
            <w:pPr>
              <w:pStyle w:val="TAL"/>
              <w:keepNext w:val="0"/>
              <w:keepLines w:val="0"/>
              <w:widowControl w:val="0"/>
              <w:rPr>
                <w:i/>
              </w:rPr>
            </w:pPr>
          </w:p>
        </w:tc>
        <w:tc>
          <w:tcPr>
            <w:tcW w:w="1512" w:type="dxa"/>
          </w:tcPr>
          <w:p w14:paraId="3A8846D5" w14:textId="77777777" w:rsidR="00DE1327" w:rsidRDefault="001D096B">
            <w:pPr>
              <w:pStyle w:val="TAL"/>
              <w:keepNext w:val="0"/>
              <w:keepLines w:val="0"/>
              <w:widowControl w:val="0"/>
            </w:pPr>
            <w:r>
              <w:rPr>
                <w:rFonts w:cs="Arial"/>
              </w:rPr>
              <w:t>Uu RLC Channel ID</w:t>
            </w:r>
            <w:r>
              <w:rPr>
                <w:rFonts w:cs="Arial" w:hint="eastAsia"/>
              </w:rPr>
              <w:t xml:space="preserve"> </w:t>
            </w:r>
            <w:r>
              <w:rPr>
                <w:rFonts w:cs="Arial"/>
              </w:rPr>
              <w:t>9.3.1.266</w:t>
            </w:r>
          </w:p>
        </w:tc>
        <w:tc>
          <w:tcPr>
            <w:tcW w:w="1728" w:type="dxa"/>
          </w:tcPr>
          <w:p w14:paraId="1912377E" w14:textId="77777777" w:rsidR="00DE1327" w:rsidRDefault="00DE1327">
            <w:pPr>
              <w:pStyle w:val="TAL"/>
              <w:keepNext w:val="0"/>
              <w:keepLines w:val="0"/>
              <w:widowControl w:val="0"/>
            </w:pPr>
          </w:p>
        </w:tc>
        <w:tc>
          <w:tcPr>
            <w:tcW w:w="1080" w:type="dxa"/>
          </w:tcPr>
          <w:p w14:paraId="6AE795A4" w14:textId="77777777" w:rsidR="00DE1327" w:rsidRDefault="001D096B">
            <w:pPr>
              <w:pStyle w:val="TAC"/>
              <w:keepNext w:val="0"/>
              <w:keepLines w:val="0"/>
              <w:widowControl w:val="0"/>
              <w:rPr>
                <w:rFonts w:cs="Arial"/>
                <w:bCs/>
                <w:szCs w:val="18"/>
              </w:rPr>
            </w:pPr>
            <w:r>
              <w:rPr>
                <w:rFonts w:cs="Arial"/>
              </w:rPr>
              <w:t>YES</w:t>
            </w:r>
          </w:p>
        </w:tc>
        <w:tc>
          <w:tcPr>
            <w:tcW w:w="1080" w:type="dxa"/>
          </w:tcPr>
          <w:p w14:paraId="5164AF9C" w14:textId="77777777" w:rsidR="00DE1327" w:rsidRDefault="001D096B">
            <w:pPr>
              <w:pStyle w:val="TAC"/>
              <w:keepNext w:val="0"/>
              <w:keepLines w:val="0"/>
              <w:widowControl w:val="0"/>
              <w:rPr>
                <w:rFonts w:cs="Arial"/>
                <w:bCs/>
                <w:szCs w:val="18"/>
              </w:rPr>
            </w:pPr>
            <w:r>
              <w:rPr>
                <w:rFonts w:cs="Arial"/>
              </w:rPr>
              <w:t>ignore</w:t>
            </w:r>
          </w:p>
        </w:tc>
      </w:tr>
      <w:tr w:rsidR="00DE1327" w14:paraId="20B50920" w14:textId="77777777">
        <w:tc>
          <w:tcPr>
            <w:tcW w:w="2160" w:type="dxa"/>
          </w:tcPr>
          <w:p w14:paraId="27A15B31" w14:textId="77777777" w:rsidR="00DE1327" w:rsidRDefault="001D096B">
            <w:pPr>
              <w:pStyle w:val="TAL"/>
              <w:keepNext w:val="0"/>
              <w:keepLines w:val="0"/>
              <w:widowControl w:val="0"/>
              <w:ind w:leftChars="100" w:left="200"/>
            </w:pPr>
            <w:r>
              <w:rPr>
                <w:rFonts w:eastAsia="Batang"/>
                <w:bCs/>
              </w:rPr>
              <w:t>&gt;&gt;UL Configuration</w:t>
            </w:r>
          </w:p>
        </w:tc>
        <w:tc>
          <w:tcPr>
            <w:tcW w:w="1080" w:type="dxa"/>
          </w:tcPr>
          <w:p w14:paraId="7434394B" w14:textId="77777777" w:rsidR="00DE1327" w:rsidRDefault="001D096B">
            <w:pPr>
              <w:pStyle w:val="TAL"/>
              <w:keepNext w:val="0"/>
              <w:keepLines w:val="0"/>
              <w:widowControl w:val="0"/>
            </w:pPr>
            <w:r>
              <w:rPr>
                <w:rFonts w:eastAsia="SimSun"/>
                <w:lang w:eastAsia="zh-CN"/>
              </w:rPr>
              <w:t>O</w:t>
            </w:r>
          </w:p>
        </w:tc>
        <w:tc>
          <w:tcPr>
            <w:tcW w:w="1080" w:type="dxa"/>
          </w:tcPr>
          <w:p w14:paraId="1286F1ED" w14:textId="77777777" w:rsidR="00DE1327" w:rsidRDefault="00DE1327">
            <w:pPr>
              <w:pStyle w:val="TAL"/>
              <w:keepNext w:val="0"/>
              <w:keepLines w:val="0"/>
              <w:widowControl w:val="0"/>
              <w:rPr>
                <w:i/>
              </w:rPr>
            </w:pPr>
          </w:p>
        </w:tc>
        <w:tc>
          <w:tcPr>
            <w:tcW w:w="1512" w:type="dxa"/>
          </w:tcPr>
          <w:p w14:paraId="5DFBD85A" w14:textId="77777777" w:rsidR="00DE1327" w:rsidRDefault="001D096B">
            <w:pPr>
              <w:pStyle w:val="TAL"/>
              <w:keepNext w:val="0"/>
              <w:keepLines w:val="0"/>
              <w:widowControl w:val="0"/>
            </w:pPr>
            <w:r>
              <w:rPr>
                <w:rFonts w:eastAsia="SimSun"/>
              </w:rPr>
              <w:t>9.3.1.31</w:t>
            </w:r>
          </w:p>
        </w:tc>
        <w:tc>
          <w:tcPr>
            <w:tcW w:w="1728" w:type="dxa"/>
          </w:tcPr>
          <w:p w14:paraId="21A7EAEF" w14:textId="77777777" w:rsidR="00DE1327" w:rsidRDefault="001D096B">
            <w:pPr>
              <w:pStyle w:val="TAL"/>
              <w:keepNext w:val="0"/>
              <w:keepLines w:val="0"/>
              <w:widowControl w:val="0"/>
            </w:pPr>
            <w:r>
              <w:rPr>
                <w:rFonts w:eastAsia="SimSun"/>
              </w:rPr>
              <w:t>Information about UL usage in gNB-DU</w:t>
            </w:r>
            <w:r>
              <w:rPr>
                <w:rFonts w:eastAsia="SimSun"/>
                <w:lang w:eastAsia="zh-CN"/>
              </w:rPr>
              <w:t xml:space="preserve">. </w:t>
            </w:r>
          </w:p>
        </w:tc>
        <w:tc>
          <w:tcPr>
            <w:tcW w:w="1080" w:type="dxa"/>
          </w:tcPr>
          <w:p w14:paraId="41EC9E6D" w14:textId="77777777" w:rsidR="00DE1327" w:rsidRDefault="001D096B">
            <w:pPr>
              <w:pStyle w:val="TAC"/>
              <w:keepNext w:val="0"/>
              <w:keepLines w:val="0"/>
              <w:widowControl w:val="0"/>
              <w:rPr>
                <w:rFonts w:cs="Arial"/>
              </w:rPr>
            </w:pPr>
            <w:r>
              <w:rPr>
                <w:rFonts w:cs="Arial"/>
              </w:rPr>
              <w:t>-</w:t>
            </w:r>
          </w:p>
        </w:tc>
        <w:tc>
          <w:tcPr>
            <w:tcW w:w="1080" w:type="dxa"/>
          </w:tcPr>
          <w:p w14:paraId="2D86A001" w14:textId="77777777" w:rsidR="00DE1327" w:rsidRDefault="00DE1327">
            <w:pPr>
              <w:pStyle w:val="TAC"/>
              <w:keepNext w:val="0"/>
              <w:keepLines w:val="0"/>
              <w:widowControl w:val="0"/>
              <w:rPr>
                <w:rFonts w:cs="Arial"/>
              </w:rPr>
            </w:pPr>
          </w:p>
        </w:tc>
      </w:tr>
      <w:tr w:rsidR="00DE1327" w14:paraId="04BBBB9A" w14:textId="77777777">
        <w:tc>
          <w:tcPr>
            <w:tcW w:w="2160" w:type="dxa"/>
          </w:tcPr>
          <w:p w14:paraId="5C2BE465" w14:textId="77777777" w:rsidR="00DE1327" w:rsidRDefault="001D096B">
            <w:pPr>
              <w:pStyle w:val="TAL"/>
              <w:keepNext w:val="0"/>
              <w:keepLines w:val="0"/>
              <w:widowControl w:val="0"/>
              <w:ind w:leftChars="100" w:left="200"/>
              <w:rPr>
                <w:szCs w:val="18"/>
              </w:rPr>
            </w:pPr>
            <w:r>
              <w:rPr>
                <w:szCs w:val="18"/>
              </w:rPr>
              <w:t>&gt;&gt;DL PDCP SN length</w:t>
            </w:r>
          </w:p>
        </w:tc>
        <w:tc>
          <w:tcPr>
            <w:tcW w:w="1080" w:type="dxa"/>
          </w:tcPr>
          <w:p w14:paraId="1AE5D361" w14:textId="77777777" w:rsidR="00DE1327" w:rsidRDefault="001D096B">
            <w:pPr>
              <w:pStyle w:val="TAL"/>
              <w:keepNext w:val="0"/>
              <w:keepLines w:val="0"/>
              <w:widowControl w:val="0"/>
              <w:rPr>
                <w:szCs w:val="18"/>
              </w:rPr>
            </w:pPr>
            <w:r>
              <w:rPr>
                <w:szCs w:val="18"/>
              </w:rPr>
              <w:t>O</w:t>
            </w:r>
          </w:p>
        </w:tc>
        <w:tc>
          <w:tcPr>
            <w:tcW w:w="1080" w:type="dxa"/>
          </w:tcPr>
          <w:p w14:paraId="7DEAFE29" w14:textId="77777777" w:rsidR="00DE1327" w:rsidRDefault="00DE1327">
            <w:pPr>
              <w:pStyle w:val="TAL"/>
              <w:keepNext w:val="0"/>
              <w:keepLines w:val="0"/>
              <w:widowControl w:val="0"/>
              <w:rPr>
                <w:szCs w:val="18"/>
              </w:rPr>
            </w:pPr>
          </w:p>
        </w:tc>
        <w:tc>
          <w:tcPr>
            <w:tcW w:w="1512" w:type="dxa"/>
          </w:tcPr>
          <w:p w14:paraId="3B256780" w14:textId="77777777" w:rsidR="00DE1327" w:rsidRDefault="001D096B">
            <w:pPr>
              <w:pStyle w:val="TAL"/>
              <w:keepNext w:val="0"/>
              <w:keepLines w:val="0"/>
              <w:widowControl w:val="0"/>
              <w:rPr>
                <w:szCs w:val="18"/>
              </w:rPr>
            </w:pPr>
            <w:r>
              <w:rPr>
                <w:szCs w:val="18"/>
              </w:rPr>
              <w:t>ENUMERATED(12bits,18bits, ...)</w:t>
            </w:r>
          </w:p>
        </w:tc>
        <w:tc>
          <w:tcPr>
            <w:tcW w:w="1728" w:type="dxa"/>
          </w:tcPr>
          <w:p w14:paraId="2500760A" w14:textId="77777777" w:rsidR="00DE1327" w:rsidRDefault="00DE1327">
            <w:pPr>
              <w:pStyle w:val="TAL"/>
              <w:keepNext w:val="0"/>
              <w:keepLines w:val="0"/>
              <w:widowControl w:val="0"/>
              <w:rPr>
                <w:szCs w:val="18"/>
              </w:rPr>
            </w:pPr>
          </w:p>
        </w:tc>
        <w:tc>
          <w:tcPr>
            <w:tcW w:w="1080" w:type="dxa"/>
          </w:tcPr>
          <w:p w14:paraId="1DBD1DA0"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7B263B3E" w14:textId="77777777" w:rsidR="00DE1327" w:rsidRDefault="001D096B">
            <w:pPr>
              <w:pStyle w:val="TAC"/>
              <w:keepNext w:val="0"/>
              <w:keepLines w:val="0"/>
              <w:widowControl w:val="0"/>
              <w:rPr>
                <w:rFonts w:cs="Arial"/>
                <w:szCs w:val="18"/>
              </w:rPr>
            </w:pPr>
            <w:r>
              <w:rPr>
                <w:rFonts w:cs="Arial"/>
                <w:szCs w:val="18"/>
              </w:rPr>
              <w:t>ignore</w:t>
            </w:r>
          </w:p>
        </w:tc>
      </w:tr>
      <w:tr w:rsidR="00DE1327" w14:paraId="458BF359" w14:textId="77777777">
        <w:tc>
          <w:tcPr>
            <w:tcW w:w="2160" w:type="dxa"/>
          </w:tcPr>
          <w:p w14:paraId="3118C303" w14:textId="77777777" w:rsidR="00DE1327" w:rsidRDefault="001D096B">
            <w:pPr>
              <w:pStyle w:val="TAL"/>
              <w:keepNext w:val="0"/>
              <w:keepLines w:val="0"/>
              <w:widowControl w:val="0"/>
              <w:ind w:leftChars="100" w:left="200"/>
              <w:rPr>
                <w:szCs w:val="18"/>
              </w:rPr>
            </w:pPr>
            <w:r>
              <w:rPr>
                <w:szCs w:val="18"/>
              </w:rPr>
              <w:t>&gt;&gt;</w:t>
            </w:r>
            <w:r>
              <w:rPr>
                <w:szCs w:val="18"/>
                <w:lang w:eastAsia="zh-CN"/>
              </w:rPr>
              <w:t xml:space="preserve">UL </w:t>
            </w:r>
            <w:r>
              <w:rPr>
                <w:szCs w:val="18"/>
              </w:rPr>
              <w:t>PDCP SN length</w:t>
            </w:r>
          </w:p>
        </w:tc>
        <w:tc>
          <w:tcPr>
            <w:tcW w:w="1080" w:type="dxa"/>
          </w:tcPr>
          <w:p w14:paraId="1DFE092F" w14:textId="77777777" w:rsidR="00DE1327" w:rsidRDefault="001D096B">
            <w:pPr>
              <w:pStyle w:val="TAL"/>
              <w:keepNext w:val="0"/>
              <w:keepLines w:val="0"/>
              <w:widowControl w:val="0"/>
              <w:rPr>
                <w:szCs w:val="18"/>
                <w:lang w:eastAsia="zh-CN"/>
              </w:rPr>
            </w:pPr>
            <w:r>
              <w:rPr>
                <w:szCs w:val="18"/>
                <w:lang w:eastAsia="zh-CN"/>
              </w:rPr>
              <w:t>O</w:t>
            </w:r>
          </w:p>
        </w:tc>
        <w:tc>
          <w:tcPr>
            <w:tcW w:w="1080" w:type="dxa"/>
          </w:tcPr>
          <w:p w14:paraId="35B3014E" w14:textId="77777777" w:rsidR="00DE1327" w:rsidRDefault="00DE1327">
            <w:pPr>
              <w:pStyle w:val="TAL"/>
              <w:keepNext w:val="0"/>
              <w:keepLines w:val="0"/>
              <w:widowControl w:val="0"/>
              <w:rPr>
                <w:szCs w:val="18"/>
              </w:rPr>
            </w:pPr>
          </w:p>
        </w:tc>
        <w:tc>
          <w:tcPr>
            <w:tcW w:w="1512" w:type="dxa"/>
          </w:tcPr>
          <w:p w14:paraId="2F45CDC7" w14:textId="77777777" w:rsidR="00DE1327" w:rsidRDefault="001D096B">
            <w:pPr>
              <w:pStyle w:val="TAL"/>
              <w:keepNext w:val="0"/>
              <w:keepLines w:val="0"/>
              <w:widowControl w:val="0"/>
              <w:rPr>
                <w:szCs w:val="18"/>
              </w:rPr>
            </w:pPr>
            <w:r>
              <w:rPr>
                <w:szCs w:val="18"/>
              </w:rPr>
              <w:t>ENUMERATED (12bits, 18bits, ...)</w:t>
            </w:r>
          </w:p>
        </w:tc>
        <w:tc>
          <w:tcPr>
            <w:tcW w:w="1728" w:type="dxa"/>
          </w:tcPr>
          <w:p w14:paraId="23F406DD" w14:textId="77777777" w:rsidR="00DE1327" w:rsidRDefault="00DE1327">
            <w:pPr>
              <w:pStyle w:val="TAL"/>
              <w:keepNext w:val="0"/>
              <w:keepLines w:val="0"/>
              <w:widowControl w:val="0"/>
              <w:rPr>
                <w:szCs w:val="18"/>
              </w:rPr>
            </w:pPr>
          </w:p>
        </w:tc>
        <w:tc>
          <w:tcPr>
            <w:tcW w:w="1080" w:type="dxa"/>
          </w:tcPr>
          <w:p w14:paraId="63B80F45"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Pr>
          <w:p w14:paraId="272EB2BE" w14:textId="77777777" w:rsidR="00DE1327" w:rsidRDefault="001D096B">
            <w:pPr>
              <w:pStyle w:val="TAC"/>
              <w:keepNext w:val="0"/>
              <w:keepLines w:val="0"/>
              <w:widowControl w:val="0"/>
              <w:rPr>
                <w:rFonts w:cs="Arial"/>
                <w:szCs w:val="18"/>
                <w:lang w:eastAsia="zh-CN"/>
              </w:rPr>
            </w:pPr>
            <w:r>
              <w:rPr>
                <w:rFonts w:cs="Arial"/>
                <w:szCs w:val="18"/>
                <w:lang w:eastAsia="zh-CN"/>
              </w:rPr>
              <w:t>ignore</w:t>
            </w:r>
          </w:p>
        </w:tc>
      </w:tr>
      <w:tr w:rsidR="00DE1327" w14:paraId="5E2E4316" w14:textId="77777777">
        <w:tc>
          <w:tcPr>
            <w:tcW w:w="2160" w:type="dxa"/>
          </w:tcPr>
          <w:p w14:paraId="25036C62" w14:textId="77777777" w:rsidR="00DE1327" w:rsidRDefault="001D096B">
            <w:pPr>
              <w:pStyle w:val="TAL"/>
              <w:keepNext w:val="0"/>
              <w:keepLines w:val="0"/>
              <w:widowControl w:val="0"/>
              <w:ind w:leftChars="100" w:left="200"/>
              <w:rPr>
                <w:szCs w:val="18"/>
              </w:rPr>
            </w:pPr>
            <w:r>
              <w:rPr>
                <w:rFonts w:eastAsia="Batang"/>
                <w:bCs/>
              </w:rPr>
              <w:t>&gt;&gt;Bearer Type Change</w:t>
            </w:r>
          </w:p>
        </w:tc>
        <w:tc>
          <w:tcPr>
            <w:tcW w:w="1080" w:type="dxa"/>
          </w:tcPr>
          <w:p w14:paraId="0F61B748" w14:textId="77777777" w:rsidR="00DE1327" w:rsidRDefault="001D096B">
            <w:pPr>
              <w:pStyle w:val="TAL"/>
              <w:keepNext w:val="0"/>
              <w:keepLines w:val="0"/>
              <w:widowControl w:val="0"/>
              <w:rPr>
                <w:szCs w:val="18"/>
              </w:rPr>
            </w:pPr>
            <w:r>
              <w:rPr>
                <w:lang w:eastAsia="zh-CN"/>
              </w:rPr>
              <w:t>O</w:t>
            </w:r>
          </w:p>
        </w:tc>
        <w:tc>
          <w:tcPr>
            <w:tcW w:w="1080" w:type="dxa"/>
          </w:tcPr>
          <w:p w14:paraId="32C10A2B" w14:textId="77777777" w:rsidR="00DE1327" w:rsidRDefault="00DE1327">
            <w:pPr>
              <w:pStyle w:val="TAL"/>
              <w:keepNext w:val="0"/>
              <w:keepLines w:val="0"/>
              <w:widowControl w:val="0"/>
              <w:rPr>
                <w:szCs w:val="18"/>
              </w:rPr>
            </w:pPr>
          </w:p>
        </w:tc>
        <w:tc>
          <w:tcPr>
            <w:tcW w:w="1512" w:type="dxa"/>
          </w:tcPr>
          <w:p w14:paraId="32AFD243" w14:textId="77777777" w:rsidR="00DE1327" w:rsidRDefault="001D096B">
            <w:pPr>
              <w:pStyle w:val="TAL"/>
              <w:keepNext w:val="0"/>
              <w:keepLines w:val="0"/>
              <w:widowControl w:val="0"/>
              <w:rPr>
                <w:szCs w:val="18"/>
              </w:rPr>
            </w:pPr>
            <w:r>
              <w:t>ENUMERATED (true, …)</w:t>
            </w:r>
          </w:p>
        </w:tc>
        <w:tc>
          <w:tcPr>
            <w:tcW w:w="1728" w:type="dxa"/>
          </w:tcPr>
          <w:p w14:paraId="1E22287D" w14:textId="77777777" w:rsidR="00DE1327" w:rsidRDefault="00DE1327">
            <w:pPr>
              <w:pStyle w:val="TAL"/>
              <w:keepNext w:val="0"/>
              <w:keepLines w:val="0"/>
              <w:widowControl w:val="0"/>
              <w:rPr>
                <w:szCs w:val="18"/>
              </w:rPr>
            </w:pPr>
          </w:p>
        </w:tc>
        <w:tc>
          <w:tcPr>
            <w:tcW w:w="1080" w:type="dxa"/>
          </w:tcPr>
          <w:p w14:paraId="1F77F637" w14:textId="77777777" w:rsidR="00DE1327" w:rsidRDefault="001D096B">
            <w:pPr>
              <w:pStyle w:val="TAC"/>
              <w:keepNext w:val="0"/>
              <w:keepLines w:val="0"/>
              <w:widowControl w:val="0"/>
              <w:rPr>
                <w:rFonts w:cs="Arial"/>
                <w:szCs w:val="18"/>
              </w:rPr>
            </w:pPr>
            <w:r>
              <w:rPr>
                <w:rFonts w:cs="Arial"/>
              </w:rPr>
              <w:t>YES</w:t>
            </w:r>
          </w:p>
        </w:tc>
        <w:tc>
          <w:tcPr>
            <w:tcW w:w="1080" w:type="dxa"/>
          </w:tcPr>
          <w:p w14:paraId="582D554D" w14:textId="77777777" w:rsidR="00DE1327" w:rsidRDefault="001D096B">
            <w:pPr>
              <w:pStyle w:val="TAC"/>
              <w:keepNext w:val="0"/>
              <w:keepLines w:val="0"/>
              <w:widowControl w:val="0"/>
              <w:rPr>
                <w:rFonts w:cs="Arial"/>
                <w:szCs w:val="18"/>
              </w:rPr>
            </w:pPr>
            <w:r>
              <w:rPr>
                <w:rFonts w:cs="Arial"/>
              </w:rPr>
              <w:t>ignore</w:t>
            </w:r>
          </w:p>
        </w:tc>
      </w:tr>
      <w:tr w:rsidR="00DE1327" w14:paraId="29180D76" w14:textId="77777777">
        <w:tc>
          <w:tcPr>
            <w:tcW w:w="2160" w:type="dxa"/>
          </w:tcPr>
          <w:p w14:paraId="2FD09436" w14:textId="77777777" w:rsidR="00DE1327" w:rsidRDefault="001D096B">
            <w:pPr>
              <w:pStyle w:val="TAL"/>
              <w:keepNext w:val="0"/>
              <w:keepLines w:val="0"/>
              <w:widowControl w:val="0"/>
              <w:ind w:leftChars="100" w:left="200"/>
              <w:rPr>
                <w:szCs w:val="18"/>
              </w:rPr>
            </w:pPr>
            <w:r>
              <w:rPr>
                <w:rFonts w:eastAsia="Batang"/>
                <w:bCs/>
              </w:rPr>
              <w:t>&gt;&gt;RLC Mode</w:t>
            </w:r>
          </w:p>
        </w:tc>
        <w:tc>
          <w:tcPr>
            <w:tcW w:w="1080" w:type="dxa"/>
          </w:tcPr>
          <w:p w14:paraId="6FD2A0B3" w14:textId="77777777" w:rsidR="00DE1327" w:rsidRDefault="001D096B">
            <w:pPr>
              <w:pStyle w:val="TAL"/>
              <w:keepNext w:val="0"/>
              <w:keepLines w:val="0"/>
              <w:widowControl w:val="0"/>
              <w:rPr>
                <w:szCs w:val="18"/>
              </w:rPr>
            </w:pPr>
            <w:r>
              <w:t>O</w:t>
            </w:r>
          </w:p>
        </w:tc>
        <w:tc>
          <w:tcPr>
            <w:tcW w:w="1080" w:type="dxa"/>
          </w:tcPr>
          <w:p w14:paraId="7E6BDEFF" w14:textId="77777777" w:rsidR="00DE1327" w:rsidRDefault="00DE1327">
            <w:pPr>
              <w:pStyle w:val="TAL"/>
              <w:keepNext w:val="0"/>
              <w:keepLines w:val="0"/>
              <w:widowControl w:val="0"/>
              <w:rPr>
                <w:szCs w:val="18"/>
              </w:rPr>
            </w:pPr>
          </w:p>
        </w:tc>
        <w:tc>
          <w:tcPr>
            <w:tcW w:w="1512" w:type="dxa"/>
          </w:tcPr>
          <w:p w14:paraId="0B56D31A" w14:textId="77777777" w:rsidR="00DE1327" w:rsidRDefault="001D096B">
            <w:pPr>
              <w:pStyle w:val="TAL"/>
              <w:keepNext w:val="0"/>
              <w:keepLines w:val="0"/>
              <w:widowControl w:val="0"/>
              <w:rPr>
                <w:szCs w:val="18"/>
              </w:rPr>
            </w:pPr>
            <w:r>
              <w:t>9.3.1.27</w:t>
            </w:r>
          </w:p>
        </w:tc>
        <w:tc>
          <w:tcPr>
            <w:tcW w:w="1728" w:type="dxa"/>
          </w:tcPr>
          <w:p w14:paraId="1CED46AB" w14:textId="77777777" w:rsidR="00DE1327" w:rsidRDefault="00DE1327">
            <w:pPr>
              <w:pStyle w:val="TAL"/>
              <w:keepNext w:val="0"/>
              <w:keepLines w:val="0"/>
              <w:widowControl w:val="0"/>
              <w:rPr>
                <w:szCs w:val="18"/>
              </w:rPr>
            </w:pPr>
          </w:p>
        </w:tc>
        <w:tc>
          <w:tcPr>
            <w:tcW w:w="1080" w:type="dxa"/>
          </w:tcPr>
          <w:p w14:paraId="55BCC6C4" w14:textId="77777777" w:rsidR="00DE1327" w:rsidRDefault="001D096B">
            <w:pPr>
              <w:pStyle w:val="TAC"/>
              <w:keepNext w:val="0"/>
              <w:keepLines w:val="0"/>
              <w:widowControl w:val="0"/>
              <w:rPr>
                <w:rFonts w:cs="Arial"/>
                <w:szCs w:val="18"/>
              </w:rPr>
            </w:pPr>
            <w:r>
              <w:rPr>
                <w:rFonts w:cs="Arial"/>
                <w:szCs w:val="18"/>
              </w:rPr>
              <w:t>YES</w:t>
            </w:r>
          </w:p>
        </w:tc>
        <w:tc>
          <w:tcPr>
            <w:tcW w:w="1080" w:type="dxa"/>
          </w:tcPr>
          <w:p w14:paraId="46223355" w14:textId="77777777" w:rsidR="00DE1327" w:rsidRDefault="001D096B">
            <w:pPr>
              <w:pStyle w:val="TAC"/>
              <w:keepNext w:val="0"/>
              <w:keepLines w:val="0"/>
              <w:widowControl w:val="0"/>
              <w:rPr>
                <w:rFonts w:cs="Arial"/>
                <w:szCs w:val="18"/>
              </w:rPr>
            </w:pPr>
            <w:r>
              <w:rPr>
                <w:rFonts w:cs="Arial"/>
                <w:szCs w:val="18"/>
              </w:rPr>
              <w:t>ignore</w:t>
            </w:r>
          </w:p>
        </w:tc>
      </w:tr>
      <w:tr w:rsidR="00DE1327" w14:paraId="3421DB5C" w14:textId="77777777">
        <w:tc>
          <w:tcPr>
            <w:tcW w:w="2160" w:type="dxa"/>
            <w:tcBorders>
              <w:top w:val="single" w:sz="4" w:space="0" w:color="auto"/>
              <w:left w:val="single" w:sz="4" w:space="0" w:color="auto"/>
              <w:bottom w:val="single" w:sz="4" w:space="0" w:color="auto"/>
              <w:right w:val="single" w:sz="4" w:space="0" w:color="auto"/>
            </w:tcBorders>
          </w:tcPr>
          <w:p w14:paraId="1AC92995" w14:textId="77777777" w:rsidR="00DE1327" w:rsidRDefault="001D096B">
            <w:pPr>
              <w:pStyle w:val="TAL"/>
              <w:keepNext w:val="0"/>
              <w:keepLines w:val="0"/>
              <w:widowControl w:val="0"/>
              <w:ind w:leftChars="100" w:left="200"/>
              <w:rPr>
                <w:rFonts w:eastAsia="Batang"/>
                <w:bCs/>
              </w:rPr>
            </w:pPr>
            <w:r>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24CF812"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D5943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A30AD9"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2AE3E1A7" w14:textId="77777777" w:rsidR="00DE1327" w:rsidRDefault="001D096B">
            <w:pPr>
              <w:pStyle w:val="TAL"/>
              <w:keepNext w:val="0"/>
              <w:keepLines w:val="0"/>
              <w:widowControl w:val="0"/>
            </w:pPr>
            <w:r>
              <w:t>Information on the initial state of CA based</w:t>
            </w:r>
            <w:r>
              <w:rPr>
                <w:rFonts w:eastAsia="SimSun" w:hint="eastAsia"/>
                <w:lang w:val="en-US" w:eastAsia="zh-CN"/>
              </w:rPr>
              <w:t xml:space="preserve"> or multi-path relay based</w:t>
            </w:r>
            <w:r>
              <w:t xml:space="preserve"> UL PDCP duplication.</w:t>
            </w:r>
          </w:p>
          <w:p w14:paraId="03548DB3" w14:textId="77777777" w:rsidR="00DE1327" w:rsidRDefault="001D096B">
            <w:pPr>
              <w:pStyle w:val="TAL"/>
              <w:keepNext w:val="0"/>
              <w:keepLines w:val="0"/>
              <w:widowControl w:val="0"/>
            </w:pPr>
            <w:r>
              <w:t xml:space="preserve">This IE is ignored if the </w:t>
            </w:r>
            <w:r>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DCCD12F"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1581EB05" w14:textId="77777777" w:rsidR="00DE1327" w:rsidRDefault="001D096B">
            <w:pPr>
              <w:pStyle w:val="TAC"/>
              <w:keepNext w:val="0"/>
              <w:keepLines w:val="0"/>
              <w:widowControl w:val="0"/>
              <w:rPr>
                <w:rFonts w:cs="Arial"/>
              </w:rPr>
            </w:pPr>
            <w:r>
              <w:t>reject</w:t>
            </w:r>
          </w:p>
        </w:tc>
      </w:tr>
      <w:tr w:rsidR="00DE1327" w14:paraId="75BAEB34" w14:textId="77777777">
        <w:tc>
          <w:tcPr>
            <w:tcW w:w="2160" w:type="dxa"/>
            <w:tcBorders>
              <w:top w:val="single" w:sz="4" w:space="0" w:color="auto"/>
              <w:left w:val="single" w:sz="4" w:space="0" w:color="auto"/>
              <w:bottom w:val="single" w:sz="4" w:space="0" w:color="auto"/>
              <w:right w:val="single" w:sz="4" w:space="0" w:color="auto"/>
            </w:tcBorders>
          </w:tcPr>
          <w:p w14:paraId="11E92946" w14:textId="77777777" w:rsidR="00DE1327" w:rsidRDefault="001D096B">
            <w:pPr>
              <w:pStyle w:val="TAL"/>
              <w:keepNext w:val="0"/>
              <w:keepLines w:val="0"/>
              <w:widowControl w:val="0"/>
              <w:ind w:leftChars="100" w:left="200"/>
              <w:rPr>
                <w:rFonts w:eastAsia="Batang"/>
                <w:bCs/>
              </w:rPr>
            </w:pPr>
            <w:r>
              <w:rPr>
                <w:rFonts w:eastAsia="Batang"/>
                <w:bCs/>
              </w:rPr>
              <w:t xml:space="preserve">&gt;&gt;DC Based Duplication </w:t>
            </w:r>
            <w:r>
              <w:rPr>
                <w:rFonts w:eastAsia="Batang"/>
                <w:bCs/>
              </w:rPr>
              <w:lastRenderedPageBreak/>
              <w:t>Configured</w:t>
            </w:r>
          </w:p>
        </w:tc>
        <w:tc>
          <w:tcPr>
            <w:tcW w:w="1080" w:type="dxa"/>
            <w:tcBorders>
              <w:top w:val="single" w:sz="4" w:space="0" w:color="auto"/>
              <w:left w:val="single" w:sz="4" w:space="0" w:color="auto"/>
              <w:bottom w:val="single" w:sz="4" w:space="0" w:color="auto"/>
              <w:right w:val="single" w:sz="4" w:space="0" w:color="auto"/>
            </w:tcBorders>
          </w:tcPr>
          <w:p w14:paraId="38E11588" w14:textId="77777777" w:rsidR="00DE1327" w:rsidRDefault="001D096B">
            <w:pPr>
              <w:pStyle w:val="TAL"/>
              <w:keepNext w:val="0"/>
              <w:keepLines w:val="0"/>
              <w:widowControl w:val="0"/>
              <w:rPr>
                <w:lang w:eastAsia="zh-CN"/>
              </w:rPr>
            </w:pPr>
            <w:r>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E03D7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72F693" w14:textId="77777777" w:rsidR="00DE1327" w:rsidRDefault="001D096B">
            <w:pPr>
              <w:pStyle w:val="TAL"/>
              <w:keepNext w:val="0"/>
              <w:keepLines w:val="0"/>
              <w:widowControl w:val="0"/>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296A581F" w14:textId="77777777" w:rsidR="00DE1327" w:rsidRDefault="001D096B">
            <w:pPr>
              <w:pStyle w:val="TAL"/>
              <w:keepNext w:val="0"/>
              <w:keepLines w:val="0"/>
              <w:widowControl w:val="0"/>
            </w:pPr>
            <w:r>
              <w:t xml:space="preserve">Indication on whether DC based </w:t>
            </w:r>
            <w:r>
              <w:lastRenderedPageBreak/>
              <w:t>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6FC35442" w14:textId="77777777" w:rsidR="00DE1327" w:rsidRDefault="001D096B">
            <w:pPr>
              <w:pStyle w:val="TAC"/>
              <w:keepNext w:val="0"/>
              <w:keepLines w:val="0"/>
              <w:widowControl w:val="0"/>
              <w:rPr>
                <w:rFonts w:cs="Arial"/>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844E41" w14:textId="77777777" w:rsidR="00DE1327" w:rsidRDefault="001D096B">
            <w:pPr>
              <w:pStyle w:val="TAC"/>
              <w:keepNext w:val="0"/>
              <w:keepLines w:val="0"/>
              <w:widowControl w:val="0"/>
              <w:rPr>
                <w:rFonts w:cs="Arial"/>
              </w:rPr>
            </w:pPr>
            <w:r>
              <w:t>reject</w:t>
            </w:r>
          </w:p>
        </w:tc>
      </w:tr>
      <w:tr w:rsidR="00DE1327" w14:paraId="2729319A" w14:textId="77777777">
        <w:tc>
          <w:tcPr>
            <w:tcW w:w="2160" w:type="dxa"/>
            <w:tcBorders>
              <w:top w:val="single" w:sz="4" w:space="0" w:color="auto"/>
              <w:left w:val="single" w:sz="4" w:space="0" w:color="auto"/>
              <w:bottom w:val="single" w:sz="4" w:space="0" w:color="auto"/>
              <w:right w:val="single" w:sz="4" w:space="0" w:color="auto"/>
            </w:tcBorders>
          </w:tcPr>
          <w:p w14:paraId="1EDE10B2" w14:textId="77777777" w:rsidR="00DE1327" w:rsidRDefault="001D096B">
            <w:pPr>
              <w:pStyle w:val="TAL"/>
              <w:keepNext w:val="0"/>
              <w:keepLines w:val="0"/>
              <w:widowControl w:val="0"/>
              <w:ind w:leftChars="100" w:left="200"/>
              <w:rPr>
                <w:rFonts w:eastAsia="Batang"/>
                <w:bCs/>
              </w:rPr>
            </w:pPr>
            <w:r>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833383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118C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209954" w14:textId="77777777" w:rsidR="00DE1327" w:rsidRDefault="001D096B">
            <w:pPr>
              <w:pStyle w:val="TAL"/>
              <w:keepNext w:val="0"/>
              <w:keepLines w:val="0"/>
              <w:widowControl w:val="0"/>
            </w:pPr>
            <w:r>
              <w:t>Duplication activation</w:t>
            </w:r>
          </w:p>
          <w:p w14:paraId="7EA72246" w14:textId="77777777" w:rsidR="00DE1327" w:rsidRDefault="001D096B">
            <w:pPr>
              <w:pStyle w:val="TAL"/>
              <w:keepNext w:val="0"/>
              <w:keepLines w:val="0"/>
              <w:widowControl w:val="0"/>
            </w:pPr>
            <w:r>
              <w:t>9.3.1.36</w:t>
            </w:r>
          </w:p>
        </w:tc>
        <w:tc>
          <w:tcPr>
            <w:tcW w:w="1728" w:type="dxa"/>
            <w:tcBorders>
              <w:top w:val="single" w:sz="4" w:space="0" w:color="auto"/>
              <w:left w:val="single" w:sz="4" w:space="0" w:color="auto"/>
              <w:bottom w:val="single" w:sz="4" w:space="0" w:color="auto"/>
              <w:right w:val="single" w:sz="4" w:space="0" w:color="auto"/>
            </w:tcBorders>
          </w:tcPr>
          <w:p w14:paraId="6CDAD3E2" w14:textId="77777777" w:rsidR="00DE1327" w:rsidRDefault="001D096B">
            <w:pPr>
              <w:pStyle w:val="TAL"/>
              <w:keepNext w:val="0"/>
              <w:keepLines w:val="0"/>
              <w:widowControl w:val="0"/>
            </w:pPr>
            <w:r>
              <w:t>Information on the initial state of DC based UL PDCP duplication.</w:t>
            </w:r>
          </w:p>
          <w:p w14:paraId="21FF7A11" w14:textId="77777777" w:rsidR="00DE1327" w:rsidRDefault="001D096B">
            <w:pPr>
              <w:pStyle w:val="TAL"/>
              <w:keepNext w:val="0"/>
              <w:keepLines w:val="0"/>
              <w:widowControl w:val="0"/>
            </w:pPr>
            <w:r>
              <w:rPr>
                <w:szCs w:val="18"/>
                <w:lang w:eastAsia="ja-JP"/>
              </w:rPr>
              <w:t xml:space="preserve">This IE is ignored if the </w:t>
            </w:r>
            <w:r>
              <w:rPr>
                <w:i/>
                <w:szCs w:val="18"/>
                <w:lang w:eastAsia="ja-JP"/>
              </w:rPr>
              <w:t>RLC Duplication Information</w:t>
            </w:r>
            <w:r>
              <w:rPr>
                <w:iCs/>
                <w:szCs w:val="18"/>
                <w:lang w:eastAsia="ja-JP"/>
              </w:rPr>
              <w:t xml:space="preserve"> IE is present.</w:t>
            </w:r>
            <w:r>
              <w:t xml:space="preserve"> </w:t>
            </w:r>
          </w:p>
        </w:tc>
        <w:tc>
          <w:tcPr>
            <w:tcW w:w="1080" w:type="dxa"/>
            <w:tcBorders>
              <w:top w:val="single" w:sz="4" w:space="0" w:color="auto"/>
              <w:left w:val="single" w:sz="4" w:space="0" w:color="auto"/>
              <w:bottom w:val="single" w:sz="4" w:space="0" w:color="auto"/>
              <w:right w:val="single" w:sz="4" w:space="0" w:color="auto"/>
            </w:tcBorders>
          </w:tcPr>
          <w:p w14:paraId="60FAA67B" w14:textId="77777777" w:rsidR="00DE1327" w:rsidRDefault="001D096B">
            <w:pPr>
              <w:pStyle w:val="TAC"/>
              <w:keepNext w:val="0"/>
              <w:keepLines w:val="0"/>
              <w:widowControl w:val="0"/>
              <w:rPr>
                <w:rFonts w:cs="Arial"/>
              </w:rPr>
            </w:pPr>
            <w:r>
              <w:t>YES</w:t>
            </w:r>
          </w:p>
        </w:tc>
        <w:tc>
          <w:tcPr>
            <w:tcW w:w="1080" w:type="dxa"/>
            <w:tcBorders>
              <w:top w:val="single" w:sz="4" w:space="0" w:color="auto"/>
              <w:left w:val="single" w:sz="4" w:space="0" w:color="auto"/>
              <w:bottom w:val="single" w:sz="4" w:space="0" w:color="auto"/>
              <w:right w:val="single" w:sz="4" w:space="0" w:color="auto"/>
            </w:tcBorders>
          </w:tcPr>
          <w:p w14:paraId="0AD1A164" w14:textId="77777777" w:rsidR="00DE1327" w:rsidRDefault="001D096B">
            <w:pPr>
              <w:pStyle w:val="TAC"/>
              <w:keepNext w:val="0"/>
              <w:keepLines w:val="0"/>
              <w:widowControl w:val="0"/>
              <w:rPr>
                <w:rFonts w:cs="Arial"/>
              </w:rPr>
            </w:pPr>
            <w:r>
              <w:t>reject</w:t>
            </w:r>
          </w:p>
        </w:tc>
      </w:tr>
      <w:tr w:rsidR="00DE1327" w14:paraId="6C3D8F12" w14:textId="77777777">
        <w:tc>
          <w:tcPr>
            <w:tcW w:w="2160" w:type="dxa"/>
            <w:tcBorders>
              <w:top w:val="single" w:sz="4" w:space="0" w:color="auto"/>
              <w:left w:val="single" w:sz="4" w:space="0" w:color="auto"/>
              <w:bottom w:val="single" w:sz="4" w:space="0" w:color="auto"/>
              <w:right w:val="single" w:sz="4" w:space="0" w:color="auto"/>
            </w:tcBorders>
          </w:tcPr>
          <w:p w14:paraId="7260A43A" w14:textId="77777777" w:rsidR="00DE1327" w:rsidRDefault="001D096B">
            <w:pPr>
              <w:pStyle w:val="TAL"/>
              <w:keepNext w:val="0"/>
              <w:keepLines w:val="0"/>
              <w:widowControl w:val="0"/>
              <w:ind w:leftChars="100" w:left="200"/>
              <w:rPr>
                <w:rFonts w:eastAsia="Batang"/>
                <w:b/>
                <w:bCs/>
              </w:rPr>
            </w:pPr>
            <w:r>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0089499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DA18AD"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2F17C5E"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53CE71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B5E9A"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E8FCF9" w14:textId="77777777" w:rsidR="00DE1327" w:rsidRDefault="001D096B">
            <w:pPr>
              <w:pStyle w:val="TAC"/>
              <w:keepNext w:val="0"/>
              <w:keepLines w:val="0"/>
              <w:widowControl w:val="0"/>
            </w:pPr>
            <w:r>
              <w:t>ignore</w:t>
            </w:r>
          </w:p>
        </w:tc>
      </w:tr>
      <w:tr w:rsidR="00DE1327" w14:paraId="7F507961" w14:textId="77777777">
        <w:tc>
          <w:tcPr>
            <w:tcW w:w="2160" w:type="dxa"/>
            <w:tcBorders>
              <w:top w:val="single" w:sz="4" w:space="0" w:color="auto"/>
              <w:left w:val="single" w:sz="4" w:space="0" w:color="auto"/>
              <w:bottom w:val="single" w:sz="4" w:space="0" w:color="auto"/>
              <w:right w:val="single" w:sz="4" w:space="0" w:color="auto"/>
            </w:tcBorders>
          </w:tcPr>
          <w:p w14:paraId="10A686FD" w14:textId="77777777" w:rsidR="00DE1327" w:rsidRDefault="001D096B">
            <w:pPr>
              <w:pStyle w:val="TAL"/>
              <w:keepNext w:val="0"/>
              <w:keepLines w:val="0"/>
              <w:widowControl w:val="0"/>
              <w:ind w:leftChars="150" w:left="300"/>
              <w:rPr>
                <w:b/>
                <w:bCs/>
              </w:rPr>
            </w:pPr>
            <w:r>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F9540E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E778BD" w14:textId="77777777" w:rsidR="00DE1327" w:rsidRDefault="001D096B">
            <w:pPr>
              <w:pStyle w:val="TAL"/>
              <w:keepNext w:val="0"/>
              <w:keepLines w:val="0"/>
              <w:widowControl w:val="0"/>
              <w:rPr>
                <w:i/>
              </w:rPr>
            </w:pPr>
            <w:r>
              <w:rPr>
                <w:i/>
              </w:rPr>
              <w:t>1 .. &lt;</w:t>
            </w:r>
            <w:proofErr w:type="spellStart"/>
            <w:r>
              <w:rPr>
                <w:i/>
              </w:rPr>
              <w:t>maxnoofAdditionalPDCPDuplicationTNL</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A0FEB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DA303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78C7D0" w14:textId="77777777" w:rsidR="00DE1327" w:rsidRDefault="001D096B">
            <w:pPr>
              <w:pStyle w:val="TAC"/>
              <w:keepNext w:val="0"/>
              <w:keepLines w:val="0"/>
              <w:widowControl w:val="0"/>
            </w:pPr>
            <w:r>
              <w:t>EACH</w:t>
            </w:r>
          </w:p>
        </w:tc>
        <w:tc>
          <w:tcPr>
            <w:tcW w:w="1080" w:type="dxa"/>
            <w:tcBorders>
              <w:top w:val="single" w:sz="4" w:space="0" w:color="auto"/>
              <w:left w:val="single" w:sz="4" w:space="0" w:color="auto"/>
              <w:bottom w:val="single" w:sz="4" w:space="0" w:color="auto"/>
              <w:right w:val="single" w:sz="4" w:space="0" w:color="auto"/>
            </w:tcBorders>
          </w:tcPr>
          <w:p w14:paraId="34962685" w14:textId="77777777" w:rsidR="00DE1327" w:rsidRDefault="001D096B">
            <w:pPr>
              <w:pStyle w:val="TAC"/>
              <w:keepNext w:val="0"/>
              <w:keepLines w:val="0"/>
              <w:widowControl w:val="0"/>
            </w:pPr>
            <w:r>
              <w:t>ignore</w:t>
            </w:r>
          </w:p>
        </w:tc>
      </w:tr>
      <w:tr w:rsidR="00DE1327" w14:paraId="62E05027" w14:textId="77777777">
        <w:tc>
          <w:tcPr>
            <w:tcW w:w="2160" w:type="dxa"/>
            <w:tcBorders>
              <w:top w:val="single" w:sz="4" w:space="0" w:color="auto"/>
              <w:left w:val="single" w:sz="4" w:space="0" w:color="auto"/>
              <w:bottom w:val="single" w:sz="4" w:space="0" w:color="auto"/>
              <w:right w:val="single" w:sz="4" w:space="0" w:color="auto"/>
            </w:tcBorders>
          </w:tcPr>
          <w:p w14:paraId="4D4D8B5D" w14:textId="77777777" w:rsidR="00DE1327" w:rsidRDefault="001D096B">
            <w:pPr>
              <w:pStyle w:val="TAL"/>
              <w:keepNext w:val="0"/>
              <w:keepLines w:val="0"/>
              <w:widowControl w:val="0"/>
              <w:ind w:leftChars="200" w:left="400"/>
            </w:pPr>
            <w: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2E86074" w14:textId="77777777" w:rsidR="00DE1327" w:rsidRDefault="001D096B">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17C90AA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AB3BBC" w14:textId="77777777" w:rsidR="00DE1327" w:rsidRDefault="001D096B">
            <w:pPr>
              <w:pStyle w:val="TAL"/>
              <w:keepNext w:val="0"/>
              <w:keepLines w:val="0"/>
              <w:widowControl w:val="0"/>
            </w:pPr>
            <w:r>
              <w:t>UP Transport Layer Information</w:t>
            </w:r>
          </w:p>
          <w:p w14:paraId="421F4734" w14:textId="77777777" w:rsidR="00DE1327" w:rsidRDefault="001D096B">
            <w:pPr>
              <w:pStyle w:val="TAL"/>
              <w:keepNext w:val="0"/>
              <w:keepLines w:val="0"/>
              <w:widowControl w:val="0"/>
            </w:pPr>
            <w:r>
              <w:t>9.3.2.1</w:t>
            </w:r>
          </w:p>
        </w:tc>
        <w:tc>
          <w:tcPr>
            <w:tcW w:w="1728" w:type="dxa"/>
            <w:tcBorders>
              <w:top w:val="single" w:sz="4" w:space="0" w:color="auto"/>
              <w:left w:val="single" w:sz="4" w:space="0" w:color="auto"/>
              <w:bottom w:val="single" w:sz="4" w:space="0" w:color="auto"/>
              <w:right w:val="single" w:sz="4" w:space="0" w:color="auto"/>
            </w:tcBorders>
          </w:tcPr>
          <w:p w14:paraId="44FB80AA" w14:textId="77777777" w:rsidR="00DE1327" w:rsidRDefault="001D096B">
            <w:pPr>
              <w:pStyle w:val="TAL"/>
              <w:keepNext w:val="0"/>
              <w:keepLines w:val="0"/>
              <w:widowControl w:val="0"/>
            </w:pPr>
            <w: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F83CD60" w14:textId="77777777" w:rsidR="00DE1327" w:rsidRDefault="001D096B">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7E6AD0FC" w14:textId="77777777" w:rsidR="00DE1327" w:rsidRDefault="00DE1327">
            <w:pPr>
              <w:pStyle w:val="TAC"/>
              <w:keepNext w:val="0"/>
              <w:keepLines w:val="0"/>
              <w:widowControl w:val="0"/>
            </w:pPr>
          </w:p>
        </w:tc>
      </w:tr>
      <w:tr w:rsidR="00DE1327" w14:paraId="7B2E06CC" w14:textId="77777777">
        <w:tc>
          <w:tcPr>
            <w:tcW w:w="2160" w:type="dxa"/>
            <w:tcBorders>
              <w:top w:val="single" w:sz="4" w:space="0" w:color="auto"/>
              <w:left w:val="single" w:sz="4" w:space="0" w:color="auto"/>
              <w:bottom w:val="single" w:sz="4" w:space="0" w:color="auto"/>
              <w:right w:val="single" w:sz="4" w:space="0" w:color="auto"/>
            </w:tcBorders>
          </w:tcPr>
          <w:p w14:paraId="526FC4B4" w14:textId="77777777" w:rsidR="00DE1327" w:rsidRDefault="001D096B">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DA13BF" w14:textId="77777777" w:rsidR="00DE1327" w:rsidRDefault="001D096B">
            <w:pPr>
              <w:pStyle w:val="TAL"/>
              <w:keepNext w:val="0"/>
              <w:keepLines w:val="0"/>
              <w:widowControl w:val="0"/>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43E8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4EDCF1" w14:textId="77777777" w:rsidR="00DE1327" w:rsidRDefault="001D096B">
            <w:pPr>
              <w:pStyle w:val="TAL"/>
              <w:keepNext w:val="0"/>
              <w:keepLines w:val="0"/>
              <w:widowControl w:val="0"/>
            </w:pPr>
            <w:r>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47EC99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09717D" w14:textId="77777777" w:rsidR="00DE1327" w:rsidRDefault="001D096B">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53A001" w14:textId="77777777" w:rsidR="00DE1327" w:rsidRDefault="001D096B">
            <w:pPr>
              <w:pStyle w:val="TAC"/>
              <w:keepNext w:val="0"/>
              <w:keepLines w:val="0"/>
              <w:widowControl w:val="0"/>
            </w:pPr>
            <w:r>
              <w:rPr>
                <w:rFonts w:cs="Arial" w:hint="eastAsia"/>
                <w:szCs w:val="18"/>
                <w:lang w:eastAsia="zh-CN"/>
              </w:rPr>
              <w:t>i</w:t>
            </w:r>
            <w:r>
              <w:rPr>
                <w:rFonts w:cs="Arial"/>
                <w:szCs w:val="18"/>
                <w:lang w:eastAsia="zh-CN"/>
              </w:rPr>
              <w:t>gnore</w:t>
            </w:r>
          </w:p>
        </w:tc>
      </w:tr>
      <w:tr w:rsidR="00DE1327" w14:paraId="075D6ED3" w14:textId="77777777">
        <w:tc>
          <w:tcPr>
            <w:tcW w:w="2160" w:type="dxa"/>
            <w:tcBorders>
              <w:top w:val="single" w:sz="4" w:space="0" w:color="auto"/>
              <w:left w:val="single" w:sz="4" w:space="0" w:color="auto"/>
              <w:bottom w:val="single" w:sz="4" w:space="0" w:color="auto"/>
              <w:right w:val="single" w:sz="4" w:space="0" w:color="auto"/>
            </w:tcBorders>
          </w:tcPr>
          <w:p w14:paraId="2FC7C868" w14:textId="77777777" w:rsidR="00DE1327" w:rsidRDefault="001D096B">
            <w:pPr>
              <w:pStyle w:val="TAL"/>
              <w:keepNext w:val="0"/>
              <w:keepLines w:val="0"/>
              <w:widowControl w:val="0"/>
              <w:ind w:leftChars="100" w:left="200"/>
              <w:rPr>
                <w:rFonts w:eastAsia="Batang"/>
              </w:rPr>
            </w:pPr>
            <w:r>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E6000D8" w14:textId="77777777" w:rsidR="00DE1327" w:rsidRDefault="001D096B">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D27BF"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7BABCF3" w14:textId="77777777" w:rsidR="00DE1327" w:rsidRDefault="001D096B">
            <w:pPr>
              <w:pStyle w:val="TAL"/>
              <w:keepNext w:val="0"/>
              <w:keepLines w:val="0"/>
              <w:widowControl w:val="0"/>
              <w:rPr>
                <w:rFonts w:cs="Arial"/>
              </w:rPr>
            </w:pPr>
            <w:r>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1EFAC1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A8D054" w14:textId="77777777" w:rsidR="00DE1327" w:rsidRDefault="001D096B">
            <w:pPr>
              <w:pStyle w:val="TAC"/>
              <w:keepNext w:val="0"/>
              <w:keepLines w:val="0"/>
              <w:widowControl w:val="0"/>
            </w:pPr>
            <w:r>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14D23A7" w14:textId="77777777" w:rsidR="00DE1327" w:rsidRDefault="001D096B">
            <w:pPr>
              <w:pStyle w:val="TAC"/>
              <w:keepNext w:val="0"/>
              <w:keepLines w:val="0"/>
              <w:widowControl w:val="0"/>
            </w:pPr>
            <w:r>
              <w:rPr>
                <w:rFonts w:hint="eastAsia"/>
                <w:lang w:eastAsia="zh-CN"/>
              </w:rPr>
              <w:t>i</w:t>
            </w:r>
            <w:r>
              <w:rPr>
                <w:lang w:eastAsia="zh-CN"/>
              </w:rPr>
              <w:t>gnore</w:t>
            </w:r>
          </w:p>
        </w:tc>
      </w:tr>
      <w:tr w:rsidR="00DE1327" w14:paraId="1524F45C" w14:textId="77777777">
        <w:tc>
          <w:tcPr>
            <w:tcW w:w="2160" w:type="dxa"/>
            <w:tcBorders>
              <w:top w:val="single" w:sz="4" w:space="0" w:color="auto"/>
              <w:left w:val="single" w:sz="4" w:space="0" w:color="auto"/>
              <w:bottom w:val="single" w:sz="4" w:space="0" w:color="auto"/>
              <w:right w:val="single" w:sz="4" w:space="0" w:color="auto"/>
            </w:tcBorders>
          </w:tcPr>
          <w:p w14:paraId="26714E20" w14:textId="77777777" w:rsidR="00DE1327" w:rsidRDefault="001D096B">
            <w:pPr>
              <w:pStyle w:val="TAL"/>
              <w:keepNext w:val="0"/>
              <w:keepLines w:val="0"/>
              <w:widowControl w:val="0"/>
              <w:ind w:leftChars="100" w:left="200"/>
              <w:rPr>
                <w:rFonts w:eastAsia="Batang"/>
              </w:rPr>
            </w:pPr>
            <w:r>
              <w:t>&gt;&gt;</w:t>
            </w:r>
            <w:r>
              <w:rPr>
                <w:rFonts w:hint="eastAsia"/>
              </w:rPr>
              <w:t>T</w:t>
            </w:r>
            <w: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63CEECD0" w14:textId="77777777" w:rsidR="00DE1327" w:rsidRDefault="001D096B">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5FDF3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D01FAB9" w14:textId="77777777" w:rsidR="00DE1327" w:rsidRDefault="001D096B">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0FFC4D3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B3828" w14:textId="77777777" w:rsidR="00DE1327" w:rsidRDefault="001D096B">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63610" w14:textId="77777777" w:rsidR="00DE1327" w:rsidRDefault="001D096B">
            <w:pPr>
              <w:pStyle w:val="TAC"/>
              <w:keepNext w:val="0"/>
              <w:keepLines w:val="0"/>
              <w:widowControl w:val="0"/>
              <w:rPr>
                <w:lang w:eastAsia="zh-CN"/>
              </w:rPr>
            </w:pPr>
            <w:r>
              <w:rPr>
                <w:rFonts w:hint="eastAsia"/>
                <w:lang w:eastAsia="zh-CN"/>
              </w:rPr>
              <w:t>i</w:t>
            </w:r>
            <w:r>
              <w:rPr>
                <w:lang w:eastAsia="zh-CN"/>
              </w:rPr>
              <w:t>gnore</w:t>
            </w:r>
          </w:p>
        </w:tc>
      </w:tr>
      <w:tr w:rsidR="00DE1327" w14:paraId="79DAAF99" w14:textId="77777777">
        <w:tc>
          <w:tcPr>
            <w:tcW w:w="2160" w:type="dxa"/>
            <w:tcBorders>
              <w:top w:val="single" w:sz="4" w:space="0" w:color="auto"/>
              <w:left w:val="single" w:sz="4" w:space="0" w:color="auto"/>
              <w:bottom w:val="single" w:sz="4" w:space="0" w:color="auto"/>
              <w:right w:val="single" w:sz="4" w:space="0" w:color="auto"/>
            </w:tcBorders>
          </w:tcPr>
          <w:p w14:paraId="45BF1A27" w14:textId="77777777" w:rsidR="00DE1327" w:rsidRDefault="001D096B">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4F5B34DE"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07F54C"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5A5DD8" w14:textId="77777777" w:rsidR="00DE1327" w:rsidRDefault="001D096B">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42CEFD69" w14:textId="77777777" w:rsidR="00DE1327" w:rsidRDefault="001D096B">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19DC8C19" w14:textId="77777777" w:rsidR="00DE1327" w:rsidRDefault="001D096B">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F76496" w14:textId="77777777" w:rsidR="00DE1327" w:rsidRDefault="001D096B">
            <w:pPr>
              <w:pStyle w:val="TAC"/>
              <w:keepNext w:val="0"/>
              <w:keepLines w:val="0"/>
              <w:widowControl w:val="0"/>
              <w:rPr>
                <w:lang w:eastAsia="zh-CN"/>
              </w:rPr>
            </w:pPr>
            <w:r>
              <w:rPr>
                <w:lang w:eastAsia="zh-CN"/>
              </w:rPr>
              <w:t>reject</w:t>
            </w:r>
          </w:p>
        </w:tc>
      </w:tr>
      <w:tr w:rsidR="00DE1327" w14:paraId="22ACDB2A" w14:textId="77777777">
        <w:tc>
          <w:tcPr>
            <w:tcW w:w="2160" w:type="dxa"/>
            <w:tcBorders>
              <w:top w:val="single" w:sz="4" w:space="0" w:color="auto"/>
              <w:left w:val="single" w:sz="4" w:space="0" w:color="auto"/>
              <w:bottom w:val="single" w:sz="4" w:space="0" w:color="auto"/>
              <w:right w:val="single" w:sz="4" w:space="0" w:color="auto"/>
            </w:tcBorders>
          </w:tcPr>
          <w:p w14:paraId="558F6A01" w14:textId="77777777" w:rsidR="00DE1327" w:rsidRDefault="001D096B">
            <w:pPr>
              <w:pStyle w:val="TAL"/>
              <w:keepNext w:val="0"/>
              <w:keepLines w:val="0"/>
              <w:widowControl w:val="0"/>
              <w:rPr>
                <w:rFonts w:eastAsia="Batang"/>
                <w:b/>
                <w:bCs/>
              </w:rPr>
            </w:pPr>
            <w:r>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9E2981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F130CE" w14:textId="77777777" w:rsidR="00DE1327" w:rsidRDefault="001D096B">
            <w:pPr>
              <w:pStyle w:val="TAL"/>
              <w:keepNext w:val="0"/>
              <w:keepLines w:val="0"/>
              <w:widowControl w:val="0"/>
              <w:rPr>
                <w:rFonts w:cs="Arial"/>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3E9F3ED"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3FA19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602AD" w14:textId="77777777" w:rsidR="00DE1327" w:rsidRDefault="001D096B">
            <w:pPr>
              <w:pStyle w:val="TAC"/>
              <w:keepNext w:val="0"/>
              <w:keepLines w:val="0"/>
              <w:widowControl w:val="0"/>
              <w:rPr>
                <w:rFonts w:cs="Arial"/>
              </w:rPr>
            </w:pPr>
            <w:r>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5A41A03B" w14:textId="77777777" w:rsidR="00DE1327" w:rsidRDefault="001D096B">
            <w:pPr>
              <w:pStyle w:val="TAC"/>
              <w:keepNext w:val="0"/>
              <w:keepLines w:val="0"/>
              <w:widowControl w:val="0"/>
              <w:rPr>
                <w:rFonts w:cs="Arial"/>
              </w:rPr>
            </w:pPr>
            <w:r>
              <w:t>reject</w:t>
            </w:r>
          </w:p>
        </w:tc>
      </w:tr>
      <w:tr w:rsidR="00DE1327" w14:paraId="5BD63F0A" w14:textId="77777777">
        <w:tc>
          <w:tcPr>
            <w:tcW w:w="2160" w:type="dxa"/>
            <w:tcBorders>
              <w:top w:val="single" w:sz="4" w:space="0" w:color="auto"/>
              <w:left w:val="single" w:sz="4" w:space="0" w:color="auto"/>
              <w:bottom w:val="single" w:sz="4" w:space="0" w:color="auto"/>
              <w:right w:val="single" w:sz="4" w:space="0" w:color="auto"/>
            </w:tcBorders>
          </w:tcPr>
          <w:p w14:paraId="5C60AB07" w14:textId="77777777" w:rsidR="00DE1327" w:rsidRDefault="001D096B">
            <w:pPr>
              <w:pStyle w:val="TAL"/>
              <w:keepNext w:val="0"/>
              <w:keepLines w:val="0"/>
              <w:widowControl w:val="0"/>
              <w:ind w:leftChars="50" w:left="100"/>
              <w:rPr>
                <w:rFonts w:eastAsia="Batang"/>
                <w:b/>
                <w:bCs/>
              </w:rPr>
            </w:pPr>
            <w:r>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38E246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175CBB" w14:textId="77777777" w:rsidR="00DE1327" w:rsidRDefault="001D096B">
            <w:pPr>
              <w:pStyle w:val="TAL"/>
              <w:keepNext w:val="0"/>
              <w:keepLines w:val="0"/>
              <w:widowControl w:val="0"/>
              <w:rPr>
                <w:rFonts w:cs="Arial"/>
                <w:i/>
              </w:rPr>
            </w:pPr>
            <w:r>
              <w:rPr>
                <w:rFonts w:cs="Arial"/>
                <w:i/>
              </w:rPr>
              <w:t>1.. &lt;</w:t>
            </w:r>
            <w:proofErr w:type="spellStart"/>
            <w:r>
              <w:rPr>
                <w:rFonts w:cs="Arial"/>
                <w:i/>
              </w:rPr>
              <w:t>maxnoofSRBs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3E4D5F8E" w14:textId="77777777" w:rsidR="00DE1327" w:rsidRDefault="00DE1327">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579A8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D04C56" w14:textId="77777777" w:rsidR="00DE1327" w:rsidRDefault="001D096B">
            <w:pPr>
              <w:pStyle w:val="TAC"/>
              <w:keepNext w:val="0"/>
              <w:keepLines w:val="0"/>
              <w:widowControl w:val="0"/>
              <w:rPr>
                <w:rFonts w:cs="Arial"/>
              </w:rPr>
            </w:pPr>
            <w:r>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020D85E4" w14:textId="77777777" w:rsidR="00DE1327" w:rsidRDefault="001D096B">
            <w:pPr>
              <w:pStyle w:val="TAC"/>
              <w:keepNext w:val="0"/>
              <w:keepLines w:val="0"/>
              <w:widowControl w:val="0"/>
              <w:rPr>
                <w:rFonts w:cs="Arial"/>
              </w:rPr>
            </w:pPr>
            <w:r>
              <w:rPr>
                <w:rFonts w:cs="Arial"/>
              </w:rPr>
              <w:t>reject</w:t>
            </w:r>
          </w:p>
        </w:tc>
      </w:tr>
      <w:tr w:rsidR="00DE1327" w14:paraId="61E3052E" w14:textId="77777777">
        <w:tc>
          <w:tcPr>
            <w:tcW w:w="2160" w:type="dxa"/>
            <w:tcBorders>
              <w:top w:val="single" w:sz="4" w:space="0" w:color="auto"/>
              <w:left w:val="single" w:sz="4" w:space="0" w:color="auto"/>
              <w:bottom w:val="single" w:sz="4" w:space="0" w:color="auto"/>
              <w:right w:val="single" w:sz="4" w:space="0" w:color="auto"/>
            </w:tcBorders>
          </w:tcPr>
          <w:p w14:paraId="453D39DA" w14:textId="77777777" w:rsidR="00DE1327" w:rsidRDefault="001D096B">
            <w:pPr>
              <w:pStyle w:val="TAL"/>
              <w:keepNext w:val="0"/>
              <w:keepLines w:val="0"/>
              <w:widowControl w:val="0"/>
              <w:ind w:leftChars="100" w:left="200"/>
              <w:rPr>
                <w:rFonts w:eastAsia="Batang"/>
              </w:rPr>
            </w:pPr>
            <w:r>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8E13B28" w14:textId="77777777" w:rsidR="00DE1327" w:rsidRDefault="001D096B">
            <w:pPr>
              <w:pStyle w:val="TAL"/>
              <w:keepNext w:val="0"/>
              <w:keepLines w:val="0"/>
              <w:widowControl w:val="0"/>
              <w:rPr>
                <w:rFonts w:cs="Arial"/>
              </w:rPr>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3A75B00"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5AF74D" w14:textId="77777777" w:rsidR="00DE1327" w:rsidRDefault="001D096B">
            <w:pPr>
              <w:pStyle w:val="TAL"/>
              <w:keepNext w:val="0"/>
              <w:keepLines w:val="0"/>
              <w:widowControl w:val="0"/>
              <w:rPr>
                <w:rFonts w:cs="Arial"/>
              </w:rPr>
            </w:pPr>
            <w:r>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7ACE18D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9AED94" w14:textId="77777777" w:rsidR="00DE1327" w:rsidRDefault="001D096B">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993716" w14:textId="77777777" w:rsidR="00DE1327" w:rsidRDefault="00DE1327">
            <w:pPr>
              <w:pStyle w:val="TAC"/>
              <w:keepNext w:val="0"/>
              <w:keepLines w:val="0"/>
              <w:widowControl w:val="0"/>
              <w:rPr>
                <w:rFonts w:cs="Arial"/>
              </w:rPr>
            </w:pPr>
          </w:p>
        </w:tc>
      </w:tr>
      <w:tr w:rsidR="00DE1327" w14:paraId="3F548763" w14:textId="77777777">
        <w:tc>
          <w:tcPr>
            <w:tcW w:w="2160" w:type="dxa"/>
          </w:tcPr>
          <w:p w14:paraId="5D4AACC5" w14:textId="77777777" w:rsidR="00DE1327" w:rsidRDefault="001D096B">
            <w:pPr>
              <w:pStyle w:val="TAL"/>
              <w:keepNext w:val="0"/>
              <w:keepLines w:val="0"/>
              <w:widowControl w:val="0"/>
              <w:rPr>
                <w:b/>
                <w:bCs/>
              </w:rPr>
            </w:pPr>
            <w:r>
              <w:rPr>
                <w:b/>
                <w:bCs/>
              </w:rPr>
              <w:t>DRB to Be Released List</w:t>
            </w:r>
          </w:p>
        </w:tc>
        <w:tc>
          <w:tcPr>
            <w:tcW w:w="1080" w:type="dxa"/>
          </w:tcPr>
          <w:p w14:paraId="14D2F376" w14:textId="77777777" w:rsidR="00DE1327" w:rsidRDefault="00DE1327">
            <w:pPr>
              <w:pStyle w:val="TAL"/>
              <w:keepNext w:val="0"/>
              <w:keepLines w:val="0"/>
              <w:widowControl w:val="0"/>
              <w:rPr>
                <w:lang w:eastAsia="zh-CN"/>
              </w:rPr>
            </w:pPr>
          </w:p>
        </w:tc>
        <w:tc>
          <w:tcPr>
            <w:tcW w:w="1080" w:type="dxa"/>
          </w:tcPr>
          <w:p w14:paraId="7BD2ACF0" w14:textId="77777777" w:rsidR="00DE1327" w:rsidRDefault="001D096B">
            <w:pPr>
              <w:pStyle w:val="TAL"/>
              <w:keepNext w:val="0"/>
              <w:keepLines w:val="0"/>
              <w:widowControl w:val="0"/>
              <w:rPr>
                <w:i/>
              </w:rPr>
            </w:pPr>
            <w:r>
              <w:rPr>
                <w:i/>
              </w:rPr>
              <w:t>0..1</w:t>
            </w:r>
          </w:p>
        </w:tc>
        <w:tc>
          <w:tcPr>
            <w:tcW w:w="1512" w:type="dxa"/>
          </w:tcPr>
          <w:p w14:paraId="5C41606E" w14:textId="77777777" w:rsidR="00DE1327" w:rsidRDefault="00DE1327">
            <w:pPr>
              <w:pStyle w:val="TAL"/>
              <w:keepNext w:val="0"/>
              <w:keepLines w:val="0"/>
              <w:widowControl w:val="0"/>
            </w:pPr>
          </w:p>
        </w:tc>
        <w:tc>
          <w:tcPr>
            <w:tcW w:w="1728" w:type="dxa"/>
          </w:tcPr>
          <w:p w14:paraId="531D55DE" w14:textId="77777777" w:rsidR="00DE1327" w:rsidRDefault="00DE1327">
            <w:pPr>
              <w:pStyle w:val="TAL"/>
              <w:keepNext w:val="0"/>
              <w:keepLines w:val="0"/>
              <w:widowControl w:val="0"/>
            </w:pPr>
          </w:p>
        </w:tc>
        <w:tc>
          <w:tcPr>
            <w:tcW w:w="1080" w:type="dxa"/>
          </w:tcPr>
          <w:p w14:paraId="277413CB" w14:textId="77777777" w:rsidR="00DE1327" w:rsidRDefault="001D096B">
            <w:pPr>
              <w:pStyle w:val="TAC"/>
              <w:keepNext w:val="0"/>
              <w:keepLines w:val="0"/>
              <w:widowControl w:val="0"/>
              <w:rPr>
                <w:rFonts w:eastAsia="MS Mincho"/>
              </w:rPr>
            </w:pPr>
            <w:r>
              <w:rPr>
                <w:rFonts w:eastAsia="MS Mincho"/>
              </w:rPr>
              <w:t>YES</w:t>
            </w:r>
          </w:p>
        </w:tc>
        <w:tc>
          <w:tcPr>
            <w:tcW w:w="1080" w:type="dxa"/>
          </w:tcPr>
          <w:p w14:paraId="2B282D09" w14:textId="77777777" w:rsidR="00DE1327" w:rsidRDefault="001D096B">
            <w:pPr>
              <w:pStyle w:val="TAC"/>
              <w:keepNext w:val="0"/>
              <w:keepLines w:val="0"/>
              <w:widowControl w:val="0"/>
            </w:pPr>
            <w:r>
              <w:t>reject</w:t>
            </w:r>
          </w:p>
        </w:tc>
      </w:tr>
      <w:tr w:rsidR="00DE1327" w14:paraId="39EECC24" w14:textId="77777777">
        <w:trPr>
          <w:trHeight w:val="138"/>
        </w:trPr>
        <w:tc>
          <w:tcPr>
            <w:tcW w:w="2160" w:type="dxa"/>
          </w:tcPr>
          <w:p w14:paraId="28DAC7FE" w14:textId="77777777" w:rsidR="00DE1327" w:rsidRDefault="001D096B">
            <w:pPr>
              <w:pStyle w:val="TAL"/>
              <w:keepNext w:val="0"/>
              <w:keepLines w:val="0"/>
              <w:widowControl w:val="0"/>
              <w:ind w:leftChars="50" w:left="100"/>
              <w:rPr>
                <w:rFonts w:cs="Arial"/>
                <w:b/>
                <w:bCs/>
              </w:rPr>
            </w:pPr>
            <w:r>
              <w:rPr>
                <w:rFonts w:cs="Arial"/>
                <w:b/>
                <w:bCs/>
              </w:rPr>
              <w:t>&gt;DRB to Be Released Item IEs</w:t>
            </w:r>
          </w:p>
        </w:tc>
        <w:tc>
          <w:tcPr>
            <w:tcW w:w="1080" w:type="dxa"/>
          </w:tcPr>
          <w:p w14:paraId="6C372BBE" w14:textId="77777777" w:rsidR="00DE1327" w:rsidRDefault="00DE1327">
            <w:pPr>
              <w:pStyle w:val="TAL"/>
              <w:keepNext w:val="0"/>
              <w:keepLines w:val="0"/>
              <w:widowControl w:val="0"/>
              <w:rPr>
                <w:rFonts w:cs="Arial"/>
              </w:rPr>
            </w:pPr>
          </w:p>
        </w:tc>
        <w:tc>
          <w:tcPr>
            <w:tcW w:w="1080" w:type="dxa"/>
          </w:tcPr>
          <w:p w14:paraId="1B961B60" w14:textId="77777777" w:rsidR="00DE1327" w:rsidRDefault="001D096B">
            <w:pPr>
              <w:pStyle w:val="TAL"/>
              <w:keepNext w:val="0"/>
              <w:keepLines w:val="0"/>
              <w:widowControl w:val="0"/>
              <w:rPr>
                <w:rFonts w:cs="Arial"/>
                <w:i/>
              </w:rPr>
            </w:pPr>
            <w:r>
              <w:rPr>
                <w:rFonts w:cs="Arial"/>
                <w:i/>
              </w:rPr>
              <w:t>1 .. &lt;</w:t>
            </w:r>
            <w:proofErr w:type="spellStart"/>
            <w:r>
              <w:rPr>
                <w:rFonts w:cs="Arial"/>
                <w:i/>
              </w:rPr>
              <w:t>maxnoofDRBs</w:t>
            </w:r>
            <w:proofErr w:type="spellEnd"/>
            <w:r>
              <w:rPr>
                <w:rFonts w:cs="Arial"/>
                <w:i/>
              </w:rPr>
              <w:t>&gt;</w:t>
            </w:r>
          </w:p>
        </w:tc>
        <w:tc>
          <w:tcPr>
            <w:tcW w:w="1512" w:type="dxa"/>
          </w:tcPr>
          <w:p w14:paraId="68A4F562" w14:textId="77777777" w:rsidR="00DE1327" w:rsidRDefault="00DE1327">
            <w:pPr>
              <w:pStyle w:val="TAL"/>
              <w:keepNext w:val="0"/>
              <w:keepLines w:val="0"/>
              <w:widowControl w:val="0"/>
              <w:rPr>
                <w:rFonts w:cs="Arial"/>
              </w:rPr>
            </w:pPr>
          </w:p>
        </w:tc>
        <w:tc>
          <w:tcPr>
            <w:tcW w:w="1728" w:type="dxa"/>
          </w:tcPr>
          <w:p w14:paraId="1B66A3B2" w14:textId="77777777" w:rsidR="00DE1327" w:rsidRDefault="00DE1327">
            <w:pPr>
              <w:pStyle w:val="TAL"/>
              <w:keepNext w:val="0"/>
              <w:keepLines w:val="0"/>
              <w:widowControl w:val="0"/>
              <w:rPr>
                <w:rFonts w:cs="Arial"/>
              </w:rPr>
            </w:pPr>
          </w:p>
        </w:tc>
        <w:tc>
          <w:tcPr>
            <w:tcW w:w="1080" w:type="dxa"/>
          </w:tcPr>
          <w:p w14:paraId="4BA29724" w14:textId="77777777" w:rsidR="00DE1327" w:rsidRDefault="001D096B">
            <w:pPr>
              <w:pStyle w:val="TAC"/>
              <w:keepNext w:val="0"/>
              <w:keepLines w:val="0"/>
              <w:widowControl w:val="0"/>
              <w:rPr>
                <w:rFonts w:eastAsia="MS Mincho" w:cs="Arial"/>
              </w:rPr>
            </w:pPr>
            <w:r>
              <w:rPr>
                <w:rFonts w:eastAsia="MS Mincho" w:cs="Arial"/>
              </w:rPr>
              <w:t>EACH</w:t>
            </w:r>
          </w:p>
        </w:tc>
        <w:tc>
          <w:tcPr>
            <w:tcW w:w="1080" w:type="dxa"/>
          </w:tcPr>
          <w:p w14:paraId="378D11C0" w14:textId="77777777" w:rsidR="00DE1327" w:rsidRDefault="001D096B">
            <w:pPr>
              <w:pStyle w:val="TAC"/>
              <w:keepNext w:val="0"/>
              <w:keepLines w:val="0"/>
              <w:widowControl w:val="0"/>
              <w:rPr>
                <w:rFonts w:cs="Arial"/>
              </w:rPr>
            </w:pPr>
            <w:r>
              <w:rPr>
                <w:rFonts w:cs="Arial"/>
              </w:rPr>
              <w:t>reject</w:t>
            </w:r>
          </w:p>
        </w:tc>
      </w:tr>
      <w:tr w:rsidR="00DE1327" w14:paraId="312A749A" w14:textId="77777777">
        <w:tc>
          <w:tcPr>
            <w:tcW w:w="2160" w:type="dxa"/>
          </w:tcPr>
          <w:p w14:paraId="191A4F4E" w14:textId="77777777" w:rsidR="00DE1327" w:rsidRDefault="001D096B">
            <w:pPr>
              <w:pStyle w:val="TAL"/>
              <w:keepNext w:val="0"/>
              <w:keepLines w:val="0"/>
              <w:widowControl w:val="0"/>
              <w:ind w:leftChars="50" w:left="100"/>
            </w:pPr>
            <w:r>
              <w:t>&gt;&gt;DRB ID</w:t>
            </w:r>
          </w:p>
        </w:tc>
        <w:tc>
          <w:tcPr>
            <w:tcW w:w="1080" w:type="dxa"/>
          </w:tcPr>
          <w:p w14:paraId="21612F17" w14:textId="77777777" w:rsidR="00DE1327" w:rsidRDefault="001D096B">
            <w:pPr>
              <w:pStyle w:val="TAL"/>
              <w:keepNext w:val="0"/>
              <w:keepLines w:val="0"/>
              <w:widowControl w:val="0"/>
            </w:pPr>
            <w:r>
              <w:t>M</w:t>
            </w:r>
          </w:p>
        </w:tc>
        <w:tc>
          <w:tcPr>
            <w:tcW w:w="1080" w:type="dxa"/>
          </w:tcPr>
          <w:p w14:paraId="28585156" w14:textId="77777777" w:rsidR="00DE1327" w:rsidRDefault="00DE1327">
            <w:pPr>
              <w:pStyle w:val="TAL"/>
              <w:keepNext w:val="0"/>
              <w:keepLines w:val="0"/>
              <w:widowControl w:val="0"/>
              <w:rPr>
                <w:b/>
                <w:i/>
              </w:rPr>
            </w:pPr>
          </w:p>
        </w:tc>
        <w:tc>
          <w:tcPr>
            <w:tcW w:w="1512" w:type="dxa"/>
          </w:tcPr>
          <w:p w14:paraId="5F350AC2" w14:textId="77777777" w:rsidR="00DE1327" w:rsidRDefault="001D096B">
            <w:pPr>
              <w:pStyle w:val="TAL"/>
              <w:keepNext w:val="0"/>
              <w:keepLines w:val="0"/>
              <w:widowControl w:val="0"/>
            </w:pPr>
            <w:r>
              <w:t>9.3.1.8</w:t>
            </w:r>
          </w:p>
        </w:tc>
        <w:tc>
          <w:tcPr>
            <w:tcW w:w="1728" w:type="dxa"/>
          </w:tcPr>
          <w:p w14:paraId="10EAAF5D" w14:textId="77777777" w:rsidR="00DE1327" w:rsidRDefault="00DE1327">
            <w:pPr>
              <w:pStyle w:val="TAL"/>
              <w:keepNext w:val="0"/>
              <w:keepLines w:val="0"/>
              <w:widowControl w:val="0"/>
            </w:pPr>
          </w:p>
        </w:tc>
        <w:tc>
          <w:tcPr>
            <w:tcW w:w="1080" w:type="dxa"/>
          </w:tcPr>
          <w:p w14:paraId="16563211" w14:textId="77777777" w:rsidR="00DE1327" w:rsidRDefault="001D096B">
            <w:pPr>
              <w:pStyle w:val="TAC"/>
              <w:keepNext w:val="0"/>
              <w:keepLines w:val="0"/>
              <w:widowControl w:val="0"/>
              <w:rPr>
                <w:rFonts w:cs="Arial"/>
              </w:rPr>
            </w:pPr>
            <w:r>
              <w:rPr>
                <w:rFonts w:cs="Arial"/>
              </w:rPr>
              <w:t>-</w:t>
            </w:r>
          </w:p>
        </w:tc>
        <w:tc>
          <w:tcPr>
            <w:tcW w:w="1080" w:type="dxa"/>
          </w:tcPr>
          <w:p w14:paraId="03CB8142" w14:textId="77777777" w:rsidR="00DE1327" w:rsidRDefault="00DE1327">
            <w:pPr>
              <w:pStyle w:val="TAC"/>
              <w:keepNext w:val="0"/>
              <w:keepLines w:val="0"/>
              <w:widowControl w:val="0"/>
              <w:rPr>
                <w:rFonts w:cs="Arial"/>
              </w:rPr>
            </w:pPr>
          </w:p>
        </w:tc>
      </w:tr>
      <w:tr w:rsidR="00DE1327" w14:paraId="650DACF9" w14:textId="77777777">
        <w:tc>
          <w:tcPr>
            <w:tcW w:w="2160" w:type="dxa"/>
          </w:tcPr>
          <w:p w14:paraId="44C8178E" w14:textId="77777777" w:rsidR="00DE1327" w:rsidRDefault="001D096B">
            <w:pPr>
              <w:pStyle w:val="TAL"/>
              <w:keepNext w:val="0"/>
              <w:keepLines w:val="0"/>
              <w:widowControl w:val="0"/>
            </w:pPr>
            <w:r>
              <w:t>Inactivity Monitoring Request</w:t>
            </w:r>
          </w:p>
        </w:tc>
        <w:tc>
          <w:tcPr>
            <w:tcW w:w="1080" w:type="dxa"/>
          </w:tcPr>
          <w:p w14:paraId="4B3C73BC" w14:textId="77777777" w:rsidR="00DE1327" w:rsidRDefault="001D096B">
            <w:pPr>
              <w:pStyle w:val="TAL"/>
              <w:keepNext w:val="0"/>
              <w:keepLines w:val="0"/>
              <w:widowControl w:val="0"/>
            </w:pPr>
            <w:r>
              <w:t>O</w:t>
            </w:r>
          </w:p>
        </w:tc>
        <w:tc>
          <w:tcPr>
            <w:tcW w:w="1080" w:type="dxa"/>
          </w:tcPr>
          <w:p w14:paraId="6930C245" w14:textId="77777777" w:rsidR="00DE1327" w:rsidRDefault="00DE1327">
            <w:pPr>
              <w:pStyle w:val="TAL"/>
              <w:keepNext w:val="0"/>
              <w:keepLines w:val="0"/>
              <w:widowControl w:val="0"/>
              <w:rPr>
                <w:b/>
                <w:i/>
              </w:rPr>
            </w:pPr>
          </w:p>
        </w:tc>
        <w:tc>
          <w:tcPr>
            <w:tcW w:w="1512" w:type="dxa"/>
          </w:tcPr>
          <w:p w14:paraId="0E99BC24" w14:textId="77777777" w:rsidR="00DE1327" w:rsidRDefault="001D096B">
            <w:pPr>
              <w:pStyle w:val="TAL"/>
              <w:keepNext w:val="0"/>
              <w:keepLines w:val="0"/>
              <w:widowControl w:val="0"/>
            </w:pPr>
            <w:r>
              <w:t>ENUMERATED (true, ...)</w:t>
            </w:r>
          </w:p>
        </w:tc>
        <w:tc>
          <w:tcPr>
            <w:tcW w:w="1728" w:type="dxa"/>
          </w:tcPr>
          <w:p w14:paraId="3AD37A35" w14:textId="77777777" w:rsidR="00DE1327" w:rsidRDefault="00DE1327">
            <w:pPr>
              <w:pStyle w:val="TAL"/>
              <w:keepNext w:val="0"/>
              <w:keepLines w:val="0"/>
              <w:widowControl w:val="0"/>
            </w:pPr>
          </w:p>
        </w:tc>
        <w:tc>
          <w:tcPr>
            <w:tcW w:w="1080" w:type="dxa"/>
          </w:tcPr>
          <w:p w14:paraId="5E0427E2" w14:textId="77777777" w:rsidR="00DE1327" w:rsidRDefault="001D096B">
            <w:pPr>
              <w:pStyle w:val="TAC"/>
              <w:keepNext w:val="0"/>
              <w:keepLines w:val="0"/>
              <w:widowControl w:val="0"/>
              <w:rPr>
                <w:rFonts w:cs="Arial"/>
              </w:rPr>
            </w:pPr>
            <w:r>
              <w:rPr>
                <w:rFonts w:cs="Arial"/>
              </w:rPr>
              <w:t>YES</w:t>
            </w:r>
          </w:p>
        </w:tc>
        <w:tc>
          <w:tcPr>
            <w:tcW w:w="1080" w:type="dxa"/>
          </w:tcPr>
          <w:p w14:paraId="607AE0C4" w14:textId="77777777" w:rsidR="00DE1327" w:rsidRDefault="001D096B">
            <w:pPr>
              <w:pStyle w:val="TAC"/>
              <w:keepNext w:val="0"/>
              <w:keepLines w:val="0"/>
              <w:widowControl w:val="0"/>
              <w:rPr>
                <w:rFonts w:cs="Arial"/>
              </w:rPr>
            </w:pPr>
            <w:r>
              <w:rPr>
                <w:rFonts w:cs="Arial"/>
              </w:rPr>
              <w:t>reject</w:t>
            </w:r>
          </w:p>
        </w:tc>
      </w:tr>
      <w:tr w:rsidR="00DE1327" w14:paraId="4F15F26F" w14:textId="77777777">
        <w:tc>
          <w:tcPr>
            <w:tcW w:w="2160" w:type="dxa"/>
          </w:tcPr>
          <w:p w14:paraId="58B1AA44" w14:textId="77777777" w:rsidR="00DE1327" w:rsidRDefault="001D096B">
            <w:pPr>
              <w:pStyle w:val="TAL"/>
              <w:keepNext w:val="0"/>
              <w:keepLines w:val="0"/>
              <w:widowControl w:val="0"/>
            </w:pPr>
            <w:r>
              <w:t>RAT-Frequency Priority Information</w:t>
            </w:r>
          </w:p>
        </w:tc>
        <w:tc>
          <w:tcPr>
            <w:tcW w:w="1080" w:type="dxa"/>
          </w:tcPr>
          <w:p w14:paraId="32DDDC6E" w14:textId="77777777" w:rsidR="00DE1327" w:rsidRDefault="001D096B">
            <w:pPr>
              <w:pStyle w:val="TAL"/>
              <w:keepNext w:val="0"/>
              <w:keepLines w:val="0"/>
              <w:widowControl w:val="0"/>
            </w:pPr>
            <w:r>
              <w:t>O</w:t>
            </w:r>
          </w:p>
        </w:tc>
        <w:tc>
          <w:tcPr>
            <w:tcW w:w="1080" w:type="dxa"/>
          </w:tcPr>
          <w:p w14:paraId="045E26C1" w14:textId="77777777" w:rsidR="00DE1327" w:rsidRDefault="00DE1327">
            <w:pPr>
              <w:pStyle w:val="TAL"/>
              <w:keepNext w:val="0"/>
              <w:keepLines w:val="0"/>
              <w:widowControl w:val="0"/>
              <w:rPr>
                <w:b/>
                <w:i/>
              </w:rPr>
            </w:pPr>
          </w:p>
        </w:tc>
        <w:tc>
          <w:tcPr>
            <w:tcW w:w="1512" w:type="dxa"/>
          </w:tcPr>
          <w:p w14:paraId="2B0175D5" w14:textId="77777777" w:rsidR="00DE1327" w:rsidRDefault="001D096B">
            <w:pPr>
              <w:pStyle w:val="TAL"/>
              <w:keepNext w:val="0"/>
              <w:keepLines w:val="0"/>
              <w:widowControl w:val="0"/>
            </w:pPr>
            <w:r>
              <w:t>9.3.1.34</w:t>
            </w:r>
          </w:p>
        </w:tc>
        <w:tc>
          <w:tcPr>
            <w:tcW w:w="1728" w:type="dxa"/>
          </w:tcPr>
          <w:p w14:paraId="72123D4C" w14:textId="77777777" w:rsidR="00DE1327" w:rsidRDefault="00DE1327">
            <w:pPr>
              <w:pStyle w:val="TAL"/>
              <w:keepNext w:val="0"/>
              <w:keepLines w:val="0"/>
              <w:widowControl w:val="0"/>
            </w:pPr>
          </w:p>
        </w:tc>
        <w:tc>
          <w:tcPr>
            <w:tcW w:w="1080" w:type="dxa"/>
          </w:tcPr>
          <w:p w14:paraId="40C69368" w14:textId="77777777" w:rsidR="00DE1327" w:rsidRDefault="001D096B">
            <w:pPr>
              <w:pStyle w:val="TAC"/>
              <w:keepNext w:val="0"/>
              <w:keepLines w:val="0"/>
              <w:widowControl w:val="0"/>
              <w:rPr>
                <w:rFonts w:cs="Arial"/>
              </w:rPr>
            </w:pPr>
            <w:r>
              <w:rPr>
                <w:rFonts w:cs="Arial"/>
              </w:rPr>
              <w:t>YES</w:t>
            </w:r>
          </w:p>
        </w:tc>
        <w:tc>
          <w:tcPr>
            <w:tcW w:w="1080" w:type="dxa"/>
          </w:tcPr>
          <w:p w14:paraId="1D11CDEE" w14:textId="77777777" w:rsidR="00DE1327" w:rsidRDefault="001D096B">
            <w:pPr>
              <w:pStyle w:val="TAC"/>
              <w:keepNext w:val="0"/>
              <w:keepLines w:val="0"/>
              <w:widowControl w:val="0"/>
              <w:rPr>
                <w:rFonts w:cs="Arial"/>
              </w:rPr>
            </w:pPr>
            <w:r>
              <w:rPr>
                <w:rFonts w:cs="Arial"/>
              </w:rPr>
              <w:t>reject</w:t>
            </w:r>
          </w:p>
        </w:tc>
      </w:tr>
      <w:tr w:rsidR="00DE1327" w14:paraId="4EBEE12A" w14:textId="77777777">
        <w:tc>
          <w:tcPr>
            <w:tcW w:w="2160" w:type="dxa"/>
            <w:tcBorders>
              <w:top w:val="single" w:sz="4" w:space="0" w:color="auto"/>
              <w:left w:val="single" w:sz="4" w:space="0" w:color="auto"/>
              <w:bottom w:val="single" w:sz="4" w:space="0" w:color="auto"/>
              <w:right w:val="single" w:sz="4" w:space="0" w:color="auto"/>
            </w:tcBorders>
          </w:tcPr>
          <w:p w14:paraId="18027766" w14:textId="77777777" w:rsidR="00DE1327" w:rsidRDefault="001D096B">
            <w:pPr>
              <w:pStyle w:val="TAL"/>
              <w:keepNext w:val="0"/>
              <w:keepLines w:val="0"/>
              <w:widowControl w:val="0"/>
            </w:pP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1AB4D3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BCE8B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38190E"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0261BD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77E5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87C5E0" w14:textId="77777777" w:rsidR="00DE1327" w:rsidRDefault="001D096B">
            <w:pPr>
              <w:pStyle w:val="TAC"/>
              <w:keepNext w:val="0"/>
              <w:keepLines w:val="0"/>
              <w:widowControl w:val="0"/>
              <w:rPr>
                <w:rFonts w:cs="Arial"/>
              </w:rPr>
            </w:pPr>
            <w:r>
              <w:rPr>
                <w:rFonts w:cs="Arial"/>
              </w:rPr>
              <w:t>ignore</w:t>
            </w:r>
          </w:p>
        </w:tc>
      </w:tr>
      <w:tr w:rsidR="00DE1327" w14:paraId="53F64A34" w14:textId="77777777">
        <w:tc>
          <w:tcPr>
            <w:tcW w:w="2160" w:type="dxa"/>
            <w:tcBorders>
              <w:top w:val="single" w:sz="4" w:space="0" w:color="auto"/>
              <w:left w:val="single" w:sz="4" w:space="0" w:color="auto"/>
              <w:bottom w:val="single" w:sz="4" w:space="0" w:color="auto"/>
              <w:right w:val="single" w:sz="4" w:space="0" w:color="auto"/>
            </w:tcBorders>
          </w:tcPr>
          <w:p w14:paraId="0BD0F5D8" w14:textId="77777777" w:rsidR="00DE1327" w:rsidRDefault="001D096B">
            <w:pPr>
              <w:pStyle w:val="TAL"/>
              <w:keepNext w:val="0"/>
              <w:keepLines w:val="0"/>
              <w:widowControl w:val="0"/>
            </w:pPr>
            <w:r>
              <w:t>RLC Failure Indication</w:t>
            </w:r>
          </w:p>
        </w:tc>
        <w:tc>
          <w:tcPr>
            <w:tcW w:w="1080" w:type="dxa"/>
            <w:tcBorders>
              <w:top w:val="single" w:sz="4" w:space="0" w:color="auto"/>
              <w:left w:val="single" w:sz="4" w:space="0" w:color="auto"/>
              <w:bottom w:val="single" w:sz="4" w:space="0" w:color="auto"/>
              <w:right w:val="single" w:sz="4" w:space="0" w:color="auto"/>
            </w:tcBorders>
          </w:tcPr>
          <w:p w14:paraId="6A7418B6"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2E4F5A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4AFF077" w14:textId="77777777" w:rsidR="00DE1327" w:rsidRDefault="001D096B">
            <w:pPr>
              <w:pStyle w:val="TAL"/>
              <w:keepNext w:val="0"/>
              <w:keepLines w:val="0"/>
              <w:widowControl w:val="0"/>
            </w:pPr>
            <w:r>
              <w:t>9.3.1.66</w:t>
            </w:r>
          </w:p>
        </w:tc>
        <w:tc>
          <w:tcPr>
            <w:tcW w:w="1728" w:type="dxa"/>
            <w:tcBorders>
              <w:top w:val="single" w:sz="4" w:space="0" w:color="auto"/>
              <w:left w:val="single" w:sz="4" w:space="0" w:color="auto"/>
              <w:bottom w:val="single" w:sz="4" w:space="0" w:color="auto"/>
              <w:right w:val="single" w:sz="4" w:space="0" w:color="auto"/>
            </w:tcBorders>
          </w:tcPr>
          <w:p w14:paraId="0CA8C9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5802AF"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6BCF23" w14:textId="77777777" w:rsidR="00DE1327" w:rsidRDefault="001D096B">
            <w:pPr>
              <w:pStyle w:val="TAC"/>
              <w:keepNext w:val="0"/>
              <w:keepLines w:val="0"/>
              <w:widowControl w:val="0"/>
              <w:rPr>
                <w:rFonts w:cs="Arial"/>
              </w:rPr>
            </w:pPr>
            <w:r>
              <w:rPr>
                <w:rFonts w:cs="Arial"/>
              </w:rPr>
              <w:t>ignore</w:t>
            </w:r>
          </w:p>
        </w:tc>
      </w:tr>
      <w:tr w:rsidR="00DE1327" w14:paraId="58C79F1B" w14:textId="77777777">
        <w:tc>
          <w:tcPr>
            <w:tcW w:w="2160" w:type="dxa"/>
            <w:tcBorders>
              <w:top w:val="single" w:sz="4" w:space="0" w:color="auto"/>
              <w:left w:val="single" w:sz="4" w:space="0" w:color="auto"/>
              <w:bottom w:val="single" w:sz="4" w:space="0" w:color="auto"/>
              <w:right w:val="single" w:sz="4" w:space="0" w:color="auto"/>
            </w:tcBorders>
          </w:tcPr>
          <w:p w14:paraId="2A899A96" w14:textId="77777777" w:rsidR="00DE1327" w:rsidRDefault="001D096B">
            <w:pPr>
              <w:pStyle w:val="TAL"/>
              <w:keepNext w:val="0"/>
              <w:keepLines w:val="0"/>
              <w:widowControl w:val="0"/>
            </w:pPr>
            <w:r>
              <w:t xml:space="preserve">Uplink </w:t>
            </w:r>
            <w:proofErr w:type="spellStart"/>
            <w:r>
              <w:t>TxDirectCurrentList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BFC4355"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7B001B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3EFB22" w14:textId="77777777" w:rsidR="00DE1327" w:rsidRDefault="001D096B">
            <w:pPr>
              <w:pStyle w:val="TAL"/>
              <w:keepNext w:val="0"/>
              <w:keepLines w:val="0"/>
              <w:widowControl w:val="0"/>
            </w:pPr>
            <w:r>
              <w:t>9.3.1.67</w:t>
            </w:r>
          </w:p>
        </w:tc>
        <w:tc>
          <w:tcPr>
            <w:tcW w:w="1728" w:type="dxa"/>
            <w:tcBorders>
              <w:top w:val="single" w:sz="4" w:space="0" w:color="auto"/>
              <w:left w:val="single" w:sz="4" w:space="0" w:color="auto"/>
              <w:bottom w:val="single" w:sz="4" w:space="0" w:color="auto"/>
              <w:right w:val="single" w:sz="4" w:space="0" w:color="auto"/>
            </w:tcBorders>
          </w:tcPr>
          <w:p w14:paraId="49353A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211A1E"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2F3A9D9" w14:textId="77777777" w:rsidR="00DE1327" w:rsidRDefault="001D096B">
            <w:pPr>
              <w:pStyle w:val="TAC"/>
              <w:keepNext w:val="0"/>
              <w:keepLines w:val="0"/>
              <w:widowControl w:val="0"/>
              <w:rPr>
                <w:rFonts w:cs="Arial"/>
              </w:rPr>
            </w:pPr>
            <w:r>
              <w:rPr>
                <w:rFonts w:cs="Arial"/>
              </w:rPr>
              <w:t>ignore</w:t>
            </w:r>
          </w:p>
        </w:tc>
      </w:tr>
      <w:tr w:rsidR="00DE1327" w14:paraId="57D0CDF8" w14:textId="77777777">
        <w:tc>
          <w:tcPr>
            <w:tcW w:w="2160" w:type="dxa"/>
            <w:tcBorders>
              <w:top w:val="single" w:sz="4" w:space="0" w:color="auto"/>
              <w:left w:val="single" w:sz="4" w:space="0" w:color="auto"/>
              <w:bottom w:val="single" w:sz="4" w:space="0" w:color="auto"/>
              <w:right w:val="single" w:sz="4" w:space="0" w:color="auto"/>
            </w:tcBorders>
          </w:tcPr>
          <w:p w14:paraId="7D2FAE44" w14:textId="77777777" w:rsidR="00DE1327" w:rsidRDefault="001D096B">
            <w:pPr>
              <w:pStyle w:val="TAL"/>
              <w:keepNext w:val="0"/>
              <w:keepLines w:val="0"/>
              <w:widowControl w:val="0"/>
            </w:pPr>
            <w: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93D6748"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3B0034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27BB27D"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E7B0F25" w14:textId="77777777" w:rsidR="00DE1327" w:rsidRDefault="001D096B">
            <w:pPr>
              <w:pStyle w:val="TAL"/>
              <w:keepNext w:val="0"/>
              <w:keepLines w:val="0"/>
              <w:widowControl w:val="0"/>
            </w:pPr>
            <w: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200DEF4" w14:textId="77777777" w:rsidR="00DE1327" w:rsidRDefault="001D096B">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6675FF52" w14:textId="77777777" w:rsidR="00DE1327" w:rsidRDefault="001D096B">
            <w:pPr>
              <w:pStyle w:val="TAC"/>
              <w:keepNext w:val="0"/>
              <w:keepLines w:val="0"/>
              <w:widowControl w:val="0"/>
            </w:pPr>
            <w:r>
              <w:t>reject</w:t>
            </w:r>
          </w:p>
        </w:tc>
      </w:tr>
      <w:tr w:rsidR="00DE1327" w14:paraId="2D3A0EB1" w14:textId="77777777">
        <w:tc>
          <w:tcPr>
            <w:tcW w:w="2160" w:type="dxa"/>
          </w:tcPr>
          <w:p w14:paraId="007A937E" w14:textId="77777777" w:rsidR="00DE1327" w:rsidRDefault="001D096B">
            <w:pPr>
              <w:pStyle w:val="TAL"/>
              <w:keepNext w:val="0"/>
              <w:keepLines w:val="0"/>
              <w:widowControl w:val="0"/>
            </w:pPr>
            <w:r>
              <w:t>gNB-DU UE Aggregate Maximum Bit Rate Uplink</w:t>
            </w:r>
          </w:p>
        </w:tc>
        <w:tc>
          <w:tcPr>
            <w:tcW w:w="1080" w:type="dxa"/>
          </w:tcPr>
          <w:p w14:paraId="7978E791" w14:textId="77777777" w:rsidR="00DE1327" w:rsidRDefault="001D096B">
            <w:pPr>
              <w:pStyle w:val="TAL"/>
              <w:keepNext w:val="0"/>
              <w:keepLines w:val="0"/>
              <w:widowControl w:val="0"/>
            </w:pPr>
            <w:r>
              <w:t>O</w:t>
            </w:r>
          </w:p>
        </w:tc>
        <w:tc>
          <w:tcPr>
            <w:tcW w:w="1080" w:type="dxa"/>
          </w:tcPr>
          <w:p w14:paraId="2E58989E" w14:textId="77777777" w:rsidR="00DE1327" w:rsidRDefault="00DE1327">
            <w:pPr>
              <w:pStyle w:val="TAL"/>
              <w:keepNext w:val="0"/>
              <w:keepLines w:val="0"/>
              <w:widowControl w:val="0"/>
              <w:rPr>
                <w:b/>
                <w:i/>
              </w:rPr>
            </w:pPr>
          </w:p>
        </w:tc>
        <w:tc>
          <w:tcPr>
            <w:tcW w:w="1512" w:type="dxa"/>
          </w:tcPr>
          <w:p w14:paraId="17E3BCD8" w14:textId="77777777" w:rsidR="00DE1327" w:rsidRDefault="001D096B">
            <w:pPr>
              <w:pStyle w:val="TAL"/>
              <w:keepNext w:val="0"/>
              <w:keepLines w:val="0"/>
              <w:widowControl w:val="0"/>
            </w:pPr>
            <w:r>
              <w:t>Bit Rate 9.3.1.22</w:t>
            </w:r>
          </w:p>
        </w:tc>
        <w:tc>
          <w:tcPr>
            <w:tcW w:w="1728" w:type="dxa"/>
          </w:tcPr>
          <w:p w14:paraId="16D05CF9" w14:textId="77777777" w:rsidR="00DE1327" w:rsidRDefault="001D096B">
            <w:pPr>
              <w:pStyle w:val="TAL"/>
              <w:keepNext w:val="0"/>
              <w:keepLines w:val="0"/>
              <w:widowControl w:val="0"/>
            </w:pPr>
            <w:r>
              <w:rPr>
                <w:szCs w:val="18"/>
              </w:rPr>
              <w:t xml:space="preserve">The gNB-DU UE Aggregate Maximum Bit Rate Uplink is to be </w:t>
            </w:r>
            <w:r>
              <w:rPr>
                <w:szCs w:val="18"/>
              </w:rPr>
              <w:lastRenderedPageBreak/>
              <w:t>enforced by the gNB-DU</w:t>
            </w:r>
            <w:r>
              <w:rPr>
                <w:szCs w:val="18"/>
                <w:lang w:eastAsia="ja-JP"/>
              </w:rPr>
              <w:t>.</w:t>
            </w:r>
          </w:p>
        </w:tc>
        <w:tc>
          <w:tcPr>
            <w:tcW w:w="1080" w:type="dxa"/>
          </w:tcPr>
          <w:p w14:paraId="528B8044" w14:textId="77777777" w:rsidR="00DE1327" w:rsidRDefault="001D096B">
            <w:pPr>
              <w:pStyle w:val="TAC"/>
              <w:keepNext w:val="0"/>
              <w:keepLines w:val="0"/>
              <w:widowControl w:val="0"/>
              <w:rPr>
                <w:rFonts w:cs="Arial"/>
              </w:rPr>
            </w:pPr>
            <w:r>
              <w:rPr>
                <w:rFonts w:cs="Arial"/>
              </w:rPr>
              <w:lastRenderedPageBreak/>
              <w:t>YES</w:t>
            </w:r>
          </w:p>
        </w:tc>
        <w:tc>
          <w:tcPr>
            <w:tcW w:w="1080" w:type="dxa"/>
          </w:tcPr>
          <w:p w14:paraId="4CC4994D" w14:textId="77777777" w:rsidR="00DE1327" w:rsidRDefault="001D096B">
            <w:pPr>
              <w:pStyle w:val="TAC"/>
              <w:keepNext w:val="0"/>
              <w:keepLines w:val="0"/>
              <w:widowControl w:val="0"/>
              <w:rPr>
                <w:rFonts w:cs="Arial"/>
              </w:rPr>
            </w:pPr>
            <w:r>
              <w:rPr>
                <w:rFonts w:cs="Arial"/>
              </w:rPr>
              <w:t>ignore</w:t>
            </w:r>
          </w:p>
        </w:tc>
      </w:tr>
      <w:tr w:rsidR="00DE1327" w14:paraId="2042AFFD" w14:textId="77777777">
        <w:tc>
          <w:tcPr>
            <w:tcW w:w="2160" w:type="dxa"/>
            <w:tcBorders>
              <w:top w:val="single" w:sz="4" w:space="0" w:color="auto"/>
              <w:left w:val="single" w:sz="4" w:space="0" w:color="auto"/>
              <w:bottom w:val="single" w:sz="4" w:space="0" w:color="auto"/>
              <w:right w:val="single" w:sz="4" w:space="0" w:color="auto"/>
            </w:tcBorders>
          </w:tcPr>
          <w:p w14:paraId="27526F79" w14:textId="77777777" w:rsidR="00DE1327" w:rsidRDefault="001D096B">
            <w:pPr>
              <w:pStyle w:val="TAL"/>
              <w:keepNext w:val="0"/>
              <w:keepLines w:val="0"/>
              <w:widowControl w:val="0"/>
              <w:rPr>
                <w:rFonts w:eastAsia="Batang"/>
                <w:bCs/>
              </w:rPr>
            </w:pPr>
            <w:r>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208B404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2D12E0"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39C841"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0C45E3F" w14:textId="77777777" w:rsidR="00DE1327" w:rsidRDefault="001D096B">
            <w:pPr>
              <w:pStyle w:val="TAL"/>
              <w:keepNext w:val="0"/>
              <w:keepLines w:val="0"/>
              <w:widowControl w:val="0"/>
              <w:rPr>
                <w:lang w:eastAsia="zh-CN"/>
              </w:rPr>
            </w:pPr>
            <w:r>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86081D0" w14:textId="77777777" w:rsidR="00DE1327" w:rsidRDefault="001D096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0C3C1" w14:textId="77777777" w:rsidR="00DE1327" w:rsidRDefault="001D096B">
            <w:pPr>
              <w:pStyle w:val="TAC"/>
              <w:keepNext w:val="0"/>
              <w:keepLines w:val="0"/>
              <w:widowControl w:val="0"/>
              <w:rPr>
                <w:lang w:eastAsia="zh-CN"/>
              </w:rPr>
            </w:pPr>
            <w:r>
              <w:rPr>
                <w:lang w:eastAsia="zh-CN"/>
              </w:rPr>
              <w:t>ignore</w:t>
            </w:r>
          </w:p>
        </w:tc>
      </w:tr>
      <w:tr w:rsidR="00DE1327" w14:paraId="355D5A87" w14:textId="77777777">
        <w:tc>
          <w:tcPr>
            <w:tcW w:w="2160" w:type="dxa"/>
            <w:tcBorders>
              <w:top w:val="single" w:sz="4" w:space="0" w:color="auto"/>
              <w:left w:val="single" w:sz="4" w:space="0" w:color="auto"/>
              <w:bottom w:val="single" w:sz="4" w:space="0" w:color="auto"/>
              <w:right w:val="single" w:sz="4" w:space="0" w:color="auto"/>
            </w:tcBorders>
          </w:tcPr>
          <w:p w14:paraId="39662D77" w14:textId="77777777" w:rsidR="00DE1327" w:rsidRDefault="001D096B">
            <w:pPr>
              <w:pStyle w:val="TAL"/>
              <w:keepNext w:val="0"/>
              <w:keepLines w:val="0"/>
              <w:widowControl w:val="0"/>
              <w:rPr>
                <w:rFonts w:eastAsia="Batang"/>
                <w:bCs/>
              </w:rPr>
            </w:pPr>
            <w: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FEAFCA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EC7FDF" w14:textId="77777777" w:rsidR="00DE1327" w:rsidRDefault="00DE1327">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F24DA0"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1D98D522" w14:textId="77777777" w:rsidR="00DE1327" w:rsidRDefault="001D096B">
            <w:pPr>
              <w:pStyle w:val="TAL"/>
              <w:keepNext w:val="0"/>
              <w:keepLines w:val="0"/>
              <w:widowControl w:val="0"/>
              <w:rPr>
                <w:lang w:eastAsia="zh-CN"/>
              </w:rPr>
            </w:pPr>
            <w:r>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B35434F"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563EBE5" w14:textId="77777777" w:rsidR="00DE1327" w:rsidRDefault="001D096B">
            <w:pPr>
              <w:pStyle w:val="TAC"/>
              <w:keepNext w:val="0"/>
              <w:keepLines w:val="0"/>
              <w:widowControl w:val="0"/>
              <w:rPr>
                <w:lang w:eastAsia="zh-CN"/>
              </w:rPr>
            </w:pPr>
            <w:r>
              <w:t>ignore</w:t>
            </w:r>
          </w:p>
        </w:tc>
      </w:tr>
      <w:tr w:rsidR="00DE1327" w14:paraId="7A9F08BA" w14:textId="77777777">
        <w:tc>
          <w:tcPr>
            <w:tcW w:w="2160" w:type="dxa"/>
            <w:tcBorders>
              <w:top w:val="single" w:sz="4" w:space="0" w:color="auto"/>
              <w:left w:val="single" w:sz="4" w:space="0" w:color="auto"/>
              <w:bottom w:val="single" w:sz="4" w:space="0" w:color="auto"/>
              <w:right w:val="single" w:sz="4" w:space="0" w:color="auto"/>
            </w:tcBorders>
          </w:tcPr>
          <w:p w14:paraId="5966B892" w14:textId="77777777" w:rsidR="00DE1327" w:rsidRDefault="001D096B">
            <w:pPr>
              <w:pStyle w:val="TAL"/>
              <w:keepNext w:val="0"/>
              <w:keepLines w:val="0"/>
              <w:widowControl w:val="0"/>
              <w:rPr>
                <w:rFonts w:eastAsia="Batang"/>
                <w:bCs/>
              </w:rPr>
            </w:pPr>
            <w:r>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54C3967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708D33" w14:textId="77777777" w:rsidR="00DE1327" w:rsidRDefault="00DE1327">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6EE5D749" w14:textId="77777777" w:rsidR="00DE1327" w:rsidRDefault="001D096B">
            <w:pPr>
              <w:pStyle w:val="TAL"/>
              <w:keepNext w:val="0"/>
              <w:keepLines w:val="0"/>
              <w:widowControl w:val="0"/>
              <w:rPr>
                <w:rFonts w:eastAsia="Batang"/>
                <w:bCs/>
              </w:rPr>
            </w:pPr>
            <w:r>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280EBCE" w14:textId="77777777" w:rsidR="00DE1327" w:rsidRDefault="00DE1327">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6E3010C"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DAC0093" w14:textId="77777777" w:rsidR="00DE1327" w:rsidRDefault="001D096B">
            <w:pPr>
              <w:pStyle w:val="TAC"/>
              <w:keepNext w:val="0"/>
              <w:keepLines w:val="0"/>
              <w:widowControl w:val="0"/>
              <w:rPr>
                <w:rFonts w:eastAsia="Batang"/>
                <w:bCs/>
              </w:rPr>
            </w:pPr>
            <w:r>
              <w:rPr>
                <w:rFonts w:eastAsia="Batang"/>
                <w:bCs/>
              </w:rPr>
              <w:t>ignore</w:t>
            </w:r>
          </w:p>
        </w:tc>
      </w:tr>
      <w:tr w:rsidR="00DE1327" w14:paraId="2301F160" w14:textId="77777777">
        <w:tc>
          <w:tcPr>
            <w:tcW w:w="2160" w:type="dxa"/>
            <w:tcBorders>
              <w:top w:val="single" w:sz="4" w:space="0" w:color="auto"/>
              <w:left w:val="single" w:sz="4" w:space="0" w:color="auto"/>
              <w:bottom w:val="single" w:sz="4" w:space="0" w:color="auto"/>
              <w:right w:val="single" w:sz="4" w:space="0" w:color="auto"/>
            </w:tcBorders>
          </w:tcPr>
          <w:p w14:paraId="421EB531" w14:textId="77777777" w:rsidR="00DE1327" w:rsidRDefault="001D096B">
            <w:pPr>
              <w:pStyle w:val="TAL"/>
              <w:keepNext w:val="0"/>
              <w:keepLines w:val="0"/>
              <w:widowControl w:val="0"/>
            </w:pP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F19E8C0" w14:textId="77777777" w:rsidR="00DE1327" w:rsidRDefault="001D096B">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02E05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648A12" w14:textId="77777777" w:rsidR="00DE1327" w:rsidRDefault="001D096B">
            <w:pPr>
              <w:pStyle w:val="TAL"/>
              <w:keepNext w:val="0"/>
              <w:keepLines w:val="0"/>
              <w:widowControl w:val="0"/>
            </w:pPr>
            <w:r>
              <w:t>INTEGER (1..64, ...)</w:t>
            </w:r>
          </w:p>
        </w:tc>
        <w:tc>
          <w:tcPr>
            <w:tcW w:w="1728" w:type="dxa"/>
            <w:tcBorders>
              <w:top w:val="single" w:sz="4" w:space="0" w:color="auto"/>
              <w:left w:val="single" w:sz="4" w:space="0" w:color="auto"/>
              <w:bottom w:val="single" w:sz="4" w:space="0" w:color="auto"/>
              <w:right w:val="single" w:sz="4" w:space="0" w:color="auto"/>
            </w:tcBorders>
          </w:tcPr>
          <w:p w14:paraId="0111BE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B455E2"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14F872F" w14:textId="77777777" w:rsidR="00DE1327" w:rsidRDefault="001D096B">
            <w:pPr>
              <w:pStyle w:val="TAC"/>
              <w:keepNext w:val="0"/>
              <w:keepLines w:val="0"/>
              <w:widowControl w:val="0"/>
              <w:rPr>
                <w:rFonts w:cs="Arial"/>
              </w:rPr>
            </w:pPr>
            <w:r>
              <w:rPr>
                <w:rFonts w:cs="Arial"/>
              </w:rPr>
              <w:t>ignore</w:t>
            </w:r>
          </w:p>
        </w:tc>
      </w:tr>
      <w:tr w:rsidR="00DE1327" w14:paraId="16F1BE50" w14:textId="77777777">
        <w:tc>
          <w:tcPr>
            <w:tcW w:w="2160" w:type="dxa"/>
            <w:tcBorders>
              <w:top w:val="single" w:sz="4" w:space="0" w:color="auto"/>
              <w:left w:val="single" w:sz="4" w:space="0" w:color="auto"/>
              <w:bottom w:val="single" w:sz="4" w:space="0" w:color="auto"/>
              <w:right w:val="single" w:sz="4" w:space="0" w:color="auto"/>
            </w:tcBorders>
          </w:tcPr>
          <w:p w14:paraId="1C95C333" w14:textId="77777777" w:rsidR="00DE1327" w:rsidRDefault="001D096B">
            <w:pPr>
              <w:pStyle w:val="TAL"/>
              <w:keepNext w:val="0"/>
              <w:keepLines w:val="0"/>
              <w:widowControl w:val="0"/>
              <w:rPr>
                <w:lang w:eastAsia="zh-CN"/>
              </w:rPr>
            </w:pPr>
            <w:r>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86E2E6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F70C1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196E289" w14:textId="77777777" w:rsidR="00DE1327" w:rsidRDefault="001D096B">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47D6D13" w14:textId="77777777" w:rsidR="00DE1327" w:rsidRDefault="001D096B">
            <w:pPr>
              <w:pStyle w:val="TAL"/>
              <w:keepNext w:val="0"/>
              <w:keepLines w:val="0"/>
              <w:widowControl w:val="0"/>
              <w:rPr>
                <w:lang w:eastAsia="zh-CN"/>
              </w:rPr>
            </w:pPr>
            <w:r>
              <w:rPr>
                <w:lang w:eastAsia="zh-CN"/>
              </w:rPr>
              <w:t xml:space="preserve">Indicate gap for </w:t>
            </w:r>
            <w:proofErr w:type="spellStart"/>
            <w:r>
              <w:rPr>
                <w:lang w:eastAsia="zh-CN"/>
              </w:rPr>
              <w:t>SeNB</w:t>
            </w:r>
            <w:proofErr w:type="spellEnd"/>
            <w:r>
              <w:rPr>
                <w:lang w:eastAsia="zh-CN"/>
              </w:rPr>
              <w:t xml:space="preserve"> configured measurement is </w:t>
            </w:r>
            <w:proofErr w:type="spellStart"/>
            <w:r>
              <w:rPr>
                <w:lang w:eastAsia="zh-CN"/>
              </w:rPr>
              <w:t>requested.It</w:t>
            </w:r>
            <w:proofErr w:type="spellEnd"/>
            <w:r>
              <w:rPr>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ACE3A6F"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4A48791" w14:textId="77777777" w:rsidR="00DE1327" w:rsidRDefault="001D096B">
            <w:pPr>
              <w:pStyle w:val="TAC"/>
              <w:keepNext w:val="0"/>
              <w:keepLines w:val="0"/>
              <w:widowControl w:val="0"/>
              <w:rPr>
                <w:rFonts w:cs="Arial"/>
                <w:lang w:eastAsia="zh-CN"/>
              </w:rPr>
            </w:pPr>
            <w:r>
              <w:rPr>
                <w:rFonts w:cs="Arial"/>
                <w:lang w:eastAsia="zh-CN"/>
              </w:rPr>
              <w:t>ignore</w:t>
            </w:r>
          </w:p>
        </w:tc>
      </w:tr>
      <w:tr w:rsidR="00DE1327" w14:paraId="071161C9" w14:textId="77777777">
        <w:tc>
          <w:tcPr>
            <w:tcW w:w="2160" w:type="dxa"/>
            <w:tcBorders>
              <w:top w:val="single" w:sz="4" w:space="0" w:color="auto"/>
              <w:left w:val="single" w:sz="4" w:space="0" w:color="auto"/>
              <w:bottom w:val="single" w:sz="4" w:space="0" w:color="auto"/>
              <w:right w:val="single" w:sz="4" w:space="0" w:color="auto"/>
            </w:tcBorders>
          </w:tcPr>
          <w:p w14:paraId="531EC779" w14:textId="77777777" w:rsidR="00DE1327" w:rsidRDefault="001D096B">
            <w:pPr>
              <w:pStyle w:val="TAL"/>
              <w:keepNext w:val="0"/>
              <w:keepLines w:val="0"/>
              <w:widowControl w:val="0"/>
              <w:rPr>
                <w:lang w:eastAsia="zh-CN"/>
              </w:rPr>
            </w:pPr>
            <w:r>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5ED74093" w14:textId="77777777" w:rsidR="00DE1327" w:rsidRDefault="001D096B">
            <w:pPr>
              <w:pStyle w:val="TAL"/>
              <w:keepNext w:val="0"/>
              <w:keepLines w:val="0"/>
              <w:widowControl w:val="0"/>
              <w:rPr>
                <w:lang w:eastAsia="zh-CN"/>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2D53C8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7F6A1F" w14:textId="77777777" w:rsidR="00DE1327" w:rsidRDefault="001D096B">
            <w:pPr>
              <w:pStyle w:val="TAL"/>
              <w:keepNext w:val="0"/>
              <w:keepLines w:val="0"/>
              <w:widowControl w:val="0"/>
            </w:pPr>
            <w:r>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3816FC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4EB729E" w14:textId="77777777" w:rsidR="00DE1327" w:rsidRDefault="001D096B">
            <w:pPr>
              <w:pStyle w:val="TAC"/>
              <w:keepNext w:val="0"/>
              <w:keepLines w:val="0"/>
              <w:widowControl w:val="0"/>
              <w:rPr>
                <w:rFonts w:cs="Arial"/>
                <w:lang w:eastAsia="zh-CN"/>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79916ED" w14:textId="77777777" w:rsidR="00DE1327" w:rsidRDefault="001D096B">
            <w:pPr>
              <w:pStyle w:val="TAC"/>
              <w:keepNext w:val="0"/>
              <w:keepLines w:val="0"/>
              <w:widowControl w:val="0"/>
              <w:rPr>
                <w:rFonts w:cs="Arial"/>
                <w:lang w:eastAsia="zh-CN"/>
              </w:rPr>
            </w:pPr>
            <w:r>
              <w:rPr>
                <w:rFonts w:eastAsia="Batang"/>
                <w:bCs/>
              </w:rPr>
              <w:t>reject</w:t>
            </w:r>
          </w:p>
        </w:tc>
      </w:tr>
      <w:tr w:rsidR="00DE1327" w14:paraId="78461ABD" w14:textId="77777777">
        <w:tc>
          <w:tcPr>
            <w:tcW w:w="2160" w:type="dxa"/>
            <w:tcBorders>
              <w:top w:val="single" w:sz="4" w:space="0" w:color="auto"/>
              <w:left w:val="single" w:sz="4" w:space="0" w:color="auto"/>
              <w:bottom w:val="single" w:sz="4" w:space="0" w:color="auto"/>
              <w:right w:val="single" w:sz="4" w:space="0" w:color="auto"/>
            </w:tcBorders>
          </w:tcPr>
          <w:p w14:paraId="40E10DC6" w14:textId="77777777" w:rsidR="00DE1327" w:rsidRDefault="001D096B">
            <w:pPr>
              <w:pStyle w:val="TAL"/>
              <w:keepNext w:val="0"/>
              <w:keepLines w:val="0"/>
              <w:widowControl w:val="0"/>
              <w:rPr>
                <w:rFonts w:eastAsia="Batang"/>
                <w:bCs/>
              </w:rPr>
            </w:pPr>
            <w:r>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4DA2FC9" w14:textId="77777777" w:rsidR="00DE1327" w:rsidRDefault="001D096B">
            <w:pPr>
              <w:pStyle w:val="TAL"/>
              <w:keepNext w:val="0"/>
              <w:keepLines w:val="0"/>
              <w:widowControl w:val="0"/>
              <w:rPr>
                <w:rFonts w:eastAsia="Batang"/>
                <w:bCs/>
              </w:rPr>
            </w:pPr>
            <w:r>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167F71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7F8C6A" w14:textId="77777777" w:rsidR="00DE1327" w:rsidRDefault="001D096B">
            <w:pPr>
              <w:pStyle w:val="TAL"/>
              <w:keepNext w:val="0"/>
              <w:keepLines w:val="0"/>
              <w:widowControl w:val="0"/>
              <w:rPr>
                <w:rFonts w:eastAsia="Batang"/>
                <w:bCs/>
              </w:rPr>
            </w:pPr>
            <w:r>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243AB4E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3A8EBA" w14:textId="77777777" w:rsidR="00DE1327" w:rsidRDefault="001D096B">
            <w:pPr>
              <w:pStyle w:val="TAC"/>
              <w:keepNext w:val="0"/>
              <w:keepLines w:val="0"/>
              <w:widowControl w:val="0"/>
              <w:rPr>
                <w:rFonts w:eastAsia="Batang"/>
                <w:bCs/>
              </w:rPr>
            </w:pPr>
            <w:r>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10827819" w14:textId="77777777" w:rsidR="00DE1327" w:rsidRDefault="001D096B">
            <w:pPr>
              <w:pStyle w:val="TAC"/>
              <w:keepNext w:val="0"/>
              <w:keepLines w:val="0"/>
              <w:widowControl w:val="0"/>
              <w:rPr>
                <w:rFonts w:eastAsia="Batang"/>
                <w:bCs/>
              </w:rPr>
            </w:pPr>
            <w:r>
              <w:rPr>
                <w:rFonts w:eastAsia="Batang"/>
                <w:bCs/>
              </w:rPr>
              <w:t>ignore</w:t>
            </w:r>
          </w:p>
        </w:tc>
      </w:tr>
      <w:tr w:rsidR="00DE1327" w14:paraId="2C427500" w14:textId="77777777">
        <w:tc>
          <w:tcPr>
            <w:tcW w:w="2160" w:type="dxa"/>
            <w:tcBorders>
              <w:top w:val="single" w:sz="4" w:space="0" w:color="auto"/>
              <w:left w:val="single" w:sz="4" w:space="0" w:color="auto"/>
              <w:bottom w:val="single" w:sz="4" w:space="0" w:color="auto"/>
              <w:right w:val="single" w:sz="4" w:space="0" w:color="auto"/>
            </w:tcBorders>
          </w:tcPr>
          <w:p w14:paraId="347CC5B0" w14:textId="77777777" w:rsidR="00DE1327" w:rsidRDefault="001D096B">
            <w:pPr>
              <w:pStyle w:val="TAL"/>
              <w:keepNext w:val="0"/>
              <w:keepLines w:val="0"/>
              <w:widowControl w:val="0"/>
              <w:rPr>
                <w:lang w:eastAsia="zh-CN"/>
              </w:rPr>
            </w:pPr>
            <w:r>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1B8C2AF" w14:textId="77777777" w:rsidR="00DE1327" w:rsidRDefault="001D096B">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1193E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6501ED" w14:textId="77777777" w:rsidR="00DE1327" w:rsidRDefault="001D096B">
            <w:pPr>
              <w:pStyle w:val="TAL"/>
              <w:keepNext w:val="0"/>
              <w:keepLines w:val="0"/>
              <w:widowControl w:val="0"/>
            </w:pPr>
            <w:r>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3F07D39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4D1050" w14:textId="77777777" w:rsidR="00DE1327" w:rsidRDefault="001D096B">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9779956" w14:textId="77777777" w:rsidR="00DE1327" w:rsidRDefault="001D096B">
            <w:pPr>
              <w:pStyle w:val="TAC"/>
              <w:keepNext w:val="0"/>
              <w:keepLines w:val="0"/>
              <w:widowControl w:val="0"/>
              <w:rPr>
                <w:rFonts w:cs="Arial"/>
                <w:lang w:eastAsia="zh-CN"/>
              </w:rPr>
            </w:pPr>
            <w:r>
              <w:rPr>
                <w:rFonts w:cs="Arial" w:hint="eastAsia"/>
                <w:lang w:eastAsia="zh-CN"/>
              </w:rPr>
              <w:t>i</w:t>
            </w:r>
            <w:r>
              <w:rPr>
                <w:rFonts w:cs="Arial"/>
                <w:lang w:eastAsia="zh-CN"/>
              </w:rPr>
              <w:t>gnore</w:t>
            </w:r>
          </w:p>
        </w:tc>
      </w:tr>
      <w:tr w:rsidR="00DE1327" w14:paraId="33ADF807" w14:textId="77777777">
        <w:tc>
          <w:tcPr>
            <w:tcW w:w="2160" w:type="dxa"/>
            <w:tcBorders>
              <w:top w:val="single" w:sz="4" w:space="0" w:color="auto"/>
              <w:left w:val="single" w:sz="4" w:space="0" w:color="auto"/>
              <w:bottom w:val="single" w:sz="4" w:space="0" w:color="auto"/>
              <w:right w:val="single" w:sz="4" w:space="0" w:color="auto"/>
            </w:tcBorders>
          </w:tcPr>
          <w:p w14:paraId="0C8F450A" w14:textId="77777777" w:rsidR="00DE1327" w:rsidRDefault="001D096B">
            <w:pPr>
              <w:pStyle w:val="TAL"/>
              <w:keepNext w:val="0"/>
              <w:keepLines w:val="0"/>
              <w:widowControl w:val="0"/>
              <w:rPr>
                <w:b/>
                <w:bCs/>
                <w:iCs/>
                <w:lang w:eastAsia="ja-JP"/>
              </w:rPr>
            </w:pPr>
            <w:r>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F58416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D23C80" w14:textId="77777777" w:rsidR="00DE1327" w:rsidRDefault="001D096B">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767CEF2"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AE89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A39B80E" w14:textId="77777777" w:rsidR="00DE1327" w:rsidRDefault="001D096B">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356CAC7" w14:textId="77777777" w:rsidR="00DE1327" w:rsidRDefault="001D096B">
            <w:pPr>
              <w:pStyle w:val="TAC"/>
              <w:keepNext w:val="0"/>
              <w:keepLines w:val="0"/>
              <w:widowControl w:val="0"/>
              <w:rPr>
                <w:rFonts w:cs="Arial"/>
                <w:lang w:eastAsia="zh-CN"/>
              </w:rPr>
            </w:pPr>
            <w:r>
              <w:t>reject</w:t>
            </w:r>
          </w:p>
        </w:tc>
      </w:tr>
      <w:tr w:rsidR="00DE1327" w14:paraId="3F338973" w14:textId="77777777">
        <w:tc>
          <w:tcPr>
            <w:tcW w:w="2160" w:type="dxa"/>
            <w:tcBorders>
              <w:top w:val="single" w:sz="4" w:space="0" w:color="auto"/>
              <w:left w:val="single" w:sz="4" w:space="0" w:color="auto"/>
              <w:bottom w:val="single" w:sz="4" w:space="0" w:color="auto"/>
              <w:right w:val="single" w:sz="4" w:space="0" w:color="auto"/>
            </w:tcBorders>
          </w:tcPr>
          <w:p w14:paraId="3411062D" w14:textId="77777777" w:rsidR="00DE1327" w:rsidRDefault="001D096B">
            <w:pPr>
              <w:pStyle w:val="TAL"/>
              <w:keepNext w:val="0"/>
              <w:keepLines w:val="0"/>
              <w:widowControl w:val="0"/>
              <w:ind w:leftChars="50" w:left="100"/>
              <w:rPr>
                <w:b/>
                <w:bCs/>
                <w:iCs/>
                <w:lang w:eastAsia="ja-JP"/>
              </w:rPr>
            </w:pPr>
            <w:r>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C26B9D4"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3A673" w14:textId="77777777" w:rsidR="00DE1327" w:rsidRDefault="001D096B">
            <w:pPr>
              <w:pStyle w:val="TAL"/>
              <w:keepNext w:val="0"/>
              <w:keepLines w:val="0"/>
              <w:widowControl w:val="0"/>
              <w:rPr>
                <w:rFonts w:cs="Arial"/>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3B05589A"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4E915"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E0E9C00"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51838FE1" w14:textId="77777777" w:rsidR="00DE1327" w:rsidRDefault="001D096B">
            <w:pPr>
              <w:pStyle w:val="TAC"/>
              <w:keepNext w:val="0"/>
              <w:keepLines w:val="0"/>
              <w:widowControl w:val="0"/>
              <w:rPr>
                <w:rFonts w:cs="Arial"/>
                <w:lang w:eastAsia="zh-CN"/>
              </w:rPr>
            </w:pPr>
            <w:r>
              <w:rPr>
                <w:szCs w:val="18"/>
              </w:rPr>
              <w:t>reject</w:t>
            </w:r>
          </w:p>
        </w:tc>
      </w:tr>
      <w:tr w:rsidR="00DE1327" w14:paraId="5128DBD8" w14:textId="77777777">
        <w:tc>
          <w:tcPr>
            <w:tcW w:w="2160" w:type="dxa"/>
            <w:tcBorders>
              <w:top w:val="single" w:sz="4" w:space="0" w:color="auto"/>
              <w:left w:val="single" w:sz="4" w:space="0" w:color="auto"/>
              <w:bottom w:val="single" w:sz="4" w:space="0" w:color="auto"/>
              <w:right w:val="single" w:sz="4" w:space="0" w:color="auto"/>
            </w:tcBorders>
          </w:tcPr>
          <w:p w14:paraId="372CCB08" w14:textId="77777777" w:rsidR="00DE1327" w:rsidRDefault="001D096B">
            <w:pPr>
              <w:pStyle w:val="TAL"/>
              <w:keepNext w:val="0"/>
              <w:keepLines w:val="0"/>
              <w:widowControl w:val="0"/>
              <w:ind w:leftChars="100" w:left="200"/>
            </w:pPr>
            <w:r>
              <w:t>&gt;&gt;BH RLC CH ID</w:t>
            </w:r>
          </w:p>
        </w:tc>
        <w:tc>
          <w:tcPr>
            <w:tcW w:w="1080" w:type="dxa"/>
            <w:tcBorders>
              <w:top w:val="single" w:sz="4" w:space="0" w:color="auto"/>
              <w:left w:val="single" w:sz="4" w:space="0" w:color="auto"/>
              <w:bottom w:val="single" w:sz="4" w:space="0" w:color="auto"/>
              <w:right w:val="single" w:sz="4" w:space="0" w:color="auto"/>
            </w:tcBorders>
          </w:tcPr>
          <w:p w14:paraId="4C75CBF8"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1ECFA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11C682" w14:textId="77777777" w:rsidR="00DE1327" w:rsidRDefault="001D096B">
            <w:pPr>
              <w:pStyle w:val="TAL"/>
              <w:keepNext w:val="0"/>
              <w:keepLines w:val="0"/>
              <w:widowControl w:val="0"/>
              <w:rPr>
                <w:szCs w:val="18"/>
                <w:lang w:eastAsia="ja-JP"/>
              </w:rPr>
            </w:pPr>
            <w:r>
              <w:rPr>
                <w:szCs w:val="18"/>
                <w:lang w:eastAsia="ja-JP"/>
              </w:rPr>
              <w:t>BH RLC Channel ID</w:t>
            </w:r>
          </w:p>
          <w:p w14:paraId="47F95EF0"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44BC04B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0EA18B"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58585E5C" w14:textId="77777777" w:rsidR="00DE1327" w:rsidRDefault="00DE1327">
            <w:pPr>
              <w:pStyle w:val="TAC"/>
              <w:keepNext w:val="0"/>
              <w:keepLines w:val="0"/>
              <w:widowControl w:val="0"/>
              <w:rPr>
                <w:rFonts w:cs="Arial"/>
                <w:lang w:eastAsia="zh-CN"/>
              </w:rPr>
            </w:pPr>
          </w:p>
        </w:tc>
      </w:tr>
      <w:tr w:rsidR="00DE1327" w14:paraId="79E0C6C4" w14:textId="77777777">
        <w:tc>
          <w:tcPr>
            <w:tcW w:w="2160" w:type="dxa"/>
            <w:tcBorders>
              <w:top w:val="single" w:sz="4" w:space="0" w:color="auto"/>
              <w:left w:val="single" w:sz="4" w:space="0" w:color="auto"/>
              <w:bottom w:val="single" w:sz="4" w:space="0" w:color="auto"/>
              <w:right w:val="single" w:sz="4" w:space="0" w:color="auto"/>
            </w:tcBorders>
          </w:tcPr>
          <w:p w14:paraId="2786C0F1"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7A49E5C"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5C3433"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94B36E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864CD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3E518E"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CBAE0C" w14:textId="77777777" w:rsidR="00DE1327" w:rsidRDefault="00DE1327">
            <w:pPr>
              <w:pStyle w:val="TAC"/>
              <w:keepNext w:val="0"/>
              <w:keepLines w:val="0"/>
              <w:widowControl w:val="0"/>
              <w:rPr>
                <w:rFonts w:cs="Arial"/>
                <w:lang w:eastAsia="zh-CN"/>
              </w:rPr>
            </w:pPr>
          </w:p>
        </w:tc>
      </w:tr>
      <w:tr w:rsidR="00DE1327" w14:paraId="51328E52" w14:textId="77777777">
        <w:tc>
          <w:tcPr>
            <w:tcW w:w="2160" w:type="dxa"/>
            <w:tcBorders>
              <w:top w:val="single" w:sz="4" w:space="0" w:color="auto"/>
              <w:left w:val="single" w:sz="4" w:space="0" w:color="auto"/>
              <w:bottom w:val="single" w:sz="4" w:space="0" w:color="auto"/>
              <w:right w:val="single" w:sz="4" w:space="0" w:color="auto"/>
            </w:tcBorders>
          </w:tcPr>
          <w:p w14:paraId="3F364730"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055CB30"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60C69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9AFFDC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A884F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F024D0D"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52CA95" w14:textId="77777777" w:rsidR="00DE1327" w:rsidRDefault="00DE1327">
            <w:pPr>
              <w:pStyle w:val="TAC"/>
              <w:keepNext w:val="0"/>
              <w:keepLines w:val="0"/>
              <w:widowControl w:val="0"/>
              <w:rPr>
                <w:rFonts w:cs="Arial"/>
                <w:lang w:eastAsia="zh-CN"/>
              </w:rPr>
            </w:pPr>
          </w:p>
        </w:tc>
      </w:tr>
      <w:tr w:rsidR="00DE1327" w14:paraId="2FFB75E2" w14:textId="77777777">
        <w:tc>
          <w:tcPr>
            <w:tcW w:w="2160" w:type="dxa"/>
            <w:tcBorders>
              <w:top w:val="single" w:sz="4" w:space="0" w:color="auto"/>
              <w:left w:val="single" w:sz="4" w:space="0" w:color="auto"/>
              <w:bottom w:val="single" w:sz="4" w:space="0" w:color="auto"/>
              <w:right w:val="single" w:sz="4" w:space="0" w:color="auto"/>
            </w:tcBorders>
          </w:tcPr>
          <w:p w14:paraId="1B8AB19D"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2CC9500"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7CE6F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B61E0C" w14:textId="77777777" w:rsidR="00DE1327" w:rsidRDefault="001D096B">
            <w:pPr>
              <w:pStyle w:val="TAL"/>
              <w:keepNext w:val="0"/>
              <w:keepLines w:val="0"/>
              <w:widowControl w:val="0"/>
              <w:rPr>
                <w:szCs w:val="18"/>
              </w:rPr>
            </w:pPr>
            <w:r>
              <w:rPr>
                <w:szCs w:val="18"/>
              </w:rPr>
              <w:t>QoS Flow Level QoS Parameters</w:t>
            </w:r>
          </w:p>
          <w:p w14:paraId="44AB9DBB"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6CEF404"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73F234"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F89F0" w14:textId="77777777" w:rsidR="00DE1327" w:rsidRDefault="00DE1327">
            <w:pPr>
              <w:pStyle w:val="TAC"/>
              <w:keepNext w:val="0"/>
              <w:keepLines w:val="0"/>
              <w:widowControl w:val="0"/>
              <w:rPr>
                <w:rFonts w:cs="Arial"/>
                <w:lang w:eastAsia="zh-CN"/>
              </w:rPr>
            </w:pPr>
          </w:p>
        </w:tc>
      </w:tr>
      <w:tr w:rsidR="00DE1327" w14:paraId="0F9BEF90" w14:textId="77777777">
        <w:tc>
          <w:tcPr>
            <w:tcW w:w="2160" w:type="dxa"/>
            <w:tcBorders>
              <w:top w:val="single" w:sz="4" w:space="0" w:color="auto"/>
              <w:left w:val="single" w:sz="4" w:space="0" w:color="auto"/>
              <w:bottom w:val="single" w:sz="4" w:space="0" w:color="auto"/>
              <w:right w:val="single" w:sz="4" w:space="0" w:color="auto"/>
            </w:tcBorders>
          </w:tcPr>
          <w:p w14:paraId="5CE633B2"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65A1047"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2F3AC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6EDB21D"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7D6DE9E"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9275CAC"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1ADCF8" w14:textId="77777777" w:rsidR="00DE1327" w:rsidRDefault="00DE1327">
            <w:pPr>
              <w:pStyle w:val="TAC"/>
              <w:keepNext w:val="0"/>
              <w:keepLines w:val="0"/>
              <w:widowControl w:val="0"/>
              <w:rPr>
                <w:rFonts w:cs="Arial"/>
                <w:lang w:eastAsia="zh-CN"/>
              </w:rPr>
            </w:pPr>
          </w:p>
        </w:tc>
      </w:tr>
      <w:tr w:rsidR="00DE1327" w14:paraId="29F26600" w14:textId="77777777">
        <w:tc>
          <w:tcPr>
            <w:tcW w:w="2160" w:type="dxa"/>
            <w:tcBorders>
              <w:top w:val="single" w:sz="4" w:space="0" w:color="auto"/>
              <w:left w:val="single" w:sz="4" w:space="0" w:color="auto"/>
              <w:bottom w:val="single" w:sz="4" w:space="0" w:color="auto"/>
              <w:right w:val="single" w:sz="4" w:space="0" w:color="auto"/>
            </w:tcBorders>
          </w:tcPr>
          <w:p w14:paraId="6C421624"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E585113"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2B124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86824F9" w14:textId="77777777" w:rsidR="00DE1327" w:rsidRDefault="001D096B">
            <w:pPr>
              <w:pStyle w:val="TAL"/>
              <w:keepNext w:val="0"/>
              <w:keepLines w:val="0"/>
              <w:widowControl w:val="0"/>
              <w:rPr>
                <w:szCs w:val="18"/>
                <w:lang w:eastAsia="zh-CN"/>
              </w:rPr>
            </w:pPr>
            <w:r>
              <w:rPr>
                <w:szCs w:val="18"/>
                <w:lang w:eastAsia="zh-CN"/>
              </w:rPr>
              <w:t>E-UTRAN QoS</w:t>
            </w:r>
          </w:p>
          <w:p w14:paraId="2E5F4ABC"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C2E5D1"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F73C6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D4D4BF" w14:textId="77777777" w:rsidR="00DE1327" w:rsidRDefault="00DE1327">
            <w:pPr>
              <w:pStyle w:val="TAC"/>
              <w:keepNext w:val="0"/>
              <w:keepLines w:val="0"/>
              <w:widowControl w:val="0"/>
              <w:rPr>
                <w:rFonts w:cs="Arial"/>
                <w:lang w:eastAsia="zh-CN"/>
              </w:rPr>
            </w:pPr>
          </w:p>
        </w:tc>
      </w:tr>
      <w:tr w:rsidR="00DE1327" w14:paraId="77E31071" w14:textId="77777777">
        <w:tc>
          <w:tcPr>
            <w:tcW w:w="2160" w:type="dxa"/>
            <w:tcBorders>
              <w:top w:val="single" w:sz="4" w:space="0" w:color="auto"/>
              <w:left w:val="single" w:sz="4" w:space="0" w:color="auto"/>
              <w:bottom w:val="single" w:sz="4" w:space="0" w:color="auto"/>
              <w:right w:val="single" w:sz="4" w:space="0" w:color="auto"/>
            </w:tcBorders>
          </w:tcPr>
          <w:p w14:paraId="533FD3D5"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2AE774E"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23DEE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D2A14AA"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6776B3"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41B3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DF314" w14:textId="77777777" w:rsidR="00DE1327" w:rsidRDefault="00DE1327">
            <w:pPr>
              <w:pStyle w:val="TAC"/>
              <w:keepNext w:val="0"/>
              <w:keepLines w:val="0"/>
              <w:widowControl w:val="0"/>
              <w:rPr>
                <w:rFonts w:cs="Arial"/>
                <w:lang w:eastAsia="zh-CN"/>
              </w:rPr>
            </w:pPr>
          </w:p>
        </w:tc>
      </w:tr>
      <w:tr w:rsidR="00DE1327" w14:paraId="7E50AE06" w14:textId="77777777">
        <w:tc>
          <w:tcPr>
            <w:tcW w:w="2160" w:type="dxa"/>
            <w:tcBorders>
              <w:top w:val="single" w:sz="4" w:space="0" w:color="auto"/>
              <w:left w:val="single" w:sz="4" w:space="0" w:color="auto"/>
              <w:bottom w:val="single" w:sz="4" w:space="0" w:color="auto"/>
              <w:right w:val="single" w:sz="4" w:space="0" w:color="auto"/>
            </w:tcBorders>
          </w:tcPr>
          <w:p w14:paraId="5CFAB882"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853E01"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7A8599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082F784"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3B5E32C2"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CE11F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944610" w14:textId="77777777" w:rsidR="00DE1327" w:rsidRDefault="00DE1327">
            <w:pPr>
              <w:pStyle w:val="TAC"/>
              <w:keepNext w:val="0"/>
              <w:keepLines w:val="0"/>
              <w:widowControl w:val="0"/>
              <w:rPr>
                <w:rFonts w:cs="Arial"/>
                <w:lang w:eastAsia="zh-CN"/>
              </w:rPr>
            </w:pPr>
          </w:p>
        </w:tc>
      </w:tr>
      <w:tr w:rsidR="00DE1327" w14:paraId="34EDCC65" w14:textId="77777777">
        <w:tc>
          <w:tcPr>
            <w:tcW w:w="2160" w:type="dxa"/>
            <w:tcBorders>
              <w:top w:val="single" w:sz="4" w:space="0" w:color="auto"/>
              <w:left w:val="single" w:sz="4" w:space="0" w:color="auto"/>
              <w:bottom w:val="single" w:sz="4" w:space="0" w:color="auto"/>
              <w:right w:val="single" w:sz="4" w:space="0" w:color="auto"/>
            </w:tcBorders>
          </w:tcPr>
          <w:p w14:paraId="783110B1"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0D5A4187"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A9088D2"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5DDC3A4"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57A7653C"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395F9"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FD4FDD" w14:textId="77777777" w:rsidR="00DE1327" w:rsidRDefault="00DE1327">
            <w:pPr>
              <w:pStyle w:val="TAC"/>
              <w:keepNext w:val="0"/>
              <w:keepLines w:val="0"/>
              <w:widowControl w:val="0"/>
              <w:rPr>
                <w:rFonts w:cs="Arial"/>
                <w:lang w:eastAsia="zh-CN"/>
              </w:rPr>
            </w:pPr>
          </w:p>
        </w:tc>
      </w:tr>
      <w:tr w:rsidR="00DE1327" w14:paraId="30D855F3" w14:textId="77777777">
        <w:tc>
          <w:tcPr>
            <w:tcW w:w="2160" w:type="dxa"/>
            <w:tcBorders>
              <w:top w:val="single" w:sz="4" w:space="0" w:color="auto"/>
              <w:left w:val="single" w:sz="4" w:space="0" w:color="auto"/>
              <w:bottom w:val="single" w:sz="4" w:space="0" w:color="auto"/>
              <w:right w:val="single" w:sz="4" w:space="0" w:color="auto"/>
            </w:tcBorders>
          </w:tcPr>
          <w:p w14:paraId="21C702F4"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AC91052"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3E841725"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C78BBEF"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6ECEA35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5CAFC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CF1152" w14:textId="77777777" w:rsidR="00DE1327" w:rsidRDefault="00DE1327">
            <w:pPr>
              <w:pStyle w:val="TAC"/>
              <w:keepNext w:val="0"/>
              <w:keepLines w:val="0"/>
              <w:widowControl w:val="0"/>
              <w:rPr>
                <w:rFonts w:cs="Arial"/>
                <w:lang w:eastAsia="zh-CN"/>
              </w:rPr>
            </w:pPr>
          </w:p>
        </w:tc>
      </w:tr>
      <w:tr w:rsidR="00DE1327" w14:paraId="72DA0D52" w14:textId="77777777">
        <w:tc>
          <w:tcPr>
            <w:tcW w:w="2160" w:type="dxa"/>
            <w:tcBorders>
              <w:top w:val="single" w:sz="4" w:space="0" w:color="auto"/>
              <w:left w:val="single" w:sz="4" w:space="0" w:color="auto"/>
              <w:bottom w:val="single" w:sz="4" w:space="0" w:color="auto"/>
              <w:right w:val="single" w:sz="4" w:space="0" w:color="auto"/>
            </w:tcBorders>
          </w:tcPr>
          <w:p w14:paraId="766618FA"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D9168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441D52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9AA456"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339F646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DC02F0"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7696F28" w14:textId="77777777" w:rsidR="00DE1327" w:rsidRDefault="00DE1327">
            <w:pPr>
              <w:pStyle w:val="TAC"/>
              <w:keepNext w:val="0"/>
              <w:keepLines w:val="0"/>
              <w:widowControl w:val="0"/>
              <w:rPr>
                <w:rFonts w:cs="Arial"/>
                <w:lang w:eastAsia="zh-CN"/>
              </w:rPr>
            </w:pPr>
          </w:p>
        </w:tc>
      </w:tr>
      <w:tr w:rsidR="00DE1327" w14:paraId="246FFE66" w14:textId="77777777">
        <w:tc>
          <w:tcPr>
            <w:tcW w:w="2160" w:type="dxa"/>
            <w:tcBorders>
              <w:top w:val="single" w:sz="4" w:space="0" w:color="auto"/>
              <w:left w:val="single" w:sz="4" w:space="0" w:color="auto"/>
              <w:bottom w:val="single" w:sz="4" w:space="0" w:color="auto"/>
              <w:right w:val="single" w:sz="4" w:space="0" w:color="auto"/>
            </w:tcBorders>
          </w:tcPr>
          <w:p w14:paraId="323E010B" w14:textId="77777777" w:rsidR="00DE1327" w:rsidRDefault="001D096B">
            <w:pPr>
              <w:pStyle w:val="TAL"/>
              <w:keepNext w:val="0"/>
              <w:keepLines w:val="0"/>
              <w:widowControl w:val="0"/>
              <w:rPr>
                <w:bCs/>
                <w:iCs/>
                <w:lang w:eastAsia="ja-JP"/>
              </w:rPr>
            </w:pPr>
            <w:r>
              <w:rPr>
                <w:b/>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BADF63"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188B05" w14:textId="77777777" w:rsidR="00DE1327" w:rsidRDefault="001D096B">
            <w:pPr>
              <w:pStyle w:val="TAL"/>
              <w:keepNext w:val="0"/>
              <w:keepLines w:val="0"/>
              <w:widowControl w:val="0"/>
              <w:rPr>
                <w:rFonts w:cs="Arial"/>
                <w:b/>
                <w:i/>
              </w:rPr>
            </w:pPr>
            <w:r>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B99FF2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F62AD"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D94DF5" w14:textId="77777777" w:rsidR="00DE1327" w:rsidRDefault="001D096B">
            <w:pPr>
              <w:pStyle w:val="TAC"/>
              <w:keepNext w:val="0"/>
              <w:keepLines w:val="0"/>
              <w:widowControl w:val="0"/>
              <w:rPr>
                <w:lang w:eastAsia="ja-JP"/>
              </w:rPr>
            </w:pPr>
            <w:r>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49071F1" w14:textId="77777777" w:rsidR="00DE1327" w:rsidRDefault="001D096B">
            <w:pPr>
              <w:pStyle w:val="TAC"/>
              <w:keepNext w:val="0"/>
              <w:keepLines w:val="0"/>
              <w:widowControl w:val="0"/>
              <w:rPr>
                <w:rFonts w:cs="Arial"/>
                <w:lang w:eastAsia="zh-CN"/>
              </w:rPr>
            </w:pPr>
            <w:r>
              <w:rPr>
                <w:szCs w:val="18"/>
              </w:rPr>
              <w:t>reject</w:t>
            </w:r>
          </w:p>
        </w:tc>
      </w:tr>
      <w:tr w:rsidR="00DE1327" w14:paraId="189AC44A" w14:textId="77777777">
        <w:tc>
          <w:tcPr>
            <w:tcW w:w="2160" w:type="dxa"/>
            <w:tcBorders>
              <w:top w:val="single" w:sz="4" w:space="0" w:color="auto"/>
              <w:left w:val="single" w:sz="4" w:space="0" w:color="auto"/>
              <w:bottom w:val="single" w:sz="4" w:space="0" w:color="auto"/>
              <w:right w:val="single" w:sz="4" w:space="0" w:color="auto"/>
            </w:tcBorders>
          </w:tcPr>
          <w:p w14:paraId="777F4C58" w14:textId="77777777" w:rsidR="00DE1327" w:rsidRDefault="001D096B">
            <w:pPr>
              <w:pStyle w:val="TAL"/>
              <w:keepNext w:val="0"/>
              <w:keepLines w:val="0"/>
              <w:widowControl w:val="0"/>
              <w:ind w:leftChars="50" w:left="100"/>
              <w:rPr>
                <w:b/>
                <w:bCs/>
                <w:iCs/>
                <w:lang w:eastAsia="ja-JP"/>
              </w:rPr>
            </w:pPr>
            <w:r>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9A0BC22"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E6168" w14:textId="77777777" w:rsidR="00DE1327" w:rsidRDefault="001D096B">
            <w:pPr>
              <w:pStyle w:val="TAL"/>
              <w:keepNext w:val="0"/>
              <w:keepLines w:val="0"/>
              <w:widowControl w:val="0"/>
              <w:rPr>
                <w:rFonts w:cs="Arial"/>
                <w:b/>
                <w:i/>
              </w:rPr>
            </w:pPr>
            <w:r>
              <w:rPr>
                <w:i/>
                <w:szCs w:val="18"/>
              </w:rPr>
              <w:t>1 .. &lt;</w:t>
            </w:r>
            <w:proofErr w:type="spellStart"/>
            <w:r>
              <w:rPr>
                <w:i/>
                <w:szCs w:val="18"/>
              </w:rPr>
              <w:t>maxnoofBHRLCChannels</w:t>
            </w:r>
            <w:proofErr w:type="spellEnd"/>
            <w:r>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7DCBB2B0"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A92F6F6"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18F9EF" w14:textId="77777777" w:rsidR="00DE1327" w:rsidRDefault="001D096B">
            <w:pPr>
              <w:pStyle w:val="TAC"/>
              <w:keepNext w:val="0"/>
              <w:keepLines w:val="0"/>
              <w:widowControl w:val="0"/>
              <w:rPr>
                <w:lang w:eastAsia="ja-JP"/>
              </w:rPr>
            </w:pPr>
            <w:r>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0391300" w14:textId="77777777" w:rsidR="00DE1327" w:rsidRDefault="001D096B">
            <w:pPr>
              <w:pStyle w:val="TAC"/>
              <w:keepNext w:val="0"/>
              <w:keepLines w:val="0"/>
              <w:widowControl w:val="0"/>
              <w:rPr>
                <w:rFonts w:cs="Arial"/>
                <w:lang w:eastAsia="zh-CN"/>
              </w:rPr>
            </w:pPr>
            <w:r>
              <w:rPr>
                <w:szCs w:val="18"/>
              </w:rPr>
              <w:t>reject</w:t>
            </w:r>
          </w:p>
        </w:tc>
      </w:tr>
      <w:tr w:rsidR="00DE1327" w14:paraId="3D732D5D" w14:textId="77777777">
        <w:tc>
          <w:tcPr>
            <w:tcW w:w="2160" w:type="dxa"/>
            <w:tcBorders>
              <w:top w:val="single" w:sz="4" w:space="0" w:color="auto"/>
              <w:left w:val="single" w:sz="4" w:space="0" w:color="auto"/>
              <w:bottom w:val="single" w:sz="4" w:space="0" w:color="auto"/>
              <w:right w:val="single" w:sz="4" w:space="0" w:color="auto"/>
            </w:tcBorders>
          </w:tcPr>
          <w:p w14:paraId="046903D5" w14:textId="77777777" w:rsidR="00DE1327" w:rsidRDefault="001D096B">
            <w:pPr>
              <w:pStyle w:val="TAL"/>
              <w:keepNext w:val="0"/>
              <w:keepLines w:val="0"/>
              <w:widowControl w:val="0"/>
              <w:ind w:leftChars="100" w:left="200"/>
            </w:pPr>
            <w:r>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14:paraId="4BC4B7A7"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C66120"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88F233" w14:textId="77777777" w:rsidR="00DE1327" w:rsidRDefault="001D096B">
            <w:pPr>
              <w:pStyle w:val="TAL"/>
              <w:keepNext w:val="0"/>
              <w:keepLines w:val="0"/>
              <w:widowControl w:val="0"/>
              <w:rPr>
                <w:szCs w:val="18"/>
                <w:lang w:eastAsia="ja-JP"/>
              </w:rPr>
            </w:pPr>
            <w:r>
              <w:rPr>
                <w:szCs w:val="18"/>
                <w:lang w:eastAsia="ja-JP"/>
              </w:rPr>
              <w:t>BH RLC Channel ID</w:t>
            </w:r>
          </w:p>
          <w:p w14:paraId="75C065BE" w14:textId="77777777" w:rsidR="00DE1327" w:rsidRDefault="001D096B">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10C145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756A94" w14:textId="77777777" w:rsidR="00DE1327" w:rsidRDefault="001D096B">
            <w:pPr>
              <w:pStyle w:val="TAC"/>
              <w:keepNext w:val="0"/>
              <w:keepLines w:val="0"/>
              <w:widowControl w:val="0"/>
              <w:rPr>
                <w:lang w:eastAsia="ja-JP"/>
              </w:rPr>
            </w:pPr>
            <w:r>
              <w:rPr>
                <w:szCs w:val="18"/>
              </w:rPr>
              <w:t>-</w:t>
            </w:r>
          </w:p>
        </w:tc>
        <w:tc>
          <w:tcPr>
            <w:tcW w:w="1080" w:type="dxa"/>
            <w:tcBorders>
              <w:top w:val="single" w:sz="4" w:space="0" w:color="auto"/>
              <w:left w:val="single" w:sz="4" w:space="0" w:color="auto"/>
              <w:bottom w:val="single" w:sz="4" w:space="0" w:color="auto"/>
              <w:right w:val="single" w:sz="4" w:space="0" w:color="auto"/>
            </w:tcBorders>
          </w:tcPr>
          <w:p w14:paraId="6E869E48" w14:textId="77777777" w:rsidR="00DE1327" w:rsidRDefault="00DE1327">
            <w:pPr>
              <w:pStyle w:val="TAC"/>
              <w:keepNext w:val="0"/>
              <w:keepLines w:val="0"/>
              <w:widowControl w:val="0"/>
              <w:rPr>
                <w:rFonts w:cs="Arial"/>
                <w:lang w:eastAsia="zh-CN"/>
              </w:rPr>
            </w:pPr>
          </w:p>
        </w:tc>
      </w:tr>
      <w:tr w:rsidR="00DE1327" w14:paraId="2317FD30" w14:textId="77777777">
        <w:tc>
          <w:tcPr>
            <w:tcW w:w="2160" w:type="dxa"/>
            <w:tcBorders>
              <w:top w:val="single" w:sz="4" w:space="0" w:color="auto"/>
              <w:left w:val="single" w:sz="4" w:space="0" w:color="auto"/>
              <w:bottom w:val="single" w:sz="4" w:space="0" w:color="auto"/>
              <w:right w:val="single" w:sz="4" w:space="0" w:color="auto"/>
            </w:tcBorders>
          </w:tcPr>
          <w:p w14:paraId="06A01058" w14:textId="77777777" w:rsidR="00DE1327" w:rsidRDefault="001D096B">
            <w:pPr>
              <w:pStyle w:val="TAL"/>
              <w:keepNext w:val="0"/>
              <w:keepLines w:val="0"/>
              <w:widowControl w:val="0"/>
              <w:ind w:leftChars="100" w:left="200"/>
            </w:pPr>
            <w:r>
              <w:rPr>
                <w:rFonts w:hint="eastAsia"/>
              </w:rPr>
              <w:t>&gt;</w:t>
            </w:r>
            <w:r>
              <w:t xml:space="preserve">&gt;CHOICE </w:t>
            </w:r>
            <w:r>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59FC55A" w14:textId="77777777" w:rsidR="00DE1327" w:rsidRDefault="001D096B">
            <w:pPr>
              <w:pStyle w:val="TAL"/>
              <w:keepNext w:val="0"/>
              <w:keepLines w:val="0"/>
              <w:widowControl w:val="0"/>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2EF2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77E773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1AD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51BE09"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F4240E" w14:textId="77777777" w:rsidR="00DE1327" w:rsidRDefault="00DE1327">
            <w:pPr>
              <w:pStyle w:val="TAC"/>
              <w:keepNext w:val="0"/>
              <w:keepLines w:val="0"/>
              <w:widowControl w:val="0"/>
              <w:rPr>
                <w:rFonts w:cs="Arial"/>
                <w:lang w:eastAsia="zh-CN"/>
              </w:rPr>
            </w:pPr>
          </w:p>
        </w:tc>
      </w:tr>
      <w:tr w:rsidR="00DE1327" w14:paraId="12C564C7" w14:textId="77777777">
        <w:tc>
          <w:tcPr>
            <w:tcW w:w="2160" w:type="dxa"/>
            <w:tcBorders>
              <w:top w:val="single" w:sz="4" w:space="0" w:color="auto"/>
              <w:left w:val="single" w:sz="4" w:space="0" w:color="auto"/>
              <w:bottom w:val="single" w:sz="4" w:space="0" w:color="auto"/>
              <w:right w:val="single" w:sz="4" w:space="0" w:color="auto"/>
            </w:tcBorders>
          </w:tcPr>
          <w:p w14:paraId="6A58D494" w14:textId="77777777" w:rsidR="00DE1327" w:rsidRDefault="001D096B">
            <w:pPr>
              <w:pStyle w:val="TAL"/>
              <w:keepNext w:val="0"/>
              <w:keepLines w:val="0"/>
              <w:widowControl w:val="0"/>
              <w:ind w:leftChars="150" w:left="300"/>
              <w:rPr>
                <w:i/>
                <w:iCs/>
              </w:rPr>
            </w:pPr>
            <w:r>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6CE0302B"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4CBDE"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2DF35E"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DE306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FF364F6"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751C23" w14:textId="77777777" w:rsidR="00DE1327" w:rsidRDefault="00DE1327">
            <w:pPr>
              <w:pStyle w:val="TAC"/>
              <w:keepNext w:val="0"/>
              <w:keepLines w:val="0"/>
              <w:widowControl w:val="0"/>
              <w:rPr>
                <w:rFonts w:cs="Arial"/>
                <w:lang w:eastAsia="zh-CN"/>
              </w:rPr>
            </w:pPr>
          </w:p>
        </w:tc>
      </w:tr>
      <w:tr w:rsidR="00DE1327" w14:paraId="2EF09271" w14:textId="77777777">
        <w:tc>
          <w:tcPr>
            <w:tcW w:w="2160" w:type="dxa"/>
            <w:tcBorders>
              <w:top w:val="single" w:sz="4" w:space="0" w:color="auto"/>
              <w:left w:val="single" w:sz="4" w:space="0" w:color="auto"/>
              <w:bottom w:val="single" w:sz="4" w:space="0" w:color="auto"/>
              <w:right w:val="single" w:sz="4" w:space="0" w:color="auto"/>
            </w:tcBorders>
          </w:tcPr>
          <w:p w14:paraId="39B7D5A6" w14:textId="77777777" w:rsidR="00DE1327" w:rsidRDefault="001D096B">
            <w:pPr>
              <w:pStyle w:val="TAL"/>
              <w:keepNext w:val="0"/>
              <w:keepLines w:val="0"/>
              <w:widowControl w:val="0"/>
              <w:ind w:leftChars="200" w:left="400"/>
              <w:rPr>
                <w:rFonts w:eastAsia="Batang"/>
                <w:bCs/>
              </w:rPr>
            </w:pPr>
            <w:r>
              <w:rPr>
                <w:rFonts w:eastAsia="Batang"/>
                <w:bCs/>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C8C135A" w14:textId="77777777" w:rsidR="00DE1327" w:rsidRDefault="001D096B">
            <w:pPr>
              <w:pStyle w:val="TAL"/>
              <w:keepNext w:val="0"/>
              <w:keepLines w:val="0"/>
              <w:widowControl w:val="0"/>
              <w:rPr>
                <w:lang w:eastAsia="ja-JP"/>
              </w:rPr>
            </w:pPr>
            <w:r>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F399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E0294C" w14:textId="77777777" w:rsidR="00DE1327" w:rsidRDefault="001D096B">
            <w:pPr>
              <w:pStyle w:val="TAL"/>
              <w:keepNext w:val="0"/>
              <w:keepLines w:val="0"/>
              <w:widowControl w:val="0"/>
              <w:rPr>
                <w:szCs w:val="18"/>
              </w:rPr>
            </w:pPr>
            <w:r>
              <w:rPr>
                <w:szCs w:val="18"/>
              </w:rPr>
              <w:t>QoS Flow Level QoS Parameters</w:t>
            </w:r>
          </w:p>
          <w:p w14:paraId="5E9D163C" w14:textId="77777777" w:rsidR="00DE1327" w:rsidRDefault="001D096B">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4B6ADC87" w14:textId="77777777" w:rsidR="00DE1327" w:rsidRDefault="001D096B">
            <w:pPr>
              <w:pStyle w:val="TAL"/>
              <w:keepNext w:val="0"/>
              <w:keepLines w:val="0"/>
              <w:widowControl w:val="0"/>
              <w:rPr>
                <w:lang w:eastAsia="zh-CN"/>
              </w:rPr>
            </w:pPr>
            <w:r>
              <w:rPr>
                <w:szCs w:val="18"/>
              </w:rPr>
              <w:t>Shall be used for SA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B13F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5AAECC" w14:textId="77777777" w:rsidR="00DE1327" w:rsidRDefault="00DE1327">
            <w:pPr>
              <w:pStyle w:val="TAC"/>
              <w:keepNext w:val="0"/>
              <w:keepLines w:val="0"/>
              <w:widowControl w:val="0"/>
              <w:rPr>
                <w:rFonts w:cs="Arial"/>
                <w:lang w:eastAsia="zh-CN"/>
              </w:rPr>
            </w:pPr>
          </w:p>
        </w:tc>
      </w:tr>
      <w:tr w:rsidR="00DE1327" w14:paraId="0362D61A" w14:textId="77777777">
        <w:tc>
          <w:tcPr>
            <w:tcW w:w="2160" w:type="dxa"/>
            <w:tcBorders>
              <w:top w:val="single" w:sz="4" w:space="0" w:color="auto"/>
              <w:left w:val="single" w:sz="4" w:space="0" w:color="auto"/>
              <w:bottom w:val="single" w:sz="4" w:space="0" w:color="auto"/>
              <w:right w:val="single" w:sz="4" w:space="0" w:color="auto"/>
            </w:tcBorders>
          </w:tcPr>
          <w:p w14:paraId="5E2EB3B8" w14:textId="77777777" w:rsidR="00DE1327" w:rsidRDefault="001D096B">
            <w:pPr>
              <w:pStyle w:val="TAL"/>
              <w:keepNext w:val="0"/>
              <w:keepLines w:val="0"/>
              <w:widowControl w:val="0"/>
              <w:ind w:leftChars="150" w:left="300"/>
              <w:rPr>
                <w:rFonts w:eastAsia="Batang"/>
                <w:bCs/>
                <w:i/>
                <w:iCs/>
              </w:rPr>
            </w:pPr>
            <w:r>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0B17C4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A635F"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7C325B3"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48A3D56"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65FE902"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7AA042" w14:textId="77777777" w:rsidR="00DE1327" w:rsidRDefault="00DE1327">
            <w:pPr>
              <w:pStyle w:val="TAC"/>
              <w:keepNext w:val="0"/>
              <w:keepLines w:val="0"/>
              <w:widowControl w:val="0"/>
              <w:rPr>
                <w:rFonts w:cs="Arial"/>
                <w:lang w:eastAsia="zh-CN"/>
              </w:rPr>
            </w:pPr>
          </w:p>
        </w:tc>
      </w:tr>
      <w:tr w:rsidR="00DE1327" w14:paraId="62A78A67" w14:textId="77777777">
        <w:tc>
          <w:tcPr>
            <w:tcW w:w="2160" w:type="dxa"/>
            <w:tcBorders>
              <w:top w:val="single" w:sz="4" w:space="0" w:color="auto"/>
              <w:left w:val="single" w:sz="4" w:space="0" w:color="auto"/>
              <w:bottom w:val="single" w:sz="4" w:space="0" w:color="auto"/>
              <w:right w:val="single" w:sz="4" w:space="0" w:color="auto"/>
            </w:tcBorders>
          </w:tcPr>
          <w:p w14:paraId="01BC59EC" w14:textId="77777777" w:rsidR="00DE1327" w:rsidRDefault="001D096B">
            <w:pPr>
              <w:pStyle w:val="TAL"/>
              <w:keepNext w:val="0"/>
              <w:keepLines w:val="0"/>
              <w:widowControl w:val="0"/>
              <w:ind w:leftChars="200" w:left="400"/>
              <w:rPr>
                <w:rFonts w:eastAsia="Batang"/>
                <w:bCs/>
              </w:rPr>
            </w:pPr>
            <w:r>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1D2683C" w14:textId="77777777" w:rsidR="00DE1327" w:rsidRDefault="001D096B">
            <w:pPr>
              <w:pStyle w:val="TAL"/>
              <w:keepNext w:val="0"/>
              <w:keepLines w:val="0"/>
              <w:widowControl w:val="0"/>
              <w:rPr>
                <w:lang w:eastAsia="ja-JP"/>
              </w:rPr>
            </w:pPr>
            <w:r>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F593CC"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B33ED53" w14:textId="77777777" w:rsidR="00DE1327" w:rsidRDefault="001D096B">
            <w:pPr>
              <w:pStyle w:val="TAL"/>
              <w:keepNext w:val="0"/>
              <w:keepLines w:val="0"/>
              <w:widowControl w:val="0"/>
              <w:rPr>
                <w:szCs w:val="18"/>
                <w:lang w:eastAsia="zh-CN"/>
              </w:rPr>
            </w:pPr>
            <w:r>
              <w:rPr>
                <w:szCs w:val="18"/>
                <w:lang w:eastAsia="zh-CN"/>
              </w:rPr>
              <w:t>E-UTRAN QoS</w:t>
            </w:r>
          </w:p>
          <w:p w14:paraId="52245880" w14:textId="77777777" w:rsidR="00DE1327" w:rsidRDefault="001D096B">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7640E0D" w14:textId="77777777" w:rsidR="00DE1327" w:rsidRDefault="001D096B">
            <w:pPr>
              <w:pStyle w:val="TAL"/>
              <w:keepNext w:val="0"/>
              <w:keepLines w:val="0"/>
              <w:widowControl w:val="0"/>
              <w:rPr>
                <w:lang w:eastAsia="zh-CN"/>
              </w:rPr>
            </w:pPr>
            <w:r>
              <w:rPr>
                <w:szCs w:val="18"/>
              </w:rPr>
              <w:t>Shall be used for EN-DC case</w:t>
            </w:r>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7BE39D"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7BE2D" w14:textId="77777777" w:rsidR="00DE1327" w:rsidRDefault="00DE1327">
            <w:pPr>
              <w:pStyle w:val="TAC"/>
              <w:keepNext w:val="0"/>
              <w:keepLines w:val="0"/>
              <w:widowControl w:val="0"/>
              <w:rPr>
                <w:rFonts w:cs="Arial"/>
                <w:lang w:eastAsia="zh-CN"/>
              </w:rPr>
            </w:pPr>
          </w:p>
        </w:tc>
      </w:tr>
      <w:tr w:rsidR="00DE1327" w14:paraId="191D1631" w14:textId="77777777">
        <w:tc>
          <w:tcPr>
            <w:tcW w:w="2160" w:type="dxa"/>
            <w:tcBorders>
              <w:top w:val="single" w:sz="4" w:space="0" w:color="auto"/>
              <w:left w:val="single" w:sz="4" w:space="0" w:color="auto"/>
              <w:bottom w:val="single" w:sz="4" w:space="0" w:color="auto"/>
              <w:right w:val="single" w:sz="4" w:space="0" w:color="auto"/>
            </w:tcBorders>
          </w:tcPr>
          <w:p w14:paraId="50758B40" w14:textId="77777777" w:rsidR="00DE1327" w:rsidRDefault="001D096B">
            <w:pPr>
              <w:pStyle w:val="TAL"/>
              <w:keepNext w:val="0"/>
              <w:keepLines w:val="0"/>
              <w:widowControl w:val="0"/>
              <w:ind w:leftChars="150" w:left="300"/>
              <w:rPr>
                <w:rFonts w:eastAsia="Batang"/>
                <w:bCs/>
                <w:i/>
                <w:iCs/>
              </w:rPr>
            </w:pPr>
            <w:r>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86BFD6D" w14:textId="77777777" w:rsidR="00DE1327" w:rsidRDefault="00DE1327">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E61D0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F3AA79" w14:textId="77777777" w:rsidR="00DE1327" w:rsidRDefault="00DE1327">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DFA837" w14:textId="77777777" w:rsidR="00DE1327" w:rsidRDefault="00DE1327">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00453208" w14:textId="77777777" w:rsidR="00DE1327" w:rsidRDefault="00DE1327">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D0D88" w14:textId="77777777" w:rsidR="00DE1327" w:rsidRDefault="00DE1327">
            <w:pPr>
              <w:pStyle w:val="TAC"/>
              <w:keepNext w:val="0"/>
              <w:keepLines w:val="0"/>
              <w:widowControl w:val="0"/>
              <w:rPr>
                <w:rFonts w:cs="Arial"/>
                <w:lang w:eastAsia="zh-CN"/>
              </w:rPr>
            </w:pPr>
          </w:p>
        </w:tc>
      </w:tr>
      <w:tr w:rsidR="00DE1327" w14:paraId="1A669B71" w14:textId="77777777">
        <w:tc>
          <w:tcPr>
            <w:tcW w:w="2160" w:type="dxa"/>
            <w:tcBorders>
              <w:top w:val="single" w:sz="4" w:space="0" w:color="auto"/>
              <w:left w:val="single" w:sz="4" w:space="0" w:color="auto"/>
              <w:bottom w:val="single" w:sz="4" w:space="0" w:color="auto"/>
              <w:right w:val="single" w:sz="4" w:space="0" w:color="auto"/>
            </w:tcBorders>
          </w:tcPr>
          <w:p w14:paraId="0BE91A5D" w14:textId="77777777" w:rsidR="00DE1327" w:rsidRDefault="001D096B">
            <w:pPr>
              <w:pStyle w:val="TAL"/>
              <w:keepNext w:val="0"/>
              <w:keepLines w:val="0"/>
              <w:widowControl w:val="0"/>
              <w:ind w:leftChars="200" w:left="400"/>
              <w:rPr>
                <w:rFonts w:eastAsia="Batang"/>
                <w:bCs/>
              </w:rPr>
            </w:pPr>
            <w:r>
              <w:rPr>
                <w:rFonts w:eastAsia="Batang"/>
                <w:bCs/>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8A51CFB" w14:textId="77777777" w:rsidR="00DE1327" w:rsidRDefault="001D096B">
            <w:pPr>
              <w:pStyle w:val="TAL"/>
              <w:keepNext w:val="0"/>
              <w:keepLines w:val="0"/>
              <w:widowControl w:val="0"/>
              <w:rPr>
                <w:lang w:eastAsia="ja-JP"/>
              </w:rPr>
            </w:pPr>
            <w:r>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558FB1"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765039" w14:textId="77777777" w:rsidR="00DE1327" w:rsidRDefault="001D096B">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7F042C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3F4667" w14:textId="77777777" w:rsidR="00DE1327" w:rsidRDefault="001D096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7CC38C" w14:textId="77777777" w:rsidR="00DE1327" w:rsidRDefault="00DE1327">
            <w:pPr>
              <w:pStyle w:val="TAC"/>
              <w:keepNext w:val="0"/>
              <w:keepLines w:val="0"/>
              <w:widowControl w:val="0"/>
              <w:rPr>
                <w:rFonts w:cs="Arial"/>
                <w:lang w:eastAsia="zh-CN"/>
              </w:rPr>
            </w:pPr>
          </w:p>
        </w:tc>
      </w:tr>
      <w:tr w:rsidR="00DE1327" w14:paraId="442888E4" w14:textId="77777777">
        <w:tc>
          <w:tcPr>
            <w:tcW w:w="2160" w:type="dxa"/>
            <w:tcBorders>
              <w:top w:val="single" w:sz="4" w:space="0" w:color="auto"/>
              <w:left w:val="single" w:sz="4" w:space="0" w:color="auto"/>
              <w:bottom w:val="single" w:sz="4" w:space="0" w:color="auto"/>
              <w:right w:val="single" w:sz="4" w:space="0" w:color="auto"/>
            </w:tcBorders>
          </w:tcPr>
          <w:p w14:paraId="6D65FFC3" w14:textId="77777777" w:rsidR="00DE1327" w:rsidRDefault="001D096B">
            <w:pPr>
              <w:pStyle w:val="TAL"/>
              <w:keepNext w:val="0"/>
              <w:keepLines w:val="0"/>
              <w:widowControl w:val="0"/>
              <w:ind w:leftChars="100" w:left="200"/>
            </w:pPr>
            <w:r>
              <w:t>&gt;&gt;RLC Mode</w:t>
            </w:r>
          </w:p>
        </w:tc>
        <w:tc>
          <w:tcPr>
            <w:tcW w:w="1080" w:type="dxa"/>
            <w:tcBorders>
              <w:top w:val="single" w:sz="4" w:space="0" w:color="auto"/>
              <w:left w:val="single" w:sz="4" w:space="0" w:color="auto"/>
              <w:bottom w:val="single" w:sz="4" w:space="0" w:color="auto"/>
              <w:right w:val="single" w:sz="4" w:space="0" w:color="auto"/>
            </w:tcBorders>
          </w:tcPr>
          <w:p w14:paraId="7D11C12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2D2B7219"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6C4F1D6" w14:textId="77777777" w:rsidR="00DE1327" w:rsidRDefault="001D096B">
            <w:pPr>
              <w:pStyle w:val="TAL"/>
              <w:keepNext w:val="0"/>
              <w:keepLines w:val="0"/>
              <w:widowControl w:val="0"/>
              <w:rPr>
                <w:lang w:eastAsia="ja-JP"/>
              </w:rPr>
            </w:pPr>
            <w:r>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7C7E86E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09C540"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AE0FBCC" w14:textId="77777777" w:rsidR="00DE1327" w:rsidRDefault="00DE1327">
            <w:pPr>
              <w:pStyle w:val="TAC"/>
              <w:keepNext w:val="0"/>
              <w:keepLines w:val="0"/>
              <w:widowControl w:val="0"/>
              <w:rPr>
                <w:rFonts w:cs="Arial"/>
                <w:lang w:eastAsia="zh-CN"/>
              </w:rPr>
            </w:pPr>
          </w:p>
        </w:tc>
      </w:tr>
      <w:tr w:rsidR="00DE1327" w14:paraId="589E53DC" w14:textId="77777777">
        <w:tc>
          <w:tcPr>
            <w:tcW w:w="2160" w:type="dxa"/>
            <w:tcBorders>
              <w:top w:val="single" w:sz="4" w:space="0" w:color="auto"/>
              <w:left w:val="single" w:sz="4" w:space="0" w:color="auto"/>
              <w:bottom w:val="single" w:sz="4" w:space="0" w:color="auto"/>
              <w:right w:val="single" w:sz="4" w:space="0" w:color="auto"/>
            </w:tcBorders>
          </w:tcPr>
          <w:p w14:paraId="62186D1D" w14:textId="77777777" w:rsidR="00DE1327" w:rsidRDefault="001D096B">
            <w:pPr>
              <w:pStyle w:val="TAL"/>
              <w:keepNext w:val="0"/>
              <w:keepLines w:val="0"/>
              <w:widowControl w:val="0"/>
              <w:ind w:leftChars="100" w:left="200"/>
            </w:pPr>
            <w: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E1EED04" w14:textId="77777777" w:rsidR="00DE1327" w:rsidRDefault="001D096B">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377997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47D427" w14:textId="77777777" w:rsidR="00DE1327" w:rsidRDefault="001D096B">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4A2DF85"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65B4D4"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3D6F5BE" w14:textId="77777777" w:rsidR="00DE1327" w:rsidRDefault="00DE1327">
            <w:pPr>
              <w:pStyle w:val="TAC"/>
              <w:keepNext w:val="0"/>
              <w:keepLines w:val="0"/>
              <w:widowControl w:val="0"/>
              <w:rPr>
                <w:rFonts w:cs="Arial"/>
                <w:lang w:eastAsia="zh-CN"/>
              </w:rPr>
            </w:pPr>
          </w:p>
        </w:tc>
      </w:tr>
      <w:tr w:rsidR="00DE1327" w14:paraId="2B34FA6A" w14:textId="77777777">
        <w:tc>
          <w:tcPr>
            <w:tcW w:w="2160" w:type="dxa"/>
            <w:tcBorders>
              <w:top w:val="single" w:sz="4" w:space="0" w:color="auto"/>
              <w:left w:val="single" w:sz="4" w:space="0" w:color="auto"/>
              <w:bottom w:val="single" w:sz="4" w:space="0" w:color="auto"/>
              <w:right w:val="single" w:sz="4" w:space="0" w:color="auto"/>
            </w:tcBorders>
          </w:tcPr>
          <w:p w14:paraId="4D0416F5" w14:textId="77777777" w:rsidR="00DE1327" w:rsidRDefault="001D096B">
            <w:pPr>
              <w:pStyle w:val="TAL"/>
              <w:keepNext w:val="0"/>
              <w:keepLines w:val="0"/>
              <w:widowControl w:val="0"/>
              <w:ind w:leftChars="100" w:left="200"/>
            </w:pPr>
            <w: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0F18E65" w14:textId="77777777" w:rsidR="00DE1327" w:rsidRDefault="001D096B">
            <w:pPr>
              <w:pStyle w:val="TAL"/>
              <w:keepNext w:val="0"/>
              <w:keepLines w:val="0"/>
              <w:widowControl w:val="0"/>
              <w:rPr>
                <w:lang w:eastAsia="ja-JP"/>
              </w:rPr>
            </w:pPr>
            <w:r>
              <w:rPr>
                <w:szCs w:val="16"/>
              </w:rPr>
              <w:t>O</w:t>
            </w:r>
          </w:p>
        </w:tc>
        <w:tc>
          <w:tcPr>
            <w:tcW w:w="1080" w:type="dxa"/>
            <w:tcBorders>
              <w:top w:val="single" w:sz="4" w:space="0" w:color="auto"/>
              <w:left w:val="single" w:sz="4" w:space="0" w:color="auto"/>
              <w:bottom w:val="single" w:sz="4" w:space="0" w:color="auto"/>
              <w:right w:val="single" w:sz="4" w:space="0" w:color="auto"/>
            </w:tcBorders>
          </w:tcPr>
          <w:p w14:paraId="3DF086EB"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F74B11F" w14:textId="77777777" w:rsidR="00DE1327" w:rsidRDefault="001D096B">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4ABBE49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53DC8D4" w14:textId="77777777" w:rsidR="00DE1327" w:rsidRDefault="001D096B">
            <w:pPr>
              <w:pStyle w:val="TAC"/>
              <w:keepNext w:val="0"/>
              <w:keepLines w:val="0"/>
              <w:widowControl w:val="0"/>
              <w:rPr>
                <w:lang w:eastAsia="ja-JP"/>
              </w:rPr>
            </w:pPr>
            <w:r>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E4E4189" w14:textId="77777777" w:rsidR="00DE1327" w:rsidRDefault="00DE1327">
            <w:pPr>
              <w:pStyle w:val="TAC"/>
              <w:keepNext w:val="0"/>
              <w:keepLines w:val="0"/>
              <w:widowControl w:val="0"/>
              <w:rPr>
                <w:rFonts w:cs="Arial"/>
                <w:lang w:eastAsia="zh-CN"/>
              </w:rPr>
            </w:pPr>
          </w:p>
        </w:tc>
      </w:tr>
      <w:tr w:rsidR="00DE1327" w14:paraId="651C3FDA" w14:textId="77777777">
        <w:tc>
          <w:tcPr>
            <w:tcW w:w="2160" w:type="dxa"/>
            <w:tcBorders>
              <w:top w:val="single" w:sz="4" w:space="0" w:color="auto"/>
              <w:left w:val="single" w:sz="4" w:space="0" w:color="auto"/>
              <w:bottom w:val="single" w:sz="4" w:space="0" w:color="auto"/>
              <w:right w:val="single" w:sz="4" w:space="0" w:color="auto"/>
            </w:tcBorders>
          </w:tcPr>
          <w:p w14:paraId="2A777F96" w14:textId="77777777" w:rsidR="00DE1327" w:rsidRDefault="001D096B">
            <w:pPr>
              <w:pStyle w:val="TAL"/>
              <w:keepNext w:val="0"/>
              <w:keepLines w:val="0"/>
              <w:widowControl w:val="0"/>
              <w:rPr>
                <w:bCs/>
                <w:iCs/>
                <w:lang w:eastAsia="ja-JP"/>
              </w:rPr>
            </w:pPr>
            <w:r>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56677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2894C" w14:textId="77777777" w:rsidR="00DE1327" w:rsidRDefault="001D096B">
            <w:pPr>
              <w:pStyle w:val="TAL"/>
              <w:keepNext w:val="0"/>
              <w:keepLines w:val="0"/>
              <w:widowControl w:val="0"/>
              <w:rPr>
                <w:rFonts w:cs="Arial"/>
                <w:b/>
                <w:i/>
              </w:rPr>
            </w:pPr>
            <w:r>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0759D366"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0F98AB"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609CD5" w14:textId="77777777" w:rsidR="00DE1327" w:rsidRDefault="001D096B">
            <w:pPr>
              <w:pStyle w:val="TAC"/>
              <w:keepNext w:val="0"/>
              <w:keepLines w:val="0"/>
              <w:widowControl w:val="0"/>
              <w:rPr>
                <w:lang w:eastAsia="ja-JP"/>
              </w:rPr>
            </w:pPr>
            <w:r>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1E6D6083" w14:textId="77777777" w:rsidR="00DE1327" w:rsidRDefault="001D096B">
            <w:pPr>
              <w:pStyle w:val="TAC"/>
              <w:keepNext w:val="0"/>
              <w:keepLines w:val="0"/>
              <w:widowControl w:val="0"/>
              <w:rPr>
                <w:rFonts w:cs="Arial"/>
                <w:lang w:eastAsia="zh-CN"/>
              </w:rPr>
            </w:pPr>
            <w:r>
              <w:rPr>
                <w:szCs w:val="18"/>
              </w:rPr>
              <w:t>reject</w:t>
            </w:r>
          </w:p>
        </w:tc>
      </w:tr>
      <w:tr w:rsidR="00DE1327" w14:paraId="03C72654" w14:textId="77777777">
        <w:tc>
          <w:tcPr>
            <w:tcW w:w="2160" w:type="dxa"/>
            <w:tcBorders>
              <w:top w:val="single" w:sz="4" w:space="0" w:color="auto"/>
              <w:left w:val="single" w:sz="4" w:space="0" w:color="auto"/>
              <w:bottom w:val="single" w:sz="4" w:space="0" w:color="auto"/>
              <w:right w:val="single" w:sz="4" w:space="0" w:color="auto"/>
            </w:tcBorders>
          </w:tcPr>
          <w:p w14:paraId="07CA8C3A" w14:textId="77777777" w:rsidR="00DE1327" w:rsidRDefault="001D096B">
            <w:pPr>
              <w:pStyle w:val="TAL"/>
              <w:keepNext w:val="0"/>
              <w:keepLines w:val="0"/>
              <w:widowControl w:val="0"/>
              <w:ind w:leftChars="50" w:left="100"/>
              <w:rPr>
                <w:b/>
                <w:bCs/>
                <w:iCs/>
                <w:lang w:eastAsia="ja-JP"/>
              </w:rPr>
            </w:pPr>
            <w:r>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072547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1FAA22" w14:textId="77777777" w:rsidR="00DE1327" w:rsidRDefault="001D096B">
            <w:pPr>
              <w:pStyle w:val="TAL"/>
              <w:keepNext w:val="0"/>
              <w:keepLines w:val="0"/>
              <w:widowControl w:val="0"/>
              <w:rPr>
                <w:rFonts w:cs="Arial"/>
                <w:b/>
                <w:i/>
              </w:rPr>
            </w:pPr>
            <w:r>
              <w:rPr>
                <w:rFonts w:cs="Arial"/>
                <w:i/>
                <w:szCs w:val="18"/>
              </w:rPr>
              <w:t>1 .. &lt;</w:t>
            </w:r>
            <w:proofErr w:type="spellStart"/>
            <w:r>
              <w:rPr>
                <w:i/>
                <w:szCs w:val="18"/>
              </w:rPr>
              <w:t>maxnoofBHRLCChannels</w:t>
            </w:r>
            <w:proofErr w:type="spellEnd"/>
            <w:r>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02CE9DB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853FBC" w14:textId="77777777" w:rsidR="00DE1327" w:rsidRDefault="00DE1327">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EAE95D" w14:textId="77777777" w:rsidR="00DE1327" w:rsidRDefault="001D096B">
            <w:pPr>
              <w:pStyle w:val="TAC"/>
              <w:keepNext w:val="0"/>
              <w:keepLines w:val="0"/>
              <w:widowControl w:val="0"/>
              <w:rPr>
                <w:lang w:eastAsia="ja-JP"/>
              </w:rPr>
            </w:pPr>
            <w:r>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3C076C01" w14:textId="77777777" w:rsidR="00DE1327" w:rsidRDefault="001D096B">
            <w:pPr>
              <w:pStyle w:val="TAC"/>
              <w:keepNext w:val="0"/>
              <w:keepLines w:val="0"/>
              <w:widowControl w:val="0"/>
              <w:rPr>
                <w:rFonts w:cs="Arial"/>
                <w:lang w:eastAsia="zh-CN"/>
              </w:rPr>
            </w:pPr>
            <w:r>
              <w:rPr>
                <w:rFonts w:cs="Arial"/>
                <w:szCs w:val="18"/>
              </w:rPr>
              <w:t>reject</w:t>
            </w:r>
          </w:p>
        </w:tc>
      </w:tr>
      <w:tr w:rsidR="00DE1327" w14:paraId="3CAC5F52" w14:textId="77777777">
        <w:tc>
          <w:tcPr>
            <w:tcW w:w="2160" w:type="dxa"/>
            <w:tcBorders>
              <w:top w:val="single" w:sz="4" w:space="0" w:color="auto"/>
              <w:left w:val="single" w:sz="4" w:space="0" w:color="auto"/>
              <w:bottom w:val="single" w:sz="4" w:space="0" w:color="auto"/>
              <w:right w:val="single" w:sz="4" w:space="0" w:color="auto"/>
            </w:tcBorders>
          </w:tcPr>
          <w:p w14:paraId="0A160E54" w14:textId="77777777" w:rsidR="00DE1327" w:rsidRDefault="001D096B">
            <w:pPr>
              <w:pStyle w:val="TAL"/>
              <w:keepNext w:val="0"/>
              <w:keepLines w:val="0"/>
              <w:widowControl w:val="0"/>
              <w:ind w:leftChars="100" w:left="200"/>
              <w:rPr>
                <w:bCs/>
                <w:iCs/>
                <w:lang w:eastAsia="ja-JP"/>
              </w:rPr>
            </w:pPr>
            <w:r>
              <w:t>&gt;&gt;BH RLC CH ID</w:t>
            </w:r>
          </w:p>
        </w:tc>
        <w:tc>
          <w:tcPr>
            <w:tcW w:w="1080" w:type="dxa"/>
            <w:tcBorders>
              <w:top w:val="single" w:sz="4" w:space="0" w:color="auto"/>
              <w:left w:val="single" w:sz="4" w:space="0" w:color="auto"/>
              <w:bottom w:val="single" w:sz="4" w:space="0" w:color="auto"/>
              <w:right w:val="single" w:sz="4" w:space="0" w:color="auto"/>
            </w:tcBorders>
          </w:tcPr>
          <w:p w14:paraId="0B306DA2" w14:textId="77777777" w:rsidR="00DE1327" w:rsidRDefault="001D096B">
            <w:pPr>
              <w:pStyle w:val="TAL"/>
              <w:keepNext w:val="0"/>
              <w:keepLines w:val="0"/>
              <w:widowControl w:val="0"/>
              <w:rPr>
                <w:lang w:eastAsia="ja-JP"/>
              </w:rPr>
            </w:pPr>
            <w:r>
              <w:rPr>
                <w:szCs w:val="18"/>
              </w:rPr>
              <w:t>M</w:t>
            </w:r>
          </w:p>
        </w:tc>
        <w:tc>
          <w:tcPr>
            <w:tcW w:w="1080" w:type="dxa"/>
            <w:tcBorders>
              <w:top w:val="single" w:sz="4" w:space="0" w:color="auto"/>
              <w:left w:val="single" w:sz="4" w:space="0" w:color="auto"/>
              <w:bottom w:val="single" w:sz="4" w:space="0" w:color="auto"/>
              <w:right w:val="single" w:sz="4" w:space="0" w:color="auto"/>
            </w:tcBorders>
          </w:tcPr>
          <w:p w14:paraId="5BEA8D68"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3FB967" w14:textId="77777777" w:rsidR="00DE1327" w:rsidRDefault="001D096B">
            <w:pPr>
              <w:pStyle w:val="TAL"/>
              <w:keepNext w:val="0"/>
              <w:keepLines w:val="0"/>
              <w:widowControl w:val="0"/>
              <w:rPr>
                <w:szCs w:val="18"/>
              </w:rPr>
            </w:pPr>
            <w:r>
              <w:rPr>
                <w:szCs w:val="18"/>
              </w:rPr>
              <w:t>BH RLC Channel ID</w:t>
            </w:r>
          </w:p>
          <w:p w14:paraId="37B89077" w14:textId="77777777" w:rsidR="00DE1327" w:rsidRDefault="001D096B">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3E8AFC3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FAEC1F" w14:textId="77777777" w:rsidR="00DE1327" w:rsidRDefault="001D096B">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416429" w14:textId="77777777" w:rsidR="00DE1327" w:rsidRDefault="00DE1327">
            <w:pPr>
              <w:pStyle w:val="TAC"/>
              <w:keepNext w:val="0"/>
              <w:keepLines w:val="0"/>
              <w:widowControl w:val="0"/>
              <w:rPr>
                <w:rFonts w:cs="Arial"/>
                <w:lang w:eastAsia="zh-CN"/>
              </w:rPr>
            </w:pPr>
          </w:p>
        </w:tc>
      </w:tr>
      <w:tr w:rsidR="00DE1327" w14:paraId="008C3AB3" w14:textId="77777777">
        <w:tc>
          <w:tcPr>
            <w:tcW w:w="2160" w:type="dxa"/>
            <w:tcBorders>
              <w:top w:val="single" w:sz="4" w:space="0" w:color="auto"/>
              <w:left w:val="single" w:sz="4" w:space="0" w:color="auto"/>
              <w:bottom w:val="single" w:sz="4" w:space="0" w:color="auto"/>
              <w:right w:val="single" w:sz="4" w:space="0" w:color="auto"/>
            </w:tcBorders>
          </w:tcPr>
          <w:p w14:paraId="3BD1B23E" w14:textId="77777777" w:rsidR="00DE1327" w:rsidRDefault="001D096B">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6AFCC1D" w14:textId="77777777" w:rsidR="00DE1327" w:rsidRDefault="001D096B">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365B56"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D5AD42D" w14:textId="77777777" w:rsidR="00DE1327" w:rsidRDefault="001D096B">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08A855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29F68E" w14:textId="77777777" w:rsidR="00DE1327" w:rsidRDefault="001D096B">
            <w:pPr>
              <w:pStyle w:val="TAC"/>
              <w:keepNext w:val="0"/>
              <w:keepLines w:val="0"/>
              <w:widowControl w:val="0"/>
              <w:rPr>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DE475E9" w14:textId="77777777" w:rsidR="00DE1327" w:rsidRDefault="001D096B">
            <w:pPr>
              <w:pStyle w:val="TAC"/>
              <w:keepNext w:val="0"/>
              <w:keepLines w:val="0"/>
              <w:widowControl w:val="0"/>
              <w:rPr>
                <w:rFonts w:cs="Arial"/>
                <w:lang w:eastAsia="zh-CN"/>
              </w:rPr>
            </w:pPr>
            <w:r>
              <w:rPr>
                <w:rFonts w:cs="Arial"/>
                <w:lang w:eastAsia="ja-JP"/>
              </w:rPr>
              <w:t>ignore</w:t>
            </w:r>
          </w:p>
        </w:tc>
      </w:tr>
      <w:tr w:rsidR="00DE1327" w14:paraId="4AEBBDB7" w14:textId="77777777">
        <w:tc>
          <w:tcPr>
            <w:tcW w:w="2160" w:type="dxa"/>
            <w:tcBorders>
              <w:top w:val="single" w:sz="4" w:space="0" w:color="auto"/>
              <w:left w:val="single" w:sz="4" w:space="0" w:color="auto"/>
              <w:bottom w:val="single" w:sz="4" w:space="0" w:color="auto"/>
              <w:right w:val="single" w:sz="4" w:space="0" w:color="auto"/>
            </w:tcBorders>
          </w:tcPr>
          <w:p w14:paraId="1EB48A58" w14:textId="77777777" w:rsidR="00DE1327" w:rsidRDefault="001D096B">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F2C16FB"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7A655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78E03F2" w14:textId="77777777" w:rsidR="00DE1327" w:rsidRDefault="001D096B">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7E3A347D"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FC9234"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98192D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659F705" w14:textId="77777777">
        <w:tc>
          <w:tcPr>
            <w:tcW w:w="2160" w:type="dxa"/>
            <w:tcBorders>
              <w:top w:val="single" w:sz="4" w:space="0" w:color="auto"/>
              <w:left w:val="single" w:sz="4" w:space="0" w:color="auto"/>
              <w:bottom w:val="single" w:sz="4" w:space="0" w:color="auto"/>
              <w:right w:val="single" w:sz="4" w:space="0" w:color="auto"/>
            </w:tcBorders>
          </w:tcPr>
          <w:p w14:paraId="50D9ED5F" w14:textId="77777777" w:rsidR="00DE1327" w:rsidRDefault="001D096B">
            <w:pPr>
              <w:pStyle w:val="TAL"/>
              <w:keepNext w:val="0"/>
              <w:keepLines w:val="0"/>
              <w:widowControl w:val="0"/>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37431D3"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83D1A"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3CD2ED" w14:textId="77777777" w:rsidR="00DE1327" w:rsidRDefault="001D096B">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874CF0C" w14:textId="77777777" w:rsidR="00DE1327" w:rsidRDefault="001D096B">
            <w:pPr>
              <w:pStyle w:val="TAL"/>
              <w:keepNext w:val="0"/>
              <w:keepLines w:val="0"/>
              <w:widowControl w:val="0"/>
              <w:rPr>
                <w:lang w:eastAsia="zh-CN"/>
              </w:rPr>
            </w:pPr>
            <w:r>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437F06D"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0F631C"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5E2F7187" w14:textId="77777777">
        <w:tc>
          <w:tcPr>
            <w:tcW w:w="2160" w:type="dxa"/>
            <w:tcBorders>
              <w:top w:val="single" w:sz="4" w:space="0" w:color="auto"/>
              <w:left w:val="single" w:sz="4" w:space="0" w:color="auto"/>
              <w:bottom w:val="single" w:sz="4" w:space="0" w:color="auto"/>
              <w:right w:val="single" w:sz="4" w:space="0" w:color="auto"/>
            </w:tcBorders>
          </w:tcPr>
          <w:p w14:paraId="54667074" w14:textId="77777777" w:rsidR="00DE1327" w:rsidRDefault="001D096B">
            <w:pPr>
              <w:pStyle w:val="TAL"/>
              <w:keepNext w:val="0"/>
              <w:keepLines w:val="0"/>
              <w:widowControl w:val="0"/>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8F4F2B8"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108237"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C605E1B" w14:textId="77777777" w:rsidR="00DE1327" w:rsidRDefault="001D096B">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80721C0" w14:textId="77777777" w:rsidR="00DE1327" w:rsidRDefault="001D096B">
            <w:pPr>
              <w:pStyle w:val="TAL"/>
              <w:keepNext w:val="0"/>
              <w:keepLines w:val="0"/>
              <w:widowControl w:val="0"/>
              <w:rPr>
                <w:szCs w:val="18"/>
                <w:lang w:eastAsia="zh-CN"/>
              </w:rPr>
            </w:pPr>
            <w:r>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4A6AAD3"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F44608"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7E086D75" w14:textId="77777777">
        <w:tc>
          <w:tcPr>
            <w:tcW w:w="2160" w:type="dxa"/>
            <w:tcBorders>
              <w:top w:val="single" w:sz="4" w:space="0" w:color="auto"/>
              <w:left w:val="single" w:sz="4" w:space="0" w:color="auto"/>
              <w:bottom w:val="single" w:sz="4" w:space="0" w:color="auto"/>
              <w:right w:val="single" w:sz="4" w:space="0" w:color="auto"/>
            </w:tcBorders>
          </w:tcPr>
          <w:p w14:paraId="5D2332F7" w14:textId="77777777" w:rsidR="00DE1327" w:rsidRDefault="001D096B">
            <w:pPr>
              <w:pStyle w:val="TAL"/>
              <w:keepNext w:val="0"/>
              <w:keepLines w:val="0"/>
              <w:widowControl w:val="0"/>
              <w:rPr>
                <w:lang w:eastAsia="zh-CN"/>
              </w:rPr>
            </w:pPr>
            <w:r>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A670F4A" w14:textId="77777777" w:rsidR="00DE1327" w:rsidRDefault="001D096B">
            <w:pPr>
              <w:pStyle w:val="TAL"/>
              <w:keepNext w:val="0"/>
              <w:keepLines w:val="0"/>
              <w:widowControl w:val="0"/>
              <w:rPr>
                <w:lang w:eastAsia="zh-CN"/>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C25064" w14:textId="77777777" w:rsidR="00DE1327" w:rsidRDefault="00DE1327">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F92E340" w14:textId="77777777" w:rsidR="00DE1327" w:rsidRDefault="001D096B">
            <w:pPr>
              <w:pStyle w:val="TAL"/>
              <w:keepNext w:val="0"/>
              <w:keepLines w:val="0"/>
              <w:widowControl w:val="0"/>
              <w:rPr>
                <w:szCs w:val="18"/>
                <w:lang w:eastAsia="zh-CN"/>
              </w:rPr>
            </w:pPr>
            <w:r>
              <w:rPr>
                <w:szCs w:val="18"/>
                <w:lang w:eastAsia="zh-CN"/>
              </w:rPr>
              <w:t>Bit Rate</w:t>
            </w:r>
          </w:p>
          <w:p w14:paraId="1124B657" w14:textId="77777777" w:rsidR="00DE1327" w:rsidRDefault="001D096B">
            <w:pPr>
              <w:pStyle w:val="TAL"/>
              <w:keepNext w:val="0"/>
              <w:keepLines w:val="0"/>
              <w:widowControl w:val="0"/>
            </w:pPr>
            <w:r>
              <w:rPr>
                <w:szCs w:val="18"/>
                <w:lang w:eastAsia="zh-CN"/>
              </w:rPr>
              <w:t>9.</w:t>
            </w:r>
            <w:r>
              <w:rPr>
                <w:rFonts w:hint="eastAsia"/>
                <w:szCs w:val="18"/>
                <w:lang w:eastAsia="zh-CN"/>
              </w:rPr>
              <w:t>3</w:t>
            </w:r>
            <w:r>
              <w:rPr>
                <w:szCs w:val="18"/>
                <w:lang w:eastAsia="zh-CN"/>
              </w:rPr>
              <w:t>.1</w:t>
            </w:r>
            <w:r>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873E1E6" w14:textId="77777777" w:rsidR="00DE1327" w:rsidRDefault="001D096B">
            <w:pPr>
              <w:pStyle w:val="TAL"/>
              <w:keepNext w:val="0"/>
              <w:keepLines w:val="0"/>
              <w:widowControl w:val="0"/>
              <w:rPr>
                <w:szCs w:val="18"/>
                <w:lang w:eastAsia="zh-CN"/>
              </w:rPr>
            </w:pPr>
            <w:r>
              <w:rPr>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0AE1A89" w14:textId="77777777" w:rsidR="00DE1327" w:rsidRDefault="001D096B">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CB569" w14:textId="77777777" w:rsidR="00DE1327" w:rsidRDefault="001D096B">
            <w:pPr>
              <w:pStyle w:val="TAC"/>
              <w:keepNext w:val="0"/>
              <w:keepLines w:val="0"/>
              <w:widowControl w:val="0"/>
              <w:rPr>
                <w:rFonts w:cs="Arial"/>
                <w:lang w:eastAsia="ja-JP"/>
              </w:rPr>
            </w:pPr>
            <w:r>
              <w:rPr>
                <w:rFonts w:cs="Arial"/>
                <w:lang w:eastAsia="ja-JP"/>
              </w:rPr>
              <w:t>ignore</w:t>
            </w:r>
          </w:p>
        </w:tc>
      </w:tr>
      <w:tr w:rsidR="00DE1327" w14:paraId="691F6715" w14:textId="77777777">
        <w:tc>
          <w:tcPr>
            <w:tcW w:w="2160" w:type="dxa"/>
            <w:tcBorders>
              <w:top w:val="single" w:sz="4" w:space="0" w:color="auto"/>
              <w:left w:val="single" w:sz="4" w:space="0" w:color="auto"/>
              <w:bottom w:val="single" w:sz="4" w:space="0" w:color="auto"/>
              <w:right w:val="single" w:sz="4" w:space="0" w:color="auto"/>
            </w:tcBorders>
          </w:tcPr>
          <w:p w14:paraId="245C2C6C" w14:textId="77777777" w:rsidR="00DE1327" w:rsidRDefault="001D096B">
            <w:pPr>
              <w:pStyle w:val="TAL"/>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F20FC14"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738B18"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EABED0F"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B2546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5BF7D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409EF8"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0279D2BB" w14:textId="77777777">
        <w:tc>
          <w:tcPr>
            <w:tcW w:w="2160" w:type="dxa"/>
            <w:tcBorders>
              <w:top w:val="single" w:sz="4" w:space="0" w:color="auto"/>
              <w:left w:val="single" w:sz="4" w:space="0" w:color="auto"/>
              <w:bottom w:val="single" w:sz="4" w:space="0" w:color="auto"/>
              <w:right w:val="single" w:sz="4" w:space="0" w:color="auto"/>
            </w:tcBorders>
          </w:tcPr>
          <w:p w14:paraId="74C28C68"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69174AE"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361DA3"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381BDBAB"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C706D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1AA9"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8E9F16"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55CC584C" w14:textId="77777777">
        <w:tc>
          <w:tcPr>
            <w:tcW w:w="2160" w:type="dxa"/>
            <w:tcBorders>
              <w:top w:val="single" w:sz="4" w:space="0" w:color="auto"/>
              <w:left w:val="single" w:sz="4" w:space="0" w:color="auto"/>
              <w:bottom w:val="single" w:sz="4" w:space="0" w:color="auto"/>
              <w:right w:val="single" w:sz="4" w:space="0" w:color="auto"/>
            </w:tcBorders>
          </w:tcPr>
          <w:p w14:paraId="16960B34"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1538975F"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3DAF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C3620A"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594D13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2B95B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81C03D9" w14:textId="77777777" w:rsidR="00DE1327" w:rsidRDefault="00DE1327">
            <w:pPr>
              <w:pStyle w:val="TAC"/>
              <w:keepNext w:val="0"/>
              <w:keepLines w:val="0"/>
              <w:widowControl w:val="0"/>
            </w:pPr>
          </w:p>
        </w:tc>
      </w:tr>
      <w:tr w:rsidR="00DE1327" w14:paraId="3202D8A1" w14:textId="77777777">
        <w:tc>
          <w:tcPr>
            <w:tcW w:w="2160" w:type="dxa"/>
            <w:tcBorders>
              <w:top w:val="single" w:sz="4" w:space="0" w:color="auto"/>
              <w:left w:val="single" w:sz="4" w:space="0" w:color="auto"/>
              <w:bottom w:val="single" w:sz="4" w:space="0" w:color="auto"/>
              <w:right w:val="single" w:sz="4" w:space="0" w:color="auto"/>
            </w:tcBorders>
          </w:tcPr>
          <w:p w14:paraId="1B644BDB" w14:textId="77777777" w:rsidR="00DE1327" w:rsidRDefault="001D096B">
            <w:pPr>
              <w:pStyle w:val="TAL"/>
              <w:keepNext w:val="0"/>
              <w:keepLines w:val="0"/>
              <w:widowControl w:val="0"/>
              <w:ind w:leftChars="100" w:left="200"/>
              <w:rPr>
                <w:b/>
                <w:bCs/>
                <w:lang w:val="en-US" w:eastAsia="zh-CN"/>
              </w:rPr>
            </w:pPr>
            <w:r>
              <w:rPr>
                <w:b/>
                <w:bCs/>
              </w:rPr>
              <w:t>&gt;&gt;</w:t>
            </w:r>
            <w:r>
              <w:rPr>
                <w:b/>
                <w:bCs/>
                <w:lang w:val="en-US" w:eastAsia="zh-CN"/>
              </w:rPr>
              <w:t xml:space="preserve">SL </w:t>
            </w:r>
            <w:r>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1BEC7C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3187A"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4CECB7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60C1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C09A5"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0ADE66" w14:textId="77777777" w:rsidR="00DE1327" w:rsidRDefault="00DE1327">
            <w:pPr>
              <w:pStyle w:val="TAC"/>
              <w:keepNext w:val="0"/>
              <w:keepLines w:val="0"/>
              <w:widowControl w:val="0"/>
            </w:pPr>
          </w:p>
        </w:tc>
      </w:tr>
      <w:tr w:rsidR="00DE1327" w14:paraId="5D0B2066" w14:textId="77777777">
        <w:tc>
          <w:tcPr>
            <w:tcW w:w="2160" w:type="dxa"/>
            <w:tcBorders>
              <w:top w:val="single" w:sz="4" w:space="0" w:color="auto"/>
              <w:left w:val="single" w:sz="4" w:space="0" w:color="auto"/>
              <w:bottom w:val="single" w:sz="4" w:space="0" w:color="auto"/>
              <w:right w:val="single" w:sz="4" w:space="0" w:color="auto"/>
            </w:tcBorders>
          </w:tcPr>
          <w:p w14:paraId="323D6FC8"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9F6169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0CD448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CB706D"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A4B6AD"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00E3B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2CA74A"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F1AAA7C" w14:textId="77777777" w:rsidR="00DE1327" w:rsidRDefault="00DE1327">
            <w:pPr>
              <w:pStyle w:val="TAC"/>
              <w:keepNext w:val="0"/>
              <w:keepLines w:val="0"/>
              <w:widowControl w:val="0"/>
            </w:pPr>
          </w:p>
        </w:tc>
      </w:tr>
      <w:tr w:rsidR="00DE1327" w14:paraId="72B5DFDD" w14:textId="77777777">
        <w:tc>
          <w:tcPr>
            <w:tcW w:w="2160" w:type="dxa"/>
            <w:tcBorders>
              <w:top w:val="single" w:sz="4" w:space="0" w:color="auto"/>
              <w:left w:val="single" w:sz="4" w:space="0" w:color="auto"/>
              <w:bottom w:val="single" w:sz="4" w:space="0" w:color="auto"/>
              <w:right w:val="single" w:sz="4" w:space="0" w:color="auto"/>
            </w:tcBorders>
          </w:tcPr>
          <w:p w14:paraId="0EE6E297"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A8F8628"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A9B6C"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3AC977D8"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076BD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DBFFC4D"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3F0BD6" w14:textId="77777777" w:rsidR="00DE1327" w:rsidRDefault="00DE1327">
            <w:pPr>
              <w:pStyle w:val="TAC"/>
              <w:keepNext w:val="0"/>
              <w:keepLines w:val="0"/>
              <w:widowControl w:val="0"/>
            </w:pPr>
          </w:p>
        </w:tc>
      </w:tr>
      <w:tr w:rsidR="00DE1327" w14:paraId="085E72B4" w14:textId="77777777">
        <w:tc>
          <w:tcPr>
            <w:tcW w:w="2160" w:type="dxa"/>
            <w:tcBorders>
              <w:top w:val="single" w:sz="4" w:space="0" w:color="auto"/>
              <w:left w:val="single" w:sz="4" w:space="0" w:color="auto"/>
              <w:bottom w:val="single" w:sz="4" w:space="0" w:color="auto"/>
              <w:right w:val="single" w:sz="4" w:space="0" w:color="auto"/>
            </w:tcBorders>
          </w:tcPr>
          <w:p w14:paraId="465A1A4B" w14:textId="77777777" w:rsidR="00DE1327" w:rsidRDefault="001D096B">
            <w:pPr>
              <w:pStyle w:val="TAL"/>
              <w:keepNext w:val="0"/>
              <w:keepLines w:val="0"/>
              <w:widowControl w:val="0"/>
              <w:ind w:leftChars="200" w:left="400"/>
              <w:rPr>
                <w:lang w:val="en-US" w:eastAsia="zh-CN"/>
              </w:rPr>
            </w:pPr>
            <w:r>
              <w:rPr>
                <w:rFonts w:hint="eastAsia"/>
                <w:lang w:val="en-US" w:eastAsia="zh-CN"/>
              </w:rPr>
              <w:t xml:space="preserve">&gt;&gt;&gt;&gt;PC5 QoS </w:t>
            </w:r>
            <w:r>
              <w:rPr>
                <w:rFonts w:hint="eastAsia"/>
                <w:lang w:val="en-US" w:eastAsia="zh-CN"/>
              </w:rPr>
              <w:lastRenderedPageBreak/>
              <w:t>Flow Identifier</w:t>
            </w:r>
          </w:p>
        </w:tc>
        <w:tc>
          <w:tcPr>
            <w:tcW w:w="1080" w:type="dxa"/>
            <w:tcBorders>
              <w:top w:val="single" w:sz="4" w:space="0" w:color="auto"/>
              <w:left w:val="single" w:sz="4" w:space="0" w:color="auto"/>
              <w:bottom w:val="single" w:sz="4" w:space="0" w:color="auto"/>
              <w:right w:val="single" w:sz="4" w:space="0" w:color="auto"/>
            </w:tcBorders>
          </w:tcPr>
          <w:p w14:paraId="09AF9693" w14:textId="77777777" w:rsidR="00DE1327" w:rsidRDefault="001D096B">
            <w:pPr>
              <w:pStyle w:val="TAL"/>
              <w:keepNext w:val="0"/>
              <w:keepLines w:val="0"/>
              <w:widowControl w:val="0"/>
              <w:rPr>
                <w:lang w:val="en-US" w:eastAsia="zh-CN"/>
              </w:rPr>
            </w:pPr>
            <w:r>
              <w:rPr>
                <w:rFonts w:hint="eastAsia"/>
                <w:lang w:val="en-US"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0304B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C8E177"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07E7D8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A28215"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651188" w14:textId="77777777" w:rsidR="00DE1327" w:rsidRDefault="00DE1327">
            <w:pPr>
              <w:pStyle w:val="TAC"/>
              <w:keepNext w:val="0"/>
              <w:keepLines w:val="0"/>
              <w:widowControl w:val="0"/>
            </w:pPr>
          </w:p>
        </w:tc>
      </w:tr>
      <w:tr w:rsidR="00DE1327" w14:paraId="646D8B4D" w14:textId="77777777">
        <w:tc>
          <w:tcPr>
            <w:tcW w:w="2160" w:type="dxa"/>
            <w:tcBorders>
              <w:top w:val="single" w:sz="4" w:space="0" w:color="auto"/>
              <w:left w:val="single" w:sz="4" w:space="0" w:color="auto"/>
              <w:bottom w:val="single" w:sz="4" w:space="0" w:color="auto"/>
              <w:right w:val="single" w:sz="4" w:space="0" w:color="auto"/>
            </w:tcBorders>
          </w:tcPr>
          <w:p w14:paraId="2A63088F" w14:textId="77777777" w:rsidR="00DE1327" w:rsidRDefault="001D096B">
            <w:pPr>
              <w:pStyle w:val="TAL"/>
              <w:ind w:leftChars="100" w:left="200"/>
              <w:rPr>
                <w:lang w:val="en-US" w:eastAsia="zh-CN"/>
              </w:rPr>
            </w:pPr>
            <w:r>
              <w:rPr>
                <w:rFonts w:hint="eastAsia"/>
                <w:lang w:val="en-US" w:eastAsia="zh-CN"/>
              </w:rPr>
              <w:t>&gt;&gt;</w:t>
            </w:r>
            <w:r>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344C0D0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9C660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044735"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22C9C7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47B3D66"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EF466D" w14:textId="77777777" w:rsidR="00DE1327" w:rsidRDefault="00DE1327">
            <w:pPr>
              <w:pStyle w:val="TAC"/>
              <w:keepNext w:val="0"/>
              <w:keepLines w:val="0"/>
              <w:widowControl w:val="0"/>
            </w:pPr>
          </w:p>
        </w:tc>
      </w:tr>
      <w:tr w:rsidR="00DE1327" w14:paraId="57F00CC9" w14:textId="77777777">
        <w:tc>
          <w:tcPr>
            <w:tcW w:w="2160" w:type="dxa"/>
            <w:tcBorders>
              <w:top w:val="single" w:sz="4" w:space="0" w:color="auto"/>
              <w:left w:val="single" w:sz="4" w:space="0" w:color="auto"/>
              <w:bottom w:val="single" w:sz="4" w:space="0" w:color="auto"/>
              <w:right w:val="single" w:sz="4" w:space="0" w:color="auto"/>
            </w:tcBorders>
          </w:tcPr>
          <w:p w14:paraId="598602A8" w14:textId="77777777" w:rsidR="00DE1327" w:rsidRDefault="001D096B">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0520C046"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7CFDB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1E4FD6"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57E9B655" w14:textId="77777777" w:rsidR="00DE1327" w:rsidRDefault="001D096B">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C04C2C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B23034" w14:textId="77777777" w:rsidR="00DE1327" w:rsidRDefault="00DE1327">
            <w:pPr>
              <w:pStyle w:val="TAC"/>
              <w:keepNext w:val="0"/>
              <w:keepLines w:val="0"/>
              <w:widowControl w:val="0"/>
            </w:pPr>
          </w:p>
        </w:tc>
      </w:tr>
      <w:tr w:rsidR="00DE1327" w14:paraId="11116F77" w14:textId="77777777">
        <w:tc>
          <w:tcPr>
            <w:tcW w:w="2160" w:type="dxa"/>
            <w:tcBorders>
              <w:top w:val="single" w:sz="4" w:space="0" w:color="auto"/>
              <w:left w:val="single" w:sz="4" w:space="0" w:color="auto"/>
              <w:bottom w:val="single" w:sz="4" w:space="0" w:color="auto"/>
              <w:right w:val="single" w:sz="4" w:space="0" w:color="auto"/>
            </w:tcBorders>
          </w:tcPr>
          <w:p w14:paraId="2F276951"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6000A4A"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9785C3"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1F34B41"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AC60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AC6E23"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09FBE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3C0E97BB" w14:textId="77777777">
        <w:tc>
          <w:tcPr>
            <w:tcW w:w="2160" w:type="dxa"/>
            <w:tcBorders>
              <w:top w:val="single" w:sz="4" w:space="0" w:color="auto"/>
              <w:left w:val="single" w:sz="4" w:space="0" w:color="auto"/>
              <w:bottom w:val="single" w:sz="4" w:space="0" w:color="auto"/>
              <w:right w:val="single" w:sz="4" w:space="0" w:color="auto"/>
            </w:tcBorders>
          </w:tcPr>
          <w:p w14:paraId="64EDD197"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Modified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28E71E3"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B3D7BF"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768A2C2"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38EDB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04DF26"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F181D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A14AE26" w14:textId="77777777">
        <w:tc>
          <w:tcPr>
            <w:tcW w:w="2160" w:type="dxa"/>
            <w:tcBorders>
              <w:top w:val="single" w:sz="4" w:space="0" w:color="auto"/>
              <w:left w:val="single" w:sz="4" w:space="0" w:color="auto"/>
              <w:bottom w:val="single" w:sz="4" w:space="0" w:color="auto"/>
              <w:right w:val="single" w:sz="4" w:space="0" w:color="auto"/>
            </w:tcBorders>
          </w:tcPr>
          <w:p w14:paraId="16DFA220"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C5B5A27"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9E4A4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7EC3"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82CAC0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D029F7"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E69CA8" w14:textId="77777777" w:rsidR="00DE1327" w:rsidRDefault="00DE1327">
            <w:pPr>
              <w:pStyle w:val="TAC"/>
              <w:keepNext w:val="0"/>
              <w:keepLines w:val="0"/>
              <w:widowControl w:val="0"/>
            </w:pPr>
          </w:p>
        </w:tc>
      </w:tr>
      <w:tr w:rsidR="00DE1327" w14:paraId="4DA5DD68" w14:textId="77777777">
        <w:tc>
          <w:tcPr>
            <w:tcW w:w="2160" w:type="dxa"/>
            <w:tcBorders>
              <w:top w:val="single" w:sz="4" w:space="0" w:color="auto"/>
              <w:left w:val="single" w:sz="4" w:space="0" w:color="auto"/>
              <w:bottom w:val="single" w:sz="4" w:space="0" w:color="auto"/>
              <w:right w:val="single" w:sz="4" w:space="0" w:color="auto"/>
            </w:tcBorders>
          </w:tcPr>
          <w:p w14:paraId="3669CED5" w14:textId="77777777" w:rsidR="00DE1327" w:rsidRDefault="001D096B">
            <w:pPr>
              <w:pStyle w:val="TAL"/>
              <w:keepNext w:val="0"/>
              <w:keepLines w:val="0"/>
              <w:widowControl w:val="0"/>
              <w:ind w:leftChars="100" w:left="200"/>
              <w:rPr>
                <w:b/>
                <w:bCs/>
                <w:lang w:val="en-US" w:eastAsia="zh-CN"/>
              </w:rPr>
            </w:pPr>
            <w:r>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143091DB"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58352F" w14:textId="77777777" w:rsidR="00DE1327" w:rsidRDefault="001D096B">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20FD0F83"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48DA5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ED664B" w14:textId="77777777" w:rsidR="00DE1327" w:rsidRDefault="001D096B">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7A1C8C" w14:textId="77777777" w:rsidR="00DE1327" w:rsidRDefault="00DE1327">
            <w:pPr>
              <w:pStyle w:val="TAC"/>
              <w:keepNext w:val="0"/>
              <w:keepLines w:val="0"/>
              <w:widowControl w:val="0"/>
            </w:pPr>
          </w:p>
        </w:tc>
      </w:tr>
      <w:tr w:rsidR="00DE1327" w14:paraId="5D535ABE" w14:textId="77777777">
        <w:tc>
          <w:tcPr>
            <w:tcW w:w="2160" w:type="dxa"/>
            <w:tcBorders>
              <w:top w:val="single" w:sz="4" w:space="0" w:color="auto"/>
              <w:left w:val="single" w:sz="4" w:space="0" w:color="auto"/>
              <w:bottom w:val="single" w:sz="4" w:space="0" w:color="auto"/>
              <w:right w:val="single" w:sz="4" w:space="0" w:color="auto"/>
            </w:tcBorders>
          </w:tcPr>
          <w:p w14:paraId="6F2BC19C" w14:textId="77777777" w:rsidR="00DE1327" w:rsidRDefault="001D096B">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CAF6DE9"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1887B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1C66DA"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3DA2A983" w14:textId="77777777" w:rsidR="00DE1327" w:rsidRDefault="001D096B">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4DEB2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2BB23"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121F9C" w14:textId="77777777" w:rsidR="00DE1327" w:rsidRDefault="00DE1327">
            <w:pPr>
              <w:pStyle w:val="TAC"/>
              <w:keepNext w:val="0"/>
              <w:keepLines w:val="0"/>
              <w:widowControl w:val="0"/>
            </w:pPr>
          </w:p>
        </w:tc>
      </w:tr>
      <w:tr w:rsidR="00DE1327" w14:paraId="6BEFC98F" w14:textId="77777777">
        <w:tc>
          <w:tcPr>
            <w:tcW w:w="2160" w:type="dxa"/>
            <w:tcBorders>
              <w:top w:val="single" w:sz="4" w:space="0" w:color="auto"/>
              <w:left w:val="single" w:sz="4" w:space="0" w:color="auto"/>
              <w:bottom w:val="single" w:sz="4" w:space="0" w:color="auto"/>
              <w:right w:val="single" w:sz="4" w:space="0" w:color="auto"/>
            </w:tcBorders>
          </w:tcPr>
          <w:p w14:paraId="61CD1844" w14:textId="77777777" w:rsidR="00DE1327" w:rsidRDefault="001D096B">
            <w:pPr>
              <w:pStyle w:val="TAL"/>
              <w:keepNext w:val="0"/>
              <w:keepLines w:val="0"/>
              <w:widowControl w:val="0"/>
              <w:ind w:leftChars="150" w:left="30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28E277"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4A912"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PC5</w:t>
            </w:r>
            <w:proofErr w:type="spellStart"/>
            <w:r>
              <w:rPr>
                <w:i/>
              </w:rPr>
              <w:t>QoSFlows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F57206F" w14:textId="77777777" w:rsidR="00DE1327" w:rsidRDefault="00DE1327">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C8416C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6A523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E1E3DF" w14:textId="77777777" w:rsidR="00DE1327" w:rsidRDefault="00DE1327">
            <w:pPr>
              <w:pStyle w:val="TAC"/>
              <w:keepNext w:val="0"/>
              <w:keepLines w:val="0"/>
              <w:widowControl w:val="0"/>
            </w:pPr>
          </w:p>
        </w:tc>
      </w:tr>
      <w:tr w:rsidR="00DE1327" w14:paraId="3096DDAF" w14:textId="77777777">
        <w:tc>
          <w:tcPr>
            <w:tcW w:w="2160" w:type="dxa"/>
            <w:tcBorders>
              <w:top w:val="single" w:sz="4" w:space="0" w:color="auto"/>
              <w:left w:val="single" w:sz="4" w:space="0" w:color="auto"/>
              <w:bottom w:val="single" w:sz="4" w:space="0" w:color="auto"/>
              <w:right w:val="single" w:sz="4" w:space="0" w:color="auto"/>
            </w:tcBorders>
          </w:tcPr>
          <w:p w14:paraId="69147433" w14:textId="77777777" w:rsidR="00DE1327" w:rsidRDefault="001D096B">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0BAAF1A"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C6BD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21C018" w14:textId="77777777" w:rsidR="00DE1327" w:rsidRDefault="001D096B">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4D319E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95B42B"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C1F" w14:textId="77777777" w:rsidR="00DE1327" w:rsidRDefault="00DE1327">
            <w:pPr>
              <w:pStyle w:val="TAC"/>
              <w:keepNext w:val="0"/>
              <w:keepLines w:val="0"/>
              <w:widowControl w:val="0"/>
            </w:pPr>
          </w:p>
        </w:tc>
      </w:tr>
      <w:tr w:rsidR="00DE1327" w14:paraId="5F56BA8F" w14:textId="77777777">
        <w:tc>
          <w:tcPr>
            <w:tcW w:w="2160" w:type="dxa"/>
            <w:tcBorders>
              <w:top w:val="single" w:sz="4" w:space="0" w:color="auto"/>
              <w:left w:val="single" w:sz="4" w:space="0" w:color="auto"/>
              <w:bottom w:val="single" w:sz="4" w:space="0" w:color="auto"/>
              <w:right w:val="single" w:sz="4" w:space="0" w:color="auto"/>
            </w:tcBorders>
          </w:tcPr>
          <w:p w14:paraId="26C3561F" w14:textId="77777777" w:rsidR="00DE1327" w:rsidRDefault="001D096B">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ECBAB0B" w14:textId="77777777" w:rsidR="00DE1327" w:rsidRDefault="001D096B">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66D9F4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8488A3" w14:textId="77777777" w:rsidR="00DE1327" w:rsidRDefault="001D096B">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57ABC3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9466FF"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40219F" w14:textId="77777777" w:rsidR="00DE1327" w:rsidRDefault="00DE1327">
            <w:pPr>
              <w:pStyle w:val="TAC"/>
              <w:keepNext w:val="0"/>
              <w:keepLines w:val="0"/>
              <w:widowControl w:val="0"/>
            </w:pPr>
          </w:p>
        </w:tc>
      </w:tr>
      <w:tr w:rsidR="00DE1327" w14:paraId="3E533237" w14:textId="77777777">
        <w:tc>
          <w:tcPr>
            <w:tcW w:w="2160" w:type="dxa"/>
            <w:tcBorders>
              <w:top w:val="single" w:sz="4" w:space="0" w:color="auto"/>
              <w:left w:val="single" w:sz="4" w:space="0" w:color="auto"/>
              <w:bottom w:val="single" w:sz="4" w:space="0" w:color="auto"/>
              <w:right w:val="single" w:sz="4" w:space="0" w:color="auto"/>
            </w:tcBorders>
          </w:tcPr>
          <w:p w14:paraId="1D3FEC13" w14:textId="77777777" w:rsidR="00DE1327" w:rsidRDefault="001D096B">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8504C80" w14:textId="77777777" w:rsidR="00DE1327" w:rsidRDefault="001D096B">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939B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CCBE05" w14:textId="77777777" w:rsidR="00DE1327" w:rsidRDefault="001D096B">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11A2A8A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2CB230"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BC92A9" w14:textId="77777777" w:rsidR="00DE1327" w:rsidRDefault="00DE1327">
            <w:pPr>
              <w:pStyle w:val="TAC"/>
              <w:keepNext w:val="0"/>
              <w:keepLines w:val="0"/>
              <w:widowControl w:val="0"/>
            </w:pPr>
          </w:p>
        </w:tc>
      </w:tr>
      <w:tr w:rsidR="00DE1327" w14:paraId="6E870834" w14:textId="77777777">
        <w:tc>
          <w:tcPr>
            <w:tcW w:w="2160" w:type="dxa"/>
            <w:tcBorders>
              <w:top w:val="single" w:sz="4" w:space="0" w:color="auto"/>
              <w:left w:val="single" w:sz="4" w:space="0" w:color="auto"/>
              <w:bottom w:val="single" w:sz="4" w:space="0" w:color="auto"/>
              <w:right w:val="single" w:sz="4" w:space="0" w:color="auto"/>
            </w:tcBorders>
          </w:tcPr>
          <w:p w14:paraId="18BA3323" w14:textId="77777777" w:rsidR="00DE1327" w:rsidRDefault="001D096B">
            <w:pPr>
              <w:pStyle w:val="TAL"/>
              <w:keepNext w:val="0"/>
              <w:keepLines w:val="0"/>
              <w:widowControl w:val="0"/>
              <w:rPr>
                <w:b/>
                <w:bCs/>
              </w:rPr>
            </w:pP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48804F"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F3231" w14:textId="77777777" w:rsidR="00DE1327" w:rsidRDefault="001D096B">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6E52CF5"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FAA4D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91E2C2"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9B4F77B"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4626A69E" w14:textId="77777777">
        <w:tc>
          <w:tcPr>
            <w:tcW w:w="2160" w:type="dxa"/>
            <w:tcBorders>
              <w:top w:val="single" w:sz="4" w:space="0" w:color="auto"/>
              <w:left w:val="single" w:sz="4" w:space="0" w:color="auto"/>
              <w:bottom w:val="single" w:sz="4" w:space="0" w:color="auto"/>
              <w:right w:val="single" w:sz="4" w:space="0" w:color="auto"/>
            </w:tcBorders>
          </w:tcPr>
          <w:p w14:paraId="4D52A53B" w14:textId="77777777" w:rsidR="00DE1327" w:rsidRDefault="001D096B">
            <w:pPr>
              <w:pStyle w:val="TAL"/>
              <w:keepNext w:val="0"/>
              <w:keepLines w:val="0"/>
              <w:widowControl w:val="0"/>
              <w:ind w:leftChars="50" w:left="100"/>
              <w:rPr>
                <w:b/>
                <w:bCs/>
              </w:rPr>
            </w:pPr>
            <w:r>
              <w:rPr>
                <w:b/>
                <w:bCs/>
              </w:rPr>
              <w:t>&gt;</w:t>
            </w:r>
            <w:r>
              <w:rPr>
                <w:rFonts w:hint="eastAsia"/>
                <w:b/>
                <w:bCs/>
                <w:lang w:val="en-US" w:eastAsia="zh-CN"/>
              </w:rPr>
              <w:t xml:space="preserve">SL </w:t>
            </w:r>
            <w:r>
              <w:rPr>
                <w:b/>
                <w:bCs/>
              </w:rPr>
              <w:t xml:space="preserve">DRB to Be </w:t>
            </w:r>
            <w:r>
              <w:rPr>
                <w:rFonts w:hint="eastAsia"/>
                <w:b/>
                <w:bCs/>
                <w:lang w:val="en-US" w:eastAsia="zh-CN"/>
              </w:rPr>
              <w:t>Released</w:t>
            </w:r>
            <w:r>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699A976"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071CB1" w14:textId="77777777" w:rsidR="00DE1327" w:rsidRDefault="001D096B">
            <w:pPr>
              <w:pStyle w:val="TAL"/>
              <w:keepNext w:val="0"/>
              <w:keepLines w:val="0"/>
              <w:widowControl w:val="0"/>
              <w:rPr>
                <w:i/>
              </w:rPr>
            </w:pPr>
            <w:r>
              <w:rPr>
                <w:i/>
              </w:rPr>
              <w:t>1 .. &lt;</w:t>
            </w:r>
            <w:proofErr w:type="spellStart"/>
            <w:r>
              <w:rPr>
                <w:i/>
              </w:rPr>
              <w:t>maxnoof</w:t>
            </w:r>
            <w:proofErr w:type="spellEnd"/>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2BE4597D" w14:textId="77777777" w:rsidR="00DE1327" w:rsidRDefault="00DE1327">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49EA2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A998B1" w14:textId="77777777" w:rsidR="00DE1327" w:rsidRDefault="001D096B">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D5377C5" w14:textId="77777777" w:rsidR="00DE1327" w:rsidRDefault="001D096B">
            <w:pPr>
              <w:pStyle w:val="TAC"/>
              <w:keepNext w:val="0"/>
              <w:keepLines w:val="0"/>
              <w:widowControl w:val="0"/>
              <w:rPr>
                <w:lang w:val="en-US" w:eastAsia="zh-CN"/>
              </w:rPr>
            </w:pPr>
            <w:r>
              <w:rPr>
                <w:rFonts w:hint="eastAsia"/>
                <w:lang w:val="en-US" w:eastAsia="zh-CN"/>
              </w:rPr>
              <w:t>reject</w:t>
            </w:r>
          </w:p>
        </w:tc>
      </w:tr>
      <w:tr w:rsidR="00DE1327" w14:paraId="67E7F0E0" w14:textId="77777777">
        <w:tc>
          <w:tcPr>
            <w:tcW w:w="2160" w:type="dxa"/>
            <w:tcBorders>
              <w:top w:val="single" w:sz="4" w:space="0" w:color="auto"/>
              <w:left w:val="single" w:sz="4" w:space="0" w:color="auto"/>
              <w:bottom w:val="single" w:sz="4" w:space="0" w:color="auto"/>
              <w:right w:val="single" w:sz="4" w:space="0" w:color="auto"/>
            </w:tcBorders>
          </w:tcPr>
          <w:p w14:paraId="53D2E45F" w14:textId="77777777" w:rsidR="00DE1327" w:rsidRDefault="001D096B">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C8FFCB5" w14:textId="77777777" w:rsidR="00DE1327" w:rsidRDefault="001D096B">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ADE90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6156C0" w14:textId="77777777" w:rsidR="00DE1327" w:rsidRDefault="001D096B">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C49E1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4AF594"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BC0A68" w14:textId="77777777" w:rsidR="00DE1327" w:rsidRDefault="00DE1327">
            <w:pPr>
              <w:pStyle w:val="TAC"/>
              <w:keepNext w:val="0"/>
              <w:keepLines w:val="0"/>
              <w:widowControl w:val="0"/>
            </w:pPr>
          </w:p>
        </w:tc>
      </w:tr>
      <w:tr w:rsidR="00DE1327" w14:paraId="4ED525A9" w14:textId="77777777">
        <w:tc>
          <w:tcPr>
            <w:tcW w:w="2160" w:type="dxa"/>
            <w:tcBorders>
              <w:top w:val="single" w:sz="4" w:space="0" w:color="auto"/>
              <w:left w:val="single" w:sz="4" w:space="0" w:color="auto"/>
              <w:bottom w:val="single" w:sz="4" w:space="0" w:color="auto"/>
              <w:right w:val="single" w:sz="4" w:space="0" w:color="auto"/>
            </w:tcBorders>
          </w:tcPr>
          <w:p w14:paraId="4810AAF3" w14:textId="77777777" w:rsidR="00DE1327" w:rsidRDefault="001D096B">
            <w:pPr>
              <w:pStyle w:val="TAL"/>
              <w:keepNext w:val="0"/>
              <w:keepLines w:val="0"/>
              <w:widowControl w:val="0"/>
              <w:rPr>
                <w:rFonts w:cs="Arial"/>
                <w:b/>
                <w:bCs/>
                <w:szCs w:val="18"/>
                <w:lang w:val="fr-FR"/>
              </w:rPr>
            </w:pPr>
            <w:proofErr w:type="spellStart"/>
            <w:r>
              <w:rPr>
                <w:b/>
                <w:bCs/>
                <w:lang w:val="fr-FR" w:eastAsia="zh-CN"/>
              </w:rPr>
              <w:t>Conditional</w:t>
            </w:r>
            <w:proofErr w:type="spellEnd"/>
            <w:r>
              <w:rPr>
                <w:b/>
                <w:bCs/>
                <w:lang w:val="fr-FR" w:eastAsia="zh-CN"/>
              </w:rPr>
              <w:t xml:space="preserve"> Intra-DU </w:t>
            </w:r>
            <w:proofErr w:type="spellStart"/>
            <w:r>
              <w:rPr>
                <w:b/>
                <w:bCs/>
                <w:lang w:val="fr-FR" w:eastAsia="zh-CN"/>
              </w:rPr>
              <w:t>Mobility</w:t>
            </w:r>
            <w:proofErr w:type="spellEnd"/>
            <w:r>
              <w:rPr>
                <w:b/>
                <w:bCs/>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27B037E" w14:textId="77777777" w:rsidR="00DE1327" w:rsidRDefault="001D096B">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41E3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20641"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EA6D31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FCED5A"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A60ED" w14:textId="77777777" w:rsidR="00DE1327" w:rsidRDefault="001D096B">
            <w:pPr>
              <w:pStyle w:val="TAC"/>
              <w:keepNext w:val="0"/>
              <w:keepLines w:val="0"/>
              <w:widowControl w:val="0"/>
            </w:pPr>
            <w:r>
              <w:rPr>
                <w:rFonts w:cs="Arial"/>
                <w:lang w:eastAsia="zh-CN"/>
              </w:rPr>
              <w:t>reject</w:t>
            </w:r>
          </w:p>
        </w:tc>
      </w:tr>
      <w:tr w:rsidR="00DE1327" w14:paraId="314661DE" w14:textId="77777777">
        <w:tc>
          <w:tcPr>
            <w:tcW w:w="2160" w:type="dxa"/>
            <w:tcBorders>
              <w:top w:val="single" w:sz="4" w:space="0" w:color="auto"/>
              <w:left w:val="single" w:sz="4" w:space="0" w:color="auto"/>
              <w:bottom w:val="single" w:sz="4" w:space="0" w:color="auto"/>
              <w:right w:val="single" w:sz="4" w:space="0" w:color="auto"/>
            </w:tcBorders>
          </w:tcPr>
          <w:p w14:paraId="62129BC2" w14:textId="77777777" w:rsidR="00DE1327" w:rsidRDefault="001D096B">
            <w:pPr>
              <w:pStyle w:val="TAL"/>
              <w:keepNext w:val="0"/>
              <w:keepLines w:val="0"/>
              <w:widowControl w:val="0"/>
              <w:ind w:leftChars="50" w:left="100"/>
            </w:pPr>
            <w:r>
              <w:t>&gt;CHO Trigger</w:t>
            </w:r>
          </w:p>
        </w:tc>
        <w:tc>
          <w:tcPr>
            <w:tcW w:w="1080" w:type="dxa"/>
            <w:tcBorders>
              <w:top w:val="single" w:sz="4" w:space="0" w:color="auto"/>
              <w:left w:val="single" w:sz="4" w:space="0" w:color="auto"/>
              <w:bottom w:val="single" w:sz="4" w:space="0" w:color="auto"/>
              <w:right w:val="single" w:sz="4" w:space="0" w:color="auto"/>
            </w:tcBorders>
          </w:tcPr>
          <w:p w14:paraId="7EEE59BC"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F56F9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C6DC15" w14:textId="77777777" w:rsidR="00DE1327" w:rsidRDefault="001D096B">
            <w:pPr>
              <w:pStyle w:val="TAL"/>
              <w:keepNext w:val="0"/>
              <w:keepLines w:val="0"/>
              <w:widowControl w:val="0"/>
              <w:rPr>
                <w:rFonts w:cs="Arial"/>
                <w:szCs w:val="18"/>
                <w:lang w:val="en-US" w:eastAsia="zh-CN"/>
              </w:rPr>
            </w:pPr>
            <w:r>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9F5DE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65E2A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47703" w14:textId="77777777" w:rsidR="00DE1327" w:rsidRDefault="001D096B">
            <w:pPr>
              <w:pStyle w:val="TAC"/>
              <w:keepNext w:val="0"/>
              <w:keepLines w:val="0"/>
              <w:widowControl w:val="0"/>
            </w:pPr>
            <w:r>
              <w:rPr>
                <w:rFonts w:cs="Arial"/>
                <w:szCs w:val="18"/>
                <w:lang w:eastAsia="ja-JP"/>
              </w:rPr>
              <w:t>-</w:t>
            </w:r>
          </w:p>
        </w:tc>
      </w:tr>
      <w:tr w:rsidR="00DE1327" w14:paraId="71E352B6" w14:textId="77777777">
        <w:tc>
          <w:tcPr>
            <w:tcW w:w="2160" w:type="dxa"/>
            <w:tcBorders>
              <w:top w:val="single" w:sz="4" w:space="0" w:color="auto"/>
              <w:left w:val="single" w:sz="4" w:space="0" w:color="auto"/>
              <w:bottom w:val="single" w:sz="4" w:space="0" w:color="auto"/>
              <w:right w:val="single" w:sz="4" w:space="0" w:color="auto"/>
            </w:tcBorders>
          </w:tcPr>
          <w:p w14:paraId="742548D4" w14:textId="77777777" w:rsidR="00DE1327" w:rsidRDefault="001D096B">
            <w:pPr>
              <w:pStyle w:val="TAL"/>
              <w:keepNext w:val="0"/>
              <w:keepLines w:val="0"/>
              <w:widowControl w:val="0"/>
              <w:ind w:leftChars="50" w:left="100"/>
              <w:rPr>
                <w:b/>
                <w:bCs/>
              </w:rPr>
            </w:pPr>
            <w:r>
              <w:rPr>
                <w:b/>
                <w:bCs/>
              </w:rPr>
              <w:t>&gt;</w:t>
            </w:r>
            <w:bookmarkStart w:id="140" w:name="_Hlk34836638"/>
            <w:r>
              <w:rPr>
                <w:b/>
                <w:bCs/>
              </w:rPr>
              <w:t>Candidate Cells To Be Cancelled List</w:t>
            </w:r>
            <w:bookmarkEnd w:id="140"/>
          </w:p>
        </w:tc>
        <w:tc>
          <w:tcPr>
            <w:tcW w:w="1080" w:type="dxa"/>
            <w:tcBorders>
              <w:top w:val="single" w:sz="4" w:space="0" w:color="auto"/>
              <w:left w:val="single" w:sz="4" w:space="0" w:color="auto"/>
              <w:bottom w:val="single" w:sz="4" w:space="0" w:color="auto"/>
              <w:right w:val="single" w:sz="4" w:space="0" w:color="auto"/>
            </w:tcBorders>
          </w:tcPr>
          <w:p w14:paraId="5567DC48" w14:textId="77777777" w:rsidR="00DE1327" w:rsidRDefault="001D096B">
            <w:pPr>
              <w:pStyle w:val="TAL"/>
              <w:keepNext w:val="0"/>
              <w:keepLines w:val="0"/>
              <w:widowControl w:val="0"/>
              <w:rPr>
                <w:lang w:val="en-US" w:eastAsia="zh-CN"/>
              </w:rPr>
            </w:pPr>
            <w:r>
              <w:rPr>
                <w:lang w:eastAsia="ja-JP"/>
              </w:rPr>
              <w:t>C-</w:t>
            </w:r>
            <w:proofErr w:type="spellStart"/>
            <w:r>
              <w:rPr>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0C7AAC52" w14:textId="77777777" w:rsidR="00DE1327" w:rsidRDefault="001D096B">
            <w:pPr>
              <w:pStyle w:val="TAL"/>
              <w:keepNext w:val="0"/>
              <w:keepLines w:val="0"/>
              <w:widowControl w:val="0"/>
              <w:rPr>
                <w:i/>
              </w:rPr>
            </w:pPr>
            <w:r>
              <w:rPr>
                <w:rFonts w:cs="Arial"/>
                <w:i/>
                <w:iCs/>
                <w:szCs w:val="18"/>
                <w:lang w:eastAsia="ja-JP"/>
              </w:rPr>
              <w:t>0 .. &lt;</w:t>
            </w:r>
            <w:proofErr w:type="spellStart"/>
            <w:r>
              <w:rPr>
                <w:rFonts w:cs="Arial"/>
                <w:i/>
                <w:iCs/>
                <w:szCs w:val="18"/>
                <w:lang w:eastAsia="ja-JP"/>
              </w:rPr>
              <w:t>maxnoofCellsinCHO</w:t>
            </w:r>
            <w:proofErr w:type="spellEnd"/>
            <w:r>
              <w:rPr>
                <w:rFonts w:cs="Arial"/>
                <w:i/>
                <w:iCs/>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9318A6C" w14:textId="77777777" w:rsidR="00DE1327" w:rsidRDefault="00DE1327">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C9839C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ECB03A" w14:textId="77777777" w:rsidR="00DE1327" w:rsidRDefault="001D096B">
            <w:pPr>
              <w:pStyle w:val="TAC"/>
              <w:keepNext w:val="0"/>
              <w:keepLines w:val="0"/>
              <w:widowControl w:val="0"/>
              <w:rPr>
                <w:lang w:val="en-US"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31785C" w14:textId="77777777" w:rsidR="00DE1327" w:rsidRDefault="001D096B">
            <w:pPr>
              <w:pStyle w:val="TAC"/>
              <w:keepNext w:val="0"/>
              <w:keepLines w:val="0"/>
              <w:widowControl w:val="0"/>
            </w:pPr>
            <w:r>
              <w:rPr>
                <w:rFonts w:cs="Arial"/>
                <w:lang w:eastAsia="zh-CN"/>
              </w:rPr>
              <w:t>-</w:t>
            </w:r>
          </w:p>
        </w:tc>
      </w:tr>
      <w:tr w:rsidR="00DE1327" w14:paraId="43EB284E" w14:textId="77777777">
        <w:tc>
          <w:tcPr>
            <w:tcW w:w="2160" w:type="dxa"/>
            <w:tcBorders>
              <w:top w:val="single" w:sz="4" w:space="0" w:color="auto"/>
              <w:left w:val="single" w:sz="4" w:space="0" w:color="auto"/>
              <w:bottom w:val="single" w:sz="4" w:space="0" w:color="auto"/>
              <w:right w:val="single" w:sz="4" w:space="0" w:color="auto"/>
            </w:tcBorders>
          </w:tcPr>
          <w:p w14:paraId="38E90289" w14:textId="77777777" w:rsidR="00DE1327" w:rsidRDefault="001D096B">
            <w:pPr>
              <w:pStyle w:val="TAL"/>
              <w:keepNext w:val="0"/>
              <w:keepLines w:val="0"/>
              <w:widowControl w:val="0"/>
              <w:ind w:leftChars="100" w:left="200"/>
            </w:pPr>
            <w:r>
              <w:t>&gt;&gt;Target Cell ID</w:t>
            </w:r>
          </w:p>
        </w:tc>
        <w:tc>
          <w:tcPr>
            <w:tcW w:w="1080" w:type="dxa"/>
            <w:tcBorders>
              <w:top w:val="single" w:sz="4" w:space="0" w:color="auto"/>
              <w:left w:val="single" w:sz="4" w:space="0" w:color="auto"/>
              <w:bottom w:val="single" w:sz="4" w:space="0" w:color="auto"/>
              <w:right w:val="single" w:sz="4" w:space="0" w:color="auto"/>
            </w:tcBorders>
          </w:tcPr>
          <w:p w14:paraId="5E130355" w14:textId="77777777" w:rsidR="00DE1327" w:rsidRDefault="001D096B">
            <w:pPr>
              <w:pStyle w:val="TAL"/>
              <w:keepNext w:val="0"/>
              <w:keepLines w:val="0"/>
              <w:widowControl w:val="0"/>
              <w:rPr>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73AB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D61C8" w14:textId="77777777" w:rsidR="00DE1327" w:rsidRDefault="001D096B">
            <w:pPr>
              <w:pStyle w:val="TAL"/>
              <w:keepNext w:val="0"/>
              <w:keepLines w:val="0"/>
              <w:widowControl w:val="0"/>
              <w:rPr>
                <w:lang w:val="en-US" w:eastAsia="zh-CN"/>
              </w:rPr>
            </w:pPr>
            <w:r>
              <w:rPr>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14:paraId="7F1D23F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F90981"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EE66D1" w14:textId="77777777" w:rsidR="00DE1327" w:rsidRDefault="001D096B">
            <w:pPr>
              <w:pStyle w:val="TAC"/>
              <w:keepNext w:val="0"/>
              <w:keepLines w:val="0"/>
              <w:widowControl w:val="0"/>
            </w:pPr>
            <w:r>
              <w:rPr>
                <w:rFonts w:cs="Arial"/>
                <w:szCs w:val="18"/>
                <w:lang w:eastAsia="ja-JP"/>
              </w:rPr>
              <w:t>-</w:t>
            </w:r>
          </w:p>
        </w:tc>
      </w:tr>
      <w:tr w:rsidR="00DE1327" w14:paraId="424E51CC" w14:textId="77777777">
        <w:tc>
          <w:tcPr>
            <w:tcW w:w="2160" w:type="dxa"/>
            <w:tcBorders>
              <w:top w:val="single" w:sz="4" w:space="0" w:color="auto"/>
              <w:left w:val="single" w:sz="4" w:space="0" w:color="auto"/>
              <w:bottom w:val="single" w:sz="4" w:space="0" w:color="auto"/>
              <w:right w:val="single" w:sz="4" w:space="0" w:color="auto"/>
            </w:tcBorders>
          </w:tcPr>
          <w:p w14:paraId="2F762402" w14:textId="77777777" w:rsidR="00DE1327" w:rsidRDefault="001D096B">
            <w:pPr>
              <w:pStyle w:val="TAL"/>
              <w:keepNext w:val="0"/>
              <w:keepLines w:val="0"/>
              <w:widowControl w:val="0"/>
              <w:ind w:leftChars="50" w:left="100"/>
              <w:rPr>
                <w:rFonts w:cs="Arial"/>
                <w:szCs w:val="18"/>
              </w:rPr>
            </w:pPr>
            <w: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2503B3D" w14:textId="77777777" w:rsidR="00DE1327" w:rsidRDefault="001D096B">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FD7D2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B84EBD" w14:textId="77777777" w:rsidR="00DE1327" w:rsidRDefault="001D096B">
            <w:pPr>
              <w:pStyle w:val="TAL"/>
              <w:keepNext w:val="0"/>
              <w:keepLines w:val="0"/>
              <w:widowControl w:val="0"/>
              <w:rPr>
                <w:rFonts w:cs="Arial"/>
                <w:szCs w:val="18"/>
                <w:lang w:eastAsia="ja-JP"/>
              </w:rPr>
            </w:pPr>
            <w:r>
              <w:t>INTEGER (1..100)</w:t>
            </w:r>
          </w:p>
        </w:tc>
        <w:tc>
          <w:tcPr>
            <w:tcW w:w="1728" w:type="dxa"/>
            <w:tcBorders>
              <w:top w:val="single" w:sz="4" w:space="0" w:color="auto"/>
              <w:left w:val="single" w:sz="4" w:space="0" w:color="auto"/>
              <w:bottom w:val="single" w:sz="4" w:space="0" w:color="auto"/>
              <w:right w:val="single" w:sz="4" w:space="0" w:color="auto"/>
            </w:tcBorders>
          </w:tcPr>
          <w:p w14:paraId="1EB17A4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C0866" w14:textId="77777777" w:rsidR="00DE1327" w:rsidRDefault="001D096B">
            <w:pPr>
              <w:pStyle w:val="TAC"/>
              <w:keepNext w:val="0"/>
              <w:keepLines w:val="0"/>
              <w:widowControl w:val="0"/>
              <w:rPr>
                <w:rFonts w:cs="Arial"/>
                <w:szCs w:val="18"/>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7CB0366" w14:textId="77777777" w:rsidR="00DE1327" w:rsidRDefault="001D096B">
            <w:pPr>
              <w:pStyle w:val="TAC"/>
              <w:keepNext w:val="0"/>
              <w:keepLines w:val="0"/>
              <w:widowControl w:val="0"/>
              <w:rPr>
                <w:rFonts w:cs="Arial"/>
                <w:szCs w:val="18"/>
                <w:lang w:eastAsia="ja-JP"/>
              </w:rPr>
            </w:pPr>
            <w:r>
              <w:t>ignore</w:t>
            </w:r>
          </w:p>
        </w:tc>
      </w:tr>
      <w:tr w:rsidR="00DE1327" w14:paraId="6F9AD889" w14:textId="77777777">
        <w:tc>
          <w:tcPr>
            <w:tcW w:w="2160" w:type="dxa"/>
            <w:tcBorders>
              <w:top w:val="single" w:sz="4" w:space="0" w:color="auto"/>
              <w:left w:val="single" w:sz="4" w:space="0" w:color="auto"/>
              <w:bottom w:val="single" w:sz="4" w:space="0" w:color="auto"/>
              <w:right w:val="single" w:sz="4" w:space="0" w:color="auto"/>
            </w:tcBorders>
          </w:tcPr>
          <w:p w14:paraId="51A4CEC2" w14:textId="77777777" w:rsidR="00DE1327" w:rsidRDefault="001D096B">
            <w:pPr>
              <w:pStyle w:val="TAL"/>
              <w:keepNext w:val="0"/>
              <w:keepLines w:val="0"/>
              <w:widowControl w:val="0"/>
              <w:ind w:leftChars="50" w:left="100"/>
            </w:pPr>
            <w:r>
              <w:rPr>
                <w:lang w:eastAsia="zh-CN"/>
              </w:rPr>
              <w:t>&gt;S-</w:t>
            </w:r>
            <w:r>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A9CC58A" w14:textId="77777777" w:rsidR="00DE1327" w:rsidRDefault="001D096B">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53098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A1B4C6" w14:textId="77777777" w:rsidR="00DE1327" w:rsidRDefault="001D096B">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75A0C7E6" w14:textId="77777777" w:rsidR="00DE1327" w:rsidRDefault="001D096B">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421B6B2" w14:textId="77777777" w:rsidR="00DE1327" w:rsidRDefault="001D096B">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6A9320" w14:textId="77777777" w:rsidR="00DE1327" w:rsidRDefault="001D096B">
            <w:pPr>
              <w:pStyle w:val="TAC"/>
              <w:keepNext w:val="0"/>
              <w:keepLines w:val="0"/>
              <w:widowControl w:val="0"/>
            </w:pPr>
            <w:r>
              <w:rPr>
                <w:lang w:eastAsia="zh-CN"/>
              </w:rPr>
              <w:t>reject</w:t>
            </w:r>
          </w:p>
        </w:tc>
      </w:tr>
      <w:tr w:rsidR="00DE1327" w14:paraId="370BB186" w14:textId="77777777">
        <w:tc>
          <w:tcPr>
            <w:tcW w:w="2160" w:type="dxa"/>
            <w:tcBorders>
              <w:top w:val="single" w:sz="4" w:space="0" w:color="auto"/>
              <w:left w:val="single" w:sz="4" w:space="0" w:color="auto"/>
              <w:bottom w:val="single" w:sz="4" w:space="0" w:color="auto"/>
              <w:right w:val="single" w:sz="4" w:space="0" w:color="auto"/>
            </w:tcBorders>
          </w:tcPr>
          <w:p w14:paraId="2271FC87" w14:textId="77777777" w:rsidR="00DE1327" w:rsidRDefault="001D096B">
            <w:pPr>
              <w:pStyle w:val="TAL"/>
              <w:keepNext w:val="0"/>
              <w:keepLines w:val="0"/>
              <w:widowControl w:val="0"/>
              <w:ind w:leftChars="50" w:left="100"/>
              <w:rPr>
                <w:lang w:eastAsia="zh-CN"/>
              </w:rPr>
            </w:pPr>
            <w:r>
              <w:rPr>
                <w:rFonts w:eastAsia="Tahoma" w:cs="Arial"/>
                <w:szCs w:val="18"/>
                <w:lang w:eastAsia="zh-CN"/>
              </w:rPr>
              <w:t>&gt;</w:t>
            </w:r>
            <w:r>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09F18B28" w14:textId="77777777" w:rsidR="00DE1327" w:rsidRDefault="001D096B">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7435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2CC408" w14:textId="77777777" w:rsidR="00DE1327" w:rsidRDefault="001D096B">
            <w:pPr>
              <w:pStyle w:val="TAL"/>
              <w:keepNext w:val="0"/>
              <w:keepLines w:val="0"/>
              <w:widowControl w:val="0"/>
            </w:pPr>
            <w:r>
              <w:rPr>
                <w:rFonts w:cs="Arial"/>
                <w:lang w:eastAsia="ja-JP"/>
              </w:rPr>
              <w:t>ENUMERATED (true</w:t>
            </w:r>
            <w:r>
              <w:rPr>
                <w:rFonts w:cs="Arial"/>
                <w:lang w:val="en-US" w:eastAsia="ja-JP"/>
              </w:rPr>
              <w:t>,</w:t>
            </w:r>
            <w:r>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4369153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5F9C33"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BF8135D" w14:textId="77777777" w:rsidR="00DE1327" w:rsidRDefault="001D096B">
            <w:pPr>
              <w:pStyle w:val="TAC"/>
              <w:keepNext w:val="0"/>
              <w:keepLines w:val="0"/>
              <w:widowControl w:val="0"/>
              <w:rPr>
                <w:lang w:eastAsia="zh-CN"/>
              </w:rPr>
            </w:pPr>
            <w:r>
              <w:t>reject</w:t>
            </w:r>
          </w:p>
        </w:tc>
      </w:tr>
      <w:tr w:rsidR="00DE1327" w14:paraId="31F65247" w14:textId="77777777">
        <w:tc>
          <w:tcPr>
            <w:tcW w:w="2160" w:type="dxa"/>
            <w:tcBorders>
              <w:top w:val="single" w:sz="4" w:space="0" w:color="auto"/>
              <w:left w:val="single" w:sz="4" w:space="0" w:color="auto"/>
              <w:bottom w:val="single" w:sz="4" w:space="0" w:color="auto"/>
              <w:right w:val="single" w:sz="4" w:space="0" w:color="auto"/>
            </w:tcBorders>
          </w:tcPr>
          <w:p w14:paraId="56A63A3E" w14:textId="77777777" w:rsidR="00DE1327" w:rsidRDefault="001D096B">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2155130" w14:textId="77777777" w:rsidR="00DE1327" w:rsidRDefault="001D096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D8712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79F9BF" w14:textId="77777777" w:rsidR="00DE1327" w:rsidRDefault="001D096B">
            <w:pPr>
              <w:pStyle w:val="TAL"/>
              <w:keepNext w:val="0"/>
              <w:keepLines w:val="0"/>
              <w:widowControl w:val="0"/>
              <w:rPr>
                <w:rFonts w:cs="Arial"/>
                <w:szCs w:val="18"/>
                <w:lang w:eastAsia="ja-JP"/>
              </w:rPr>
            </w:pPr>
            <w:r>
              <w:rPr>
                <w:rFonts w:cs="Arial" w:hint="eastAsia"/>
                <w:szCs w:val="18"/>
                <w:lang w:eastAsia="ja-JP"/>
              </w:rPr>
              <w:t>9</w:t>
            </w:r>
            <w:r>
              <w:rPr>
                <w:rFonts w:cs="Arial"/>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7A6F1C0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9249E0" w14:textId="77777777" w:rsidR="00DE1327" w:rsidRDefault="001D096B">
            <w:pPr>
              <w:pStyle w:val="TAC"/>
              <w:keepNext w:val="0"/>
              <w:keepLines w:val="0"/>
              <w:widowControl w:val="0"/>
              <w:rPr>
                <w:lang w:eastAsia="ja-JP"/>
              </w:rPr>
            </w:pPr>
            <w:r>
              <w:rPr>
                <w:rFonts w:hint="eastAsia"/>
                <w:lang w:eastAsia="ja-JP"/>
              </w:rPr>
              <w:t>Y</w:t>
            </w:r>
            <w:r>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6E28E56C" w14:textId="77777777" w:rsidR="00DE1327" w:rsidRDefault="001D096B">
            <w:pPr>
              <w:pStyle w:val="TAC"/>
              <w:keepNext w:val="0"/>
              <w:keepLines w:val="0"/>
              <w:widowControl w:val="0"/>
              <w:rPr>
                <w:lang w:eastAsia="ja-JP"/>
              </w:rPr>
            </w:pPr>
            <w:r>
              <w:rPr>
                <w:lang w:eastAsia="ja-JP"/>
              </w:rPr>
              <w:t>reject</w:t>
            </w:r>
          </w:p>
        </w:tc>
      </w:tr>
      <w:tr w:rsidR="00DE1327" w14:paraId="5A1C06CF" w14:textId="77777777">
        <w:tc>
          <w:tcPr>
            <w:tcW w:w="2160" w:type="dxa"/>
            <w:tcBorders>
              <w:top w:val="single" w:sz="4" w:space="0" w:color="auto"/>
              <w:left w:val="single" w:sz="4" w:space="0" w:color="auto"/>
              <w:bottom w:val="single" w:sz="4" w:space="0" w:color="auto"/>
              <w:right w:val="single" w:sz="4" w:space="0" w:color="auto"/>
            </w:tcBorders>
          </w:tcPr>
          <w:p w14:paraId="51BF32F3" w14:textId="77777777" w:rsidR="00DE1327" w:rsidRDefault="001D096B">
            <w:pPr>
              <w:pStyle w:val="TAL"/>
              <w:keepNext w:val="0"/>
              <w:keepLines w:val="0"/>
              <w:widowControl w:val="0"/>
            </w:pPr>
            <w:r>
              <w:t>SCG Indicator</w:t>
            </w:r>
          </w:p>
        </w:tc>
        <w:tc>
          <w:tcPr>
            <w:tcW w:w="1080" w:type="dxa"/>
            <w:tcBorders>
              <w:top w:val="single" w:sz="4" w:space="0" w:color="auto"/>
              <w:left w:val="single" w:sz="4" w:space="0" w:color="auto"/>
              <w:bottom w:val="single" w:sz="4" w:space="0" w:color="auto"/>
              <w:right w:val="single" w:sz="4" w:space="0" w:color="auto"/>
            </w:tcBorders>
          </w:tcPr>
          <w:p w14:paraId="2F128738" w14:textId="77777777" w:rsidR="00DE1327" w:rsidRDefault="001D096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DA3B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1FB9CC" w14:textId="77777777" w:rsidR="00DE1327" w:rsidRDefault="001D096B">
            <w:pPr>
              <w:pStyle w:val="TAL"/>
              <w:keepNext w:val="0"/>
              <w:keepLines w:val="0"/>
              <w:widowControl w:val="0"/>
              <w:rPr>
                <w:rFonts w:cs="Arial"/>
                <w:szCs w:val="18"/>
                <w:lang w:eastAsia="ja-JP"/>
              </w:rPr>
            </w:pPr>
            <w:r>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327C61D" w14:textId="77777777" w:rsidR="00DE1327" w:rsidRDefault="001D096B">
            <w:pPr>
              <w:pStyle w:val="TAL"/>
              <w:keepNext w:val="0"/>
              <w:keepLines w:val="0"/>
              <w:widowControl w:val="0"/>
            </w:pPr>
            <w:r>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E81BE1" w14:textId="77777777" w:rsidR="00DE1327" w:rsidRDefault="001D096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25C4F" w14:textId="77777777" w:rsidR="00DE1327" w:rsidRDefault="001D096B">
            <w:pPr>
              <w:pStyle w:val="TAC"/>
              <w:keepNext w:val="0"/>
              <w:keepLines w:val="0"/>
              <w:widowControl w:val="0"/>
              <w:rPr>
                <w:lang w:eastAsia="ja-JP"/>
              </w:rPr>
            </w:pPr>
            <w:r>
              <w:rPr>
                <w:lang w:eastAsia="ja-JP"/>
              </w:rPr>
              <w:t>ignore</w:t>
            </w:r>
          </w:p>
        </w:tc>
      </w:tr>
      <w:tr w:rsidR="00DE1327" w14:paraId="532C5CB0" w14:textId="77777777">
        <w:tc>
          <w:tcPr>
            <w:tcW w:w="2160" w:type="dxa"/>
            <w:tcBorders>
              <w:top w:val="single" w:sz="4" w:space="0" w:color="auto"/>
              <w:left w:val="single" w:sz="4" w:space="0" w:color="auto"/>
              <w:bottom w:val="single" w:sz="4" w:space="0" w:color="auto"/>
              <w:right w:val="single" w:sz="4" w:space="0" w:color="auto"/>
            </w:tcBorders>
          </w:tcPr>
          <w:p w14:paraId="003E1150" w14:textId="77777777" w:rsidR="00DE1327" w:rsidRDefault="001D096B">
            <w:pPr>
              <w:pStyle w:val="TAL"/>
              <w:keepNext w:val="0"/>
              <w:keepLines w:val="0"/>
              <w:widowControl w:val="0"/>
            </w:pPr>
            <w:r>
              <w:t xml:space="preserve">Uplink </w:t>
            </w:r>
            <w:proofErr w:type="spellStart"/>
            <w:r>
              <w:t>TxDirectCurrentTwoCarrierList</w:t>
            </w:r>
            <w:proofErr w:type="spellEnd"/>
            <w: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82AE2EE" w14:textId="77777777" w:rsidR="00DE1327" w:rsidRDefault="001D096B">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50BF7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F36BD" w14:textId="77777777" w:rsidR="00DE1327" w:rsidRDefault="001D096B">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C73D51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2C1AFEF" w14:textId="77777777" w:rsidR="00DE1327" w:rsidRDefault="001D096B">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875DF5" w14:textId="77777777" w:rsidR="00DE1327" w:rsidRDefault="001D096B">
            <w:pPr>
              <w:pStyle w:val="TAC"/>
              <w:keepNext w:val="0"/>
              <w:keepLines w:val="0"/>
              <w:widowControl w:val="0"/>
              <w:rPr>
                <w:lang w:eastAsia="ja-JP"/>
              </w:rPr>
            </w:pPr>
            <w:r>
              <w:rPr>
                <w:rFonts w:cs="Arial" w:hint="eastAsia"/>
                <w:lang w:eastAsia="zh-CN"/>
              </w:rPr>
              <w:t>i</w:t>
            </w:r>
            <w:r>
              <w:rPr>
                <w:rFonts w:cs="Arial"/>
                <w:lang w:eastAsia="zh-CN"/>
              </w:rPr>
              <w:t>gnore</w:t>
            </w:r>
          </w:p>
        </w:tc>
      </w:tr>
      <w:tr w:rsidR="00DE1327" w14:paraId="233B909C" w14:textId="77777777">
        <w:tc>
          <w:tcPr>
            <w:tcW w:w="2160" w:type="dxa"/>
            <w:tcBorders>
              <w:top w:val="single" w:sz="4" w:space="0" w:color="auto"/>
              <w:left w:val="single" w:sz="4" w:space="0" w:color="auto"/>
              <w:bottom w:val="single" w:sz="4" w:space="0" w:color="auto"/>
              <w:right w:val="single" w:sz="4" w:space="0" w:color="auto"/>
            </w:tcBorders>
          </w:tcPr>
          <w:p w14:paraId="67ECC039" w14:textId="77777777" w:rsidR="00DE1327" w:rsidRDefault="001D096B">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0974751" w14:textId="77777777" w:rsidR="00DE1327" w:rsidRDefault="001D096B">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97A48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8F8811" w14:textId="77777777" w:rsidR="00DE1327" w:rsidRDefault="001D096B">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1763BBE3" w14:textId="77777777" w:rsidR="00DE1327" w:rsidRDefault="001D096B">
            <w:pPr>
              <w:pStyle w:val="TAL"/>
              <w:keepNext w:val="0"/>
              <w:keepLines w:val="0"/>
              <w:widowControl w:val="0"/>
              <w:rPr>
                <w:lang w:val="en-US"/>
              </w:rPr>
            </w:pPr>
            <w:r>
              <w:rPr>
                <w:lang w:val="en-US"/>
              </w:rPr>
              <w:t xml:space="preserve">Indicates whether the RRC message within should be withheld. This IE is </w:t>
            </w:r>
            <w:r>
              <w:rPr>
                <w:lang w:val="en-US"/>
              </w:rPr>
              <w:lastRenderedPageBreak/>
              <w:t>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82BA06B" w14:textId="77777777" w:rsidR="00DE1327" w:rsidRDefault="001D096B">
            <w:pPr>
              <w:pStyle w:val="TAC"/>
              <w:keepNext w:val="0"/>
              <w:keepLines w:val="0"/>
              <w:widowControl w:val="0"/>
              <w:rPr>
                <w:lang w:eastAsia="ja-JP"/>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B62879" w14:textId="77777777" w:rsidR="00DE1327" w:rsidRDefault="001D096B">
            <w:pPr>
              <w:pStyle w:val="TAC"/>
              <w:keepNext w:val="0"/>
              <w:keepLines w:val="0"/>
              <w:widowControl w:val="0"/>
              <w:rPr>
                <w:lang w:eastAsia="ja-JP"/>
              </w:rPr>
            </w:pPr>
            <w:r>
              <w:t>reject</w:t>
            </w:r>
          </w:p>
        </w:tc>
      </w:tr>
      <w:tr w:rsidR="00DE1327" w14:paraId="2FCB60BD" w14:textId="77777777">
        <w:tc>
          <w:tcPr>
            <w:tcW w:w="2160" w:type="dxa"/>
            <w:tcBorders>
              <w:top w:val="single" w:sz="4" w:space="0" w:color="auto"/>
              <w:left w:val="single" w:sz="4" w:space="0" w:color="auto"/>
              <w:bottom w:val="single" w:sz="4" w:space="0" w:color="auto"/>
              <w:right w:val="single" w:sz="4" w:space="0" w:color="auto"/>
            </w:tcBorders>
          </w:tcPr>
          <w:p w14:paraId="3F2784D1" w14:textId="77777777" w:rsidR="00DE1327" w:rsidRDefault="001D096B">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A1F1F17" w14:textId="77777777" w:rsidR="00DE1327" w:rsidRDefault="001D096B">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6F895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A78C0" w14:textId="77777777" w:rsidR="00DE1327" w:rsidRDefault="001D096B">
            <w:pPr>
              <w:pStyle w:val="TAL"/>
              <w:keepNext w:val="0"/>
              <w:keepLines w:val="0"/>
              <w:widowControl w:val="0"/>
              <w:rPr>
                <w:rFonts w:cs="Arial"/>
                <w:szCs w:val="18"/>
                <w:lang w:eastAsia="ja-JP"/>
              </w:rPr>
            </w:pPr>
            <w:r>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A77289A" w14:textId="77777777" w:rsidR="00DE1327" w:rsidRDefault="001D096B">
            <w:pPr>
              <w:pStyle w:val="TAL"/>
              <w:keepNext w:val="0"/>
              <w:keepLines w:val="0"/>
              <w:widowControl w:val="0"/>
              <w:rPr>
                <w:lang w:val="en-US"/>
              </w:rPr>
            </w:pPr>
            <w:r>
              <w:rPr>
                <w:lang w:val="en-US"/>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85D8764" w14:textId="77777777" w:rsidR="00DE1327" w:rsidRDefault="001D096B">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71FF373" w14:textId="77777777" w:rsidR="00DE1327" w:rsidRDefault="001D096B">
            <w:pPr>
              <w:pStyle w:val="TAC"/>
              <w:keepNext w:val="0"/>
              <w:keepLines w:val="0"/>
              <w:widowControl w:val="0"/>
              <w:rPr>
                <w:lang w:eastAsia="ja-JP"/>
              </w:rPr>
            </w:pPr>
            <w:r>
              <w:rPr>
                <w:rFonts w:hint="eastAsia"/>
                <w:lang w:eastAsia="zh-CN"/>
              </w:rPr>
              <w:t>r</w:t>
            </w:r>
            <w:r>
              <w:rPr>
                <w:lang w:eastAsia="zh-CN"/>
              </w:rPr>
              <w:t>eject</w:t>
            </w:r>
          </w:p>
        </w:tc>
      </w:tr>
      <w:tr w:rsidR="00DE1327" w14:paraId="23F8B2AD" w14:textId="77777777">
        <w:tc>
          <w:tcPr>
            <w:tcW w:w="2160" w:type="dxa"/>
            <w:tcBorders>
              <w:top w:val="single" w:sz="4" w:space="0" w:color="auto"/>
              <w:left w:val="single" w:sz="4" w:space="0" w:color="auto"/>
              <w:bottom w:val="single" w:sz="4" w:space="0" w:color="auto"/>
              <w:right w:val="single" w:sz="4" w:space="0" w:color="auto"/>
            </w:tcBorders>
          </w:tcPr>
          <w:p w14:paraId="284B03F6" w14:textId="77777777" w:rsidR="00DE1327" w:rsidRDefault="001D096B">
            <w:pPr>
              <w:pStyle w:val="TAL"/>
              <w:keepNext w:val="0"/>
              <w:keepLines w:val="0"/>
              <w:widowControl w:val="0"/>
              <w:rPr>
                <w:iCs/>
                <w:snapToGrid w:val="0"/>
              </w:rPr>
            </w:pPr>
            <w:r>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60E3AAEA" w14:textId="77777777" w:rsidR="00DE1327" w:rsidRDefault="001D096B">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920B5D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ECC2FD" w14:textId="77777777" w:rsidR="00DE1327" w:rsidRDefault="001D096B">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14011B23" w14:textId="77777777" w:rsidR="00DE1327" w:rsidRDefault="001D096B">
            <w:pPr>
              <w:pStyle w:val="TAL"/>
              <w:keepNext w:val="0"/>
              <w:keepLines w:val="0"/>
              <w:widowControl w:val="0"/>
              <w:rPr>
                <w:lang w:val="en-US"/>
              </w:rPr>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97ABC2D" w14:textId="77777777" w:rsidR="00DE1327" w:rsidRDefault="001D096B">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91AF23" w14:textId="77777777" w:rsidR="00DE1327" w:rsidRDefault="001D096B">
            <w:pPr>
              <w:pStyle w:val="TAC"/>
              <w:keepNext w:val="0"/>
              <w:keepLines w:val="0"/>
              <w:widowControl w:val="0"/>
              <w:rPr>
                <w:lang w:eastAsia="zh-CN"/>
              </w:rPr>
            </w:pPr>
            <w:r>
              <w:rPr>
                <w:rFonts w:eastAsia="SimSun" w:hint="eastAsia"/>
                <w:lang w:val="en-US" w:eastAsia="zh-CN"/>
              </w:rPr>
              <w:t>ignore</w:t>
            </w:r>
          </w:p>
        </w:tc>
      </w:tr>
      <w:tr w:rsidR="00DE1327" w14:paraId="3F05BF86" w14:textId="77777777">
        <w:tc>
          <w:tcPr>
            <w:tcW w:w="2160" w:type="dxa"/>
            <w:tcBorders>
              <w:top w:val="single" w:sz="4" w:space="0" w:color="auto"/>
              <w:left w:val="single" w:sz="4" w:space="0" w:color="auto"/>
              <w:bottom w:val="single" w:sz="4" w:space="0" w:color="auto"/>
              <w:right w:val="single" w:sz="4" w:space="0" w:color="auto"/>
            </w:tcBorders>
          </w:tcPr>
          <w:p w14:paraId="16EB4BFA" w14:textId="77777777" w:rsidR="00DE1327" w:rsidRDefault="001D096B">
            <w:pPr>
              <w:pStyle w:val="TAL"/>
              <w:keepNext w:val="0"/>
              <w:keepLines w:val="0"/>
              <w:widowControl w:val="0"/>
              <w:rPr>
                <w:rFonts w:cs="Arial"/>
                <w:lang w:eastAsia="zh-CN"/>
              </w:rPr>
            </w:pPr>
            <w:r>
              <w:rPr>
                <w:rFonts w:eastAsia="Batang"/>
                <w:bCs/>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5BCE60FA" w14:textId="77777777" w:rsidR="00DE1327" w:rsidRDefault="001D096B">
            <w:pPr>
              <w:pStyle w:val="TAL"/>
              <w:keepNext w:val="0"/>
              <w:keepLines w:val="0"/>
              <w:widowControl w:val="0"/>
              <w:rPr>
                <w:rFonts w:eastAsia="SimSun" w:cs="Arial"/>
                <w:szCs w:val="18"/>
                <w:lang w:val="en-US" w:eastAsia="zh-CN"/>
              </w:rPr>
            </w:pPr>
            <w:r>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176B48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CE6BB0" w14:textId="77777777" w:rsidR="00DE1327" w:rsidRDefault="001D096B">
            <w:pPr>
              <w:pStyle w:val="TAL"/>
              <w:keepNext w:val="0"/>
              <w:keepLines w:val="0"/>
              <w:widowControl w:val="0"/>
              <w:rPr>
                <w:rFonts w:eastAsia="SimSun" w:cs="Arial"/>
                <w:lang w:val="en-US" w:eastAsia="zh-CN"/>
              </w:rPr>
            </w:pPr>
            <w:r>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4F05E39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877CA" w14:textId="77777777" w:rsidR="00DE1327" w:rsidRDefault="001D096B">
            <w:pPr>
              <w:pStyle w:val="TAC"/>
              <w:keepNext w:val="0"/>
              <w:keepLines w:val="0"/>
              <w:widowControl w:val="0"/>
              <w:rPr>
                <w:rFonts w:eastAsia="SimSun"/>
                <w:lang w:val="en-US" w:eastAsia="zh-CN"/>
              </w:rPr>
            </w:pPr>
            <w:r>
              <w:rPr>
                <w:rFonts w:cs="Arial" w:hint="eastAsia"/>
              </w:rPr>
              <w:t>Y</w:t>
            </w:r>
            <w:r>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6A183DBF" w14:textId="77777777" w:rsidR="00DE1327" w:rsidRDefault="001D096B">
            <w:pPr>
              <w:pStyle w:val="TAC"/>
              <w:keepNext w:val="0"/>
              <w:keepLines w:val="0"/>
              <w:widowControl w:val="0"/>
              <w:rPr>
                <w:rFonts w:eastAsia="SimSun"/>
                <w:lang w:val="en-US" w:eastAsia="zh-CN"/>
              </w:rPr>
            </w:pPr>
            <w:r>
              <w:rPr>
                <w:rFonts w:cs="Arial"/>
              </w:rPr>
              <w:t>ignore</w:t>
            </w:r>
          </w:p>
        </w:tc>
      </w:tr>
      <w:tr w:rsidR="00DE1327" w14:paraId="7A1C5641" w14:textId="77777777">
        <w:tc>
          <w:tcPr>
            <w:tcW w:w="2160" w:type="dxa"/>
            <w:tcBorders>
              <w:top w:val="single" w:sz="4" w:space="0" w:color="auto"/>
              <w:left w:val="single" w:sz="4" w:space="0" w:color="auto"/>
              <w:bottom w:val="single" w:sz="4" w:space="0" w:color="auto"/>
              <w:right w:val="single" w:sz="4" w:space="0" w:color="auto"/>
            </w:tcBorders>
          </w:tcPr>
          <w:p w14:paraId="5A914A2D" w14:textId="77777777" w:rsidR="00DE1327" w:rsidRDefault="001D096B">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12D779AA" w14:textId="77777777" w:rsidR="00DE1327" w:rsidRDefault="001D096B">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63360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1C0754" w14:textId="77777777" w:rsidR="00DE1327" w:rsidRDefault="001D096B">
            <w:pPr>
              <w:pStyle w:val="TAL"/>
              <w:keepNext w:val="0"/>
              <w:keepLines w:val="0"/>
              <w:widowControl w:val="0"/>
              <w:rPr>
                <w:rFonts w:cs="Arial"/>
                <w:szCs w:val="18"/>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A51ED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083C0B" w14:textId="77777777" w:rsidR="00DE1327" w:rsidRDefault="001D096B">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AF452E1" w14:textId="77777777" w:rsidR="00DE1327" w:rsidRDefault="001D096B">
            <w:pPr>
              <w:pStyle w:val="TAC"/>
              <w:keepNext w:val="0"/>
              <w:keepLines w:val="0"/>
              <w:widowControl w:val="0"/>
              <w:rPr>
                <w:rFonts w:cs="Arial"/>
              </w:rPr>
            </w:pPr>
            <w:r>
              <w:rPr>
                <w:rFonts w:hint="eastAsia"/>
                <w:lang w:eastAsia="zh-CN"/>
              </w:rPr>
              <w:t>i</w:t>
            </w:r>
            <w:r>
              <w:rPr>
                <w:lang w:eastAsia="zh-CN"/>
              </w:rPr>
              <w:t>gnore</w:t>
            </w:r>
          </w:p>
        </w:tc>
      </w:tr>
      <w:tr w:rsidR="00DE1327" w14:paraId="22ED20E2" w14:textId="77777777">
        <w:tc>
          <w:tcPr>
            <w:tcW w:w="2160" w:type="dxa"/>
            <w:tcBorders>
              <w:top w:val="single" w:sz="4" w:space="0" w:color="auto"/>
              <w:left w:val="single" w:sz="4" w:space="0" w:color="auto"/>
              <w:bottom w:val="single" w:sz="4" w:space="0" w:color="auto"/>
              <w:right w:val="single" w:sz="4" w:space="0" w:color="auto"/>
            </w:tcBorders>
          </w:tcPr>
          <w:p w14:paraId="2C25F79F"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79959EA"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B46F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7E4D37" w14:textId="77777777" w:rsidR="00DE1327" w:rsidRDefault="001D096B">
            <w:pPr>
              <w:pStyle w:val="TAL"/>
              <w:keepNext w:val="0"/>
              <w:keepLines w:val="0"/>
              <w:widowControl w:val="0"/>
            </w:pPr>
            <w:r>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E652ED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C3C61B"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93A9FE" w14:textId="77777777" w:rsidR="00DE1327" w:rsidRDefault="001D096B">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DE1327" w14:paraId="67393C60" w14:textId="77777777">
        <w:tc>
          <w:tcPr>
            <w:tcW w:w="2160" w:type="dxa"/>
            <w:tcBorders>
              <w:top w:val="single" w:sz="4" w:space="0" w:color="auto"/>
              <w:left w:val="single" w:sz="4" w:space="0" w:color="auto"/>
              <w:bottom w:val="single" w:sz="4" w:space="0" w:color="auto"/>
              <w:right w:val="single" w:sz="4" w:space="0" w:color="auto"/>
            </w:tcBorders>
          </w:tcPr>
          <w:p w14:paraId="7E134CFF"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57DDD1B"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9822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5F7DB4" w14:textId="77777777" w:rsidR="00DE1327" w:rsidRDefault="001D096B">
            <w:pPr>
              <w:pStyle w:val="TAL"/>
              <w:keepNext w:val="0"/>
              <w:keepLines w:val="0"/>
              <w:widowControl w:val="0"/>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1D663D95" w14:textId="77777777" w:rsidR="00DE1327" w:rsidRDefault="001D096B">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65532C6" w14:textId="77777777" w:rsidR="00DE1327" w:rsidRDefault="001D096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D89D83B"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9247A"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71B635BF" w14:textId="77777777">
        <w:tc>
          <w:tcPr>
            <w:tcW w:w="2160" w:type="dxa"/>
            <w:tcBorders>
              <w:top w:val="single" w:sz="4" w:space="0" w:color="auto"/>
              <w:left w:val="single" w:sz="4" w:space="0" w:color="auto"/>
              <w:bottom w:val="single" w:sz="4" w:space="0" w:color="auto"/>
              <w:right w:val="single" w:sz="4" w:space="0" w:color="auto"/>
            </w:tcBorders>
          </w:tcPr>
          <w:p w14:paraId="19CE29FC" w14:textId="77777777" w:rsidR="00DE1327" w:rsidRDefault="001D096B">
            <w:pPr>
              <w:pStyle w:val="TAL"/>
              <w:keepNext w:val="0"/>
              <w:keepLines w:val="0"/>
              <w:widowControl w:val="0"/>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52D6CBC"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127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327934" w14:textId="77777777" w:rsidR="00DE1327" w:rsidRDefault="001D096B">
            <w:pPr>
              <w:pStyle w:val="TAL"/>
              <w:keepNext w:val="0"/>
              <w:keepLines w:val="0"/>
              <w:widowControl w:val="0"/>
              <w:rPr>
                <w:rFonts w:eastAsia="Tahoma"/>
                <w:lang w:eastAsia="zh-CN"/>
              </w:rPr>
            </w:pPr>
            <w:r>
              <w:rPr>
                <w:rFonts w:eastAsia="Tahoma"/>
                <w:lang w:eastAsia="zh-CN"/>
              </w:rPr>
              <w:t>Bit Rate</w:t>
            </w:r>
          </w:p>
          <w:p w14:paraId="306094EF" w14:textId="77777777" w:rsidR="00DE1327" w:rsidRDefault="001D096B">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43E74E3" w14:textId="77777777" w:rsidR="00DE1327" w:rsidRDefault="001D096B">
            <w:pPr>
              <w:pStyle w:val="TAL"/>
              <w:keepNext w:val="0"/>
              <w:keepLines w:val="0"/>
              <w:widowControl w:val="0"/>
            </w:pPr>
            <w:r>
              <w:rPr>
                <w:lang w:val="en-US"/>
              </w:rPr>
              <w:t xml:space="preserve">This IE applies only if the UE is authorized for 5G </w:t>
            </w:r>
            <w:proofErr w:type="spellStart"/>
            <w:r>
              <w:rPr>
                <w:lang w:val="en-US"/>
              </w:rPr>
              <w:t>ProSe</w:t>
            </w:r>
            <w:proofErr w:type="spellEnd"/>
            <w:r>
              <w:rPr>
                <w:lang w:val="en-US"/>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B16D6B1"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374746" w14:textId="77777777" w:rsidR="00DE1327" w:rsidRDefault="001D096B">
            <w:pPr>
              <w:pStyle w:val="TAC"/>
              <w:keepNext w:val="0"/>
              <w:keepLines w:val="0"/>
              <w:widowControl w:val="0"/>
              <w:rPr>
                <w:lang w:eastAsia="zh-CN"/>
              </w:rPr>
            </w:pPr>
            <w:r>
              <w:rPr>
                <w:rFonts w:eastAsia="Tahoma" w:cs="Arial"/>
                <w:lang w:eastAsia="zh-CN"/>
              </w:rPr>
              <w:t>ignore</w:t>
            </w:r>
          </w:p>
        </w:tc>
      </w:tr>
      <w:tr w:rsidR="00DE1327" w14:paraId="670787D6" w14:textId="77777777">
        <w:tc>
          <w:tcPr>
            <w:tcW w:w="2160" w:type="dxa"/>
            <w:tcBorders>
              <w:top w:val="single" w:sz="4" w:space="0" w:color="auto"/>
              <w:left w:val="single" w:sz="4" w:space="0" w:color="auto"/>
              <w:bottom w:val="single" w:sz="4" w:space="0" w:color="auto"/>
              <w:right w:val="single" w:sz="4" w:space="0" w:color="auto"/>
            </w:tcBorders>
          </w:tcPr>
          <w:p w14:paraId="7638E11C" w14:textId="77777777" w:rsidR="00DE1327" w:rsidRDefault="001D096B">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F20F1C5"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E8037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DA7BB2" w14:textId="77777777" w:rsidR="00DE1327" w:rsidRDefault="001D096B">
            <w:pPr>
              <w:pStyle w:val="TAL"/>
              <w:keepNext w:val="0"/>
              <w:keepLines w:val="0"/>
              <w:widowControl w:val="0"/>
            </w:pPr>
            <w:r>
              <w:t xml:space="preserve">Remote UE Local ID </w:t>
            </w:r>
            <w:r>
              <w:rPr>
                <w:rFonts w:cs="Arial"/>
              </w:rPr>
              <w:t>9.3.1.267</w:t>
            </w:r>
          </w:p>
        </w:tc>
        <w:tc>
          <w:tcPr>
            <w:tcW w:w="1728" w:type="dxa"/>
            <w:tcBorders>
              <w:top w:val="single" w:sz="4" w:space="0" w:color="auto"/>
              <w:left w:val="single" w:sz="4" w:space="0" w:color="auto"/>
              <w:bottom w:val="single" w:sz="4" w:space="0" w:color="auto"/>
              <w:right w:val="single" w:sz="4" w:space="0" w:color="auto"/>
            </w:tcBorders>
          </w:tcPr>
          <w:p w14:paraId="30C838BA" w14:textId="77777777" w:rsidR="00DE1327" w:rsidRDefault="001D096B">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C3501FA" w14:textId="77777777" w:rsidR="00DE1327" w:rsidRDefault="001D096B">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999575" w14:textId="77777777" w:rsidR="00DE1327" w:rsidRDefault="001D096B">
            <w:pPr>
              <w:pStyle w:val="TAC"/>
              <w:keepNext w:val="0"/>
              <w:keepLines w:val="0"/>
              <w:widowControl w:val="0"/>
              <w:rPr>
                <w:lang w:eastAsia="zh-CN"/>
              </w:rPr>
            </w:pPr>
            <w:r>
              <w:rPr>
                <w:lang w:eastAsia="zh-CN"/>
              </w:rPr>
              <w:t>ignore</w:t>
            </w:r>
          </w:p>
        </w:tc>
      </w:tr>
      <w:tr w:rsidR="00DE1327" w14:paraId="17F47AA4" w14:textId="77777777">
        <w:tc>
          <w:tcPr>
            <w:tcW w:w="2160" w:type="dxa"/>
            <w:tcBorders>
              <w:top w:val="single" w:sz="4" w:space="0" w:color="auto"/>
              <w:left w:val="single" w:sz="4" w:space="0" w:color="auto"/>
              <w:bottom w:val="single" w:sz="4" w:space="0" w:color="auto"/>
              <w:right w:val="single" w:sz="4" w:space="0" w:color="auto"/>
            </w:tcBorders>
          </w:tcPr>
          <w:p w14:paraId="26F310E2" w14:textId="77777777" w:rsidR="00DE1327" w:rsidRDefault="001D096B">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5DB7668"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A587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8016BA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8CDBD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DB651C"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C2A302" w14:textId="77777777" w:rsidR="00DE1327" w:rsidRDefault="001D096B">
            <w:pPr>
              <w:pStyle w:val="TAC"/>
              <w:keepNext w:val="0"/>
              <w:keepLines w:val="0"/>
              <w:widowControl w:val="0"/>
              <w:rPr>
                <w:lang w:eastAsia="zh-CN"/>
              </w:rPr>
            </w:pPr>
            <w:r>
              <w:rPr>
                <w:rFonts w:cs="Arial"/>
              </w:rPr>
              <w:t>reject</w:t>
            </w:r>
          </w:p>
        </w:tc>
      </w:tr>
      <w:tr w:rsidR="00DE1327" w14:paraId="7BF0EB18" w14:textId="77777777">
        <w:tc>
          <w:tcPr>
            <w:tcW w:w="2160" w:type="dxa"/>
            <w:tcBorders>
              <w:top w:val="single" w:sz="4" w:space="0" w:color="auto"/>
              <w:left w:val="single" w:sz="4" w:space="0" w:color="auto"/>
              <w:bottom w:val="single" w:sz="4" w:space="0" w:color="auto"/>
              <w:right w:val="single" w:sz="4" w:space="0" w:color="auto"/>
            </w:tcBorders>
          </w:tcPr>
          <w:p w14:paraId="1911A33F"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4B06E2B"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7F5000" w14:textId="77777777" w:rsidR="00DE1327" w:rsidRDefault="001D096B">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22CC47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A794F5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E47A3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26F9E" w14:textId="77777777" w:rsidR="00DE1327" w:rsidRDefault="00DE1327">
            <w:pPr>
              <w:pStyle w:val="TAC"/>
              <w:keepNext w:val="0"/>
              <w:keepLines w:val="0"/>
              <w:widowControl w:val="0"/>
              <w:rPr>
                <w:lang w:eastAsia="zh-CN"/>
              </w:rPr>
            </w:pPr>
          </w:p>
        </w:tc>
      </w:tr>
      <w:tr w:rsidR="00DE1327" w14:paraId="3F9A1553" w14:textId="77777777">
        <w:tc>
          <w:tcPr>
            <w:tcW w:w="2160" w:type="dxa"/>
            <w:tcBorders>
              <w:top w:val="single" w:sz="4" w:space="0" w:color="auto"/>
              <w:left w:val="single" w:sz="4" w:space="0" w:color="auto"/>
              <w:bottom w:val="single" w:sz="4" w:space="0" w:color="auto"/>
              <w:right w:val="single" w:sz="4" w:space="0" w:color="auto"/>
            </w:tcBorders>
          </w:tcPr>
          <w:p w14:paraId="6477EABB"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6775013E"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BD844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88B96B"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33DE9A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8A253"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B82616" w14:textId="77777777" w:rsidR="00DE1327" w:rsidRDefault="00DE1327">
            <w:pPr>
              <w:pStyle w:val="TAC"/>
              <w:keepNext w:val="0"/>
              <w:keepLines w:val="0"/>
              <w:widowControl w:val="0"/>
              <w:rPr>
                <w:lang w:eastAsia="zh-CN"/>
              </w:rPr>
            </w:pPr>
          </w:p>
        </w:tc>
      </w:tr>
      <w:tr w:rsidR="00DE1327" w14:paraId="7240D8BF" w14:textId="77777777">
        <w:tc>
          <w:tcPr>
            <w:tcW w:w="2160" w:type="dxa"/>
            <w:tcBorders>
              <w:top w:val="single" w:sz="4" w:space="0" w:color="auto"/>
              <w:left w:val="single" w:sz="4" w:space="0" w:color="auto"/>
              <w:bottom w:val="single" w:sz="4" w:space="0" w:color="auto"/>
              <w:right w:val="single" w:sz="4" w:space="0" w:color="auto"/>
            </w:tcBorders>
          </w:tcPr>
          <w:p w14:paraId="1530EA65"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09CE4FC"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0945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AFC0F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5899F1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A9F2F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B39B0" w14:textId="77777777" w:rsidR="00DE1327" w:rsidRDefault="00DE1327">
            <w:pPr>
              <w:pStyle w:val="TAC"/>
              <w:keepNext w:val="0"/>
              <w:keepLines w:val="0"/>
              <w:widowControl w:val="0"/>
              <w:rPr>
                <w:lang w:eastAsia="zh-CN"/>
              </w:rPr>
            </w:pPr>
          </w:p>
        </w:tc>
      </w:tr>
      <w:tr w:rsidR="00DE1327" w14:paraId="33DACEE3" w14:textId="77777777">
        <w:tc>
          <w:tcPr>
            <w:tcW w:w="2160" w:type="dxa"/>
            <w:tcBorders>
              <w:top w:val="single" w:sz="4" w:space="0" w:color="auto"/>
              <w:left w:val="single" w:sz="4" w:space="0" w:color="auto"/>
              <w:bottom w:val="single" w:sz="4" w:space="0" w:color="auto"/>
              <w:right w:val="single" w:sz="4" w:space="0" w:color="auto"/>
            </w:tcBorders>
          </w:tcPr>
          <w:p w14:paraId="3CC7FFFD"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FB45643"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5E41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11F9AD"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A450B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A5C44"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1729569" w14:textId="77777777" w:rsidR="00DE1327" w:rsidRDefault="00DE1327">
            <w:pPr>
              <w:pStyle w:val="TAC"/>
              <w:keepNext w:val="0"/>
              <w:keepLines w:val="0"/>
              <w:widowControl w:val="0"/>
              <w:rPr>
                <w:lang w:eastAsia="zh-CN"/>
              </w:rPr>
            </w:pPr>
          </w:p>
        </w:tc>
      </w:tr>
      <w:tr w:rsidR="00DE1327" w14:paraId="4E88C81E" w14:textId="77777777">
        <w:tc>
          <w:tcPr>
            <w:tcW w:w="2160" w:type="dxa"/>
            <w:tcBorders>
              <w:top w:val="single" w:sz="4" w:space="0" w:color="auto"/>
              <w:left w:val="single" w:sz="4" w:space="0" w:color="auto"/>
              <w:bottom w:val="single" w:sz="4" w:space="0" w:color="auto"/>
              <w:right w:val="single" w:sz="4" w:space="0" w:color="auto"/>
            </w:tcBorders>
          </w:tcPr>
          <w:p w14:paraId="6C3FA9F6"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616837D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339F3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6F7525"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FEDCB9C"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A8D7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6E425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372D3" w14:textId="77777777" w:rsidR="00DE1327" w:rsidRDefault="00DE1327">
            <w:pPr>
              <w:pStyle w:val="TAC"/>
              <w:keepNext w:val="0"/>
              <w:keepLines w:val="0"/>
              <w:widowControl w:val="0"/>
              <w:rPr>
                <w:lang w:eastAsia="zh-CN"/>
              </w:rPr>
            </w:pPr>
          </w:p>
        </w:tc>
      </w:tr>
      <w:tr w:rsidR="00DE1327" w14:paraId="19B3CFBD" w14:textId="77777777">
        <w:tc>
          <w:tcPr>
            <w:tcW w:w="2160" w:type="dxa"/>
            <w:tcBorders>
              <w:top w:val="single" w:sz="4" w:space="0" w:color="auto"/>
              <w:left w:val="single" w:sz="4" w:space="0" w:color="auto"/>
              <w:bottom w:val="single" w:sz="4" w:space="0" w:color="auto"/>
              <w:right w:val="single" w:sz="4" w:space="0" w:color="auto"/>
            </w:tcBorders>
          </w:tcPr>
          <w:p w14:paraId="7071FAF7"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FB5CE4A"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CB7D0C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D0A78D"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9B896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71A062"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722B62E" w14:textId="77777777" w:rsidR="00DE1327" w:rsidRDefault="00DE1327">
            <w:pPr>
              <w:pStyle w:val="TAC"/>
              <w:keepNext w:val="0"/>
              <w:keepLines w:val="0"/>
              <w:widowControl w:val="0"/>
              <w:rPr>
                <w:lang w:eastAsia="zh-CN"/>
              </w:rPr>
            </w:pPr>
          </w:p>
        </w:tc>
      </w:tr>
      <w:tr w:rsidR="00DE1327" w14:paraId="5AD7C930" w14:textId="77777777">
        <w:tc>
          <w:tcPr>
            <w:tcW w:w="2160" w:type="dxa"/>
            <w:tcBorders>
              <w:top w:val="single" w:sz="4" w:space="0" w:color="auto"/>
              <w:left w:val="single" w:sz="4" w:space="0" w:color="auto"/>
              <w:bottom w:val="single" w:sz="4" w:space="0" w:color="auto"/>
              <w:right w:val="single" w:sz="4" w:space="0" w:color="auto"/>
            </w:tcBorders>
          </w:tcPr>
          <w:p w14:paraId="22355503"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30B1546"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C1FA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983CCA"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60DE69" w14:textId="77777777" w:rsidR="00DE1327" w:rsidRDefault="001D096B">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7A41317E"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149653" w14:textId="77777777" w:rsidR="00DE1327" w:rsidRDefault="00DE1327">
            <w:pPr>
              <w:pStyle w:val="TAC"/>
              <w:keepNext w:val="0"/>
              <w:keepLines w:val="0"/>
              <w:widowControl w:val="0"/>
              <w:rPr>
                <w:lang w:eastAsia="zh-CN"/>
              </w:rPr>
            </w:pPr>
          </w:p>
        </w:tc>
      </w:tr>
      <w:tr w:rsidR="00DE1327" w14:paraId="6F9A37EE" w14:textId="77777777">
        <w:tc>
          <w:tcPr>
            <w:tcW w:w="2160" w:type="dxa"/>
            <w:tcBorders>
              <w:top w:val="single" w:sz="4" w:space="0" w:color="auto"/>
              <w:left w:val="single" w:sz="4" w:space="0" w:color="auto"/>
              <w:bottom w:val="single" w:sz="4" w:space="0" w:color="auto"/>
              <w:right w:val="single" w:sz="4" w:space="0" w:color="auto"/>
            </w:tcBorders>
          </w:tcPr>
          <w:p w14:paraId="234E2AE1"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CFB78F"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C196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33CF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106D1A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A5F28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55C603" w14:textId="77777777" w:rsidR="00DE1327" w:rsidRDefault="00DE1327">
            <w:pPr>
              <w:pStyle w:val="TAC"/>
              <w:keepNext w:val="0"/>
              <w:keepLines w:val="0"/>
              <w:widowControl w:val="0"/>
              <w:rPr>
                <w:lang w:eastAsia="zh-CN"/>
              </w:rPr>
            </w:pPr>
          </w:p>
        </w:tc>
      </w:tr>
      <w:tr w:rsidR="00DE1327" w14:paraId="36263CA7" w14:textId="77777777">
        <w:tc>
          <w:tcPr>
            <w:tcW w:w="2160" w:type="dxa"/>
            <w:tcBorders>
              <w:top w:val="single" w:sz="4" w:space="0" w:color="auto"/>
              <w:left w:val="single" w:sz="4" w:space="0" w:color="auto"/>
              <w:bottom w:val="single" w:sz="4" w:space="0" w:color="auto"/>
              <w:right w:val="single" w:sz="4" w:space="0" w:color="auto"/>
            </w:tcBorders>
          </w:tcPr>
          <w:p w14:paraId="0A60934F" w14:textId="77777777" w:rsidR="00DE1327" w:rsidRDefault="001D096B">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5FFFC4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7D89E1"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31F5A0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CD777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96DD20B"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1FF5D2" w14:textId="77777777" w:rsidR="00DE1327" w:rsidRDefault="001D096B">
            <w:pPr>
              <w:pStyle w:val="TAC"/>
              <w:keepNext w:val="0"/>
              <w:keepLines w:val="0"/>
              <w:widowControl w:val="0"/>
              <w:rPr>
                <w:lang w:eastAsia="zh-CN"/>
              </w:rPr>
            </w:pPr>
            <w:r>
              <w:rPr>
                <w:rFonts w:cs="Arial"/>
              </w:rPr>
              <w:t>reject</w:t>
            </w:r>
          </w:p>
        </w:tc>
      </w:tr>
      <w:tr w:rsidR="00DE1327" w14:paraId="734ADBBC" w14:textId="77777777">
        <w:tc>
          <w:tcPr>
            <w:tcW w:w="2160" w:type="dxa"/>
            <w:tcBorders>
              <w:top w:val="single" w:sz="4" w:space="0" w:color="auto"/>
              <w:left w:val="single" w:sz="4" w:space="0" w:color="auto"/>
              <w:bottom w:val="single" w:sz="4" w:space="0" w:color="auto"/>
              <w:right w:val="single" w:sz="4" w:space="0" w:color="auto"/>
            </w:tcBorders>
          </w:tcPr>
          <w:p w14:paraId="73F19174" w14:textId="77777777" w:rsidR="00DE1327" w:rsidRDefault="001D096B">
            <w:pPr>
              <w:pStyle w:val="TAL"/>
              <w:keepNext w:val="0"/>
              <w:keepLines w:val="0"/>
              <w:widowControl w:val="0"/>
              <w:ind w:leftChars="50" w:left="100"/>
              <w:rPr>
                <w:b/>
                <w:bCs/>
                <w:lang w:eastAsia="zh-CN"/>
              </w:rPr>
            </w:pPr>
            <w:r>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15661797"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A3A67E" w14:textId="77777777" w:rsidR="00DE1327" w:rsidRDefault="001D096B">
            <w:pPr>
              <w:pStyle w:val="TAL"/>
              <w:keepNext w:val="0"/>
              <w:keepLines w:val="0"/>
              <w:widowControl w:val="0"/>
              <w:rPr>
                <w:i/>
              </w:rPr>
            </w:pPr>
            <w:r>
              <w:rPr>
                <w:rFonts w:cs="Arial"/>
                <w:i/>
              </w:rPr>
              <w:t>1 .. &lt;</w:t>
            </w:r>
            <w:proofErr w:type="spellStart"/>
            <w:r>
              <w:rPr>
                <w:rFonts w:cs="Arial"/>
                <w:i/>
              </w:rPr>
              <w:t>maxnoof</w:t>
            </w:r>
            <w:r>
              <w:rPr>
                <w:rFonts w:cs="Arial"/>
                <w:i/>
              </w:rPr>
              <w:lastRenderedPageBreak/>
              <w:t>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0936F0D1"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C1288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3C1855"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7E608E" w14:textId="77777777" w:rsidR="00DE1327" w:rsidRDefault="00DE1327">
            <w:pPr>
              <w:pStyle w:val="TAC"/>
              <w:keepNext w:val="0"/>
              <w:keepLines w:val="0"/>
              <w:widowControl w:val="0"/>
              <w:rPr>
                <w:lang w:eastAsia="zh-CN"/>
              </w:rPr>
            </w:pPr>
          </w:p>
        </w:tc>
      </w:tr>
      <w:tr w:rsidR="00DE1327" w14:paraId="796F97E9" w14:textId="77777777">
        <w:tc>
          <w:tcPr>
            <w:tcW w:w="2160" w:type="dxa"/>
            <w:tcBorders>
              <w:top w:val="single" w:sz="4" w:space="0" w:color="auto"/>
              <w:left w:val="single" w:sz="4" w:space="0" w:color="auto"/>
              <w:bottom w:val="single" w:sz="4" w:space="0" w:color="auto"/>
              <w:right w:val="single" w:sz="4" w:space="0" w:color="auto"/>
            </w:tcBorders>
          </w:tcPr>
          <w:p w14:paraId="19DCA553"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1587"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A9B49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292F8"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64D2D4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CDE58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EAB6B1" w14:textId="77777777" w:rsidR="00DE1327" w:rsidRDefault="00DE1327">
            <w:pPr>
              <w:pStyle w:val="TAC"/>
              <w:keepNext w:val="0"/>
              <w:keepLines w:val="0"/>
              <w:widowControl w:val="0"/>
              <w:rPr>
                <w:lang w:eastAsia="zh-CN"/>
              </w:rPr>
            </w:pPr>
          </w:p>
        </w:tc>
      </w:tr>
      <w:tr w:rsidR="00DE1327" w14:paraId="565B7290" w14:textId="77777777">
        <w:tc>
          <w:tcPr>
            <w:tcW w:w="2160" w:type="dxa"/>
            <w:tcBorders>
              <w:top w:val="single" w:sz="4" w:space="0" w:color="auto"/>
              <w:left w:val="single" w:sz="4" w:space="0" w:color="auto"/>
              <w:bottom w:val="single" w:sz="4" w:space="0" w:color="auto"/>
              <w:right w:val="single" w:sz="4" w:space="0" w:color="auto"/>
            </w:tcBorders>
          </w:tcPr>
          <w:p w14:paraId="4923D043"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7DF975AD"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2457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900F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B6744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498516A"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782621" w14:textId="77777777" w:rsidR="00DE1327" w:rsidRDefault="00DE1327">
            <w:pPr>
              <w:pStyle w:val="TAC"/>
              <w:keepNext w:val="0"/>
              <w:keepLines w:val="0"/>
              <w:widowControl w:val="0"/>
              <w:rPr>
                <w:lang w:eastAsia="zh-CN"/>
              </w:rPr>
            </w:pPr>
          </w:p>
        </w:tc>
      </w:tr>
      <w:tr w:rsidR="00DE1327" w14:paraId="70824B7A" w14:textId="77777777">
        <w:tc>
          <w:tcPr>
            <w:tcW w:w="2160" w:type="dxa"/>
            <w:tcBorders>
              <w:top w:val="single" w:sz="4" w:space="0" w:color="auto"/>
              <w:left w:val="single" w:sz="4" w:space="0" w:color="auto"/>
              <w:bottom w:val="single" w:sz="4" w:space="0" w:color="auto"/>
              <w:right w:val="single" w:sz="4" w:space="0" w:color="auto"/>
            </w:tcBorders>
          </w:tcPr>
          <w:p w14:paraId="0D46EF7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55D309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31F2A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B957E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6F296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94AD2F"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C4D092" w14:textId="77777777" w:rsidR="00DE1327" w:rsidRDefault="00DE1327">
            <w:pPr>
              <w:pStyle w:val="TAC"/>
              <w:keepNext w:val="0"/>
              <w:keepLines w:val="0"/>
              <w:widowControl w:val="0"/>
              <w:rPr>
                <w:lang w:eastAsia="zh-CN"/>
              </w:rPr>
            </w:pPr>
          </w:p>
        </w:tc>
      </w:tr>
      <w:tr w:rsidR="00DE1327" w14:paraId="289B3A31" w14:textId="77777777">
        <w:tc>
          <w:tcPr>
            <w:tcW w:w="2160" w:type="dxa"/>
            <w:tcBorders>
              <w:top w:val="single" w:sz="4" w:space="0" w:color="auto"/>
              <w:left w:val="single" w:sz="4" w:space="0" w:color="auto"/>
              <w:bottom w:val="single" w:sz="4" w:space="0" w:color="auto"/>
              <w:right w:val="single" w:sz="4" w:space="0" w:color="auto"/>
            </w:tcBorders>
          </w:tcPr>
          <w:p w14:paraId="51966A60" w14:textId="77777777" w:rsidR="00DE1327" w:rsidRDefault="001D096B">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27BC3D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13BB5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07861F"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04B13AF7" w14:textId="77777777" w:rsidR="00DE1327" w:rsidRDefault="001D096B">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E2FD83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85AE1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73629F" w14:textId="77777777" w:rsidR="00DE1327" w:rsidRDefault="00DE1327">
            <w:pPr>
              <w:pStyle w:val="TAC"/>
              <w:keepNext w:val="0"/>
              <w:keepLines w:val="0"/>
              <w:widowControl w:val="0"/>
              <w:rPr>
                <w:lang w:eastAsia="zh-CN"/>
              </w:rPr>
            </w:pPr>
          </w:p>
        </w:tc>
      </w:tr>
      <w:tr w:rsidR="00DE1327" w14:paraId="7DB20E76" w14:textId="77777777">
        <w:tc>
          <w:tcPr>
            <w:tcW w:w="2160" w:type="dxa"/>
            <w:tcBorders>
              <w:top w:val="single" w:sz="4" w:space="0" w:color="auto"/>
              <w:left w:val="single" w:sz="4" w:space="0" w:color="auto"/>
              <w:bottom w:val="single" w:sz="4" w:space="0" w:color="auto"/>
              <w:right w:val="single" w:sz="4" w:space="0" w:color="auto"/>
            </w:tcBorders>
          </w:tcPr>
          <w:p w14:paraId="661427C4"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E466C5C"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B7DD5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B22260"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2DD8E5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A9CAA3"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FA9CE" w14:textId="77777777" w:rsidR="00DE1327" w:rsidRDefault="00DE1327">
            <w:pPr>
              <w:pStyle w:val="TAC"/>
              <w:keepNext w:val="0"/>
              <w:keepLines w:val="0"/>
              <w:widowControl w:val="0"/>
              <w:rPr>
                <w:lang w:eastAsia="zh-CN"/>
              </w:rPr>
            </w:pPr>
          </w:p>
        </w:tc>
      </w:tr>
      <w:tr w:rsidR="00DE1327" w14:paraId="38A912A4" w14:textId="77777777">
        <w:tc>
          <w:tcPr>
            <w:tcW w:w="2160" w:type="dxa"/>
            <w:tcBorders>
              <w:top w:val="single" w:sz="4" w:space="0" w:color="auto"/>
              <w:left w:val="single" w:sz="4" w:space="0" w:color="auto"/>
              <w:bottom w:val="single" w:sz="4" w:space="0" w:color="auto"/>
              <w:right w:val="single" w:sz="4" w:space="0" w:color="auto"/>
            </w:tcBorders>
          </w:tcPr>
          <w:p w14:paraId="32E1C1C6" w14:textId="77777777" w:rsidR="00DE1327" w:rsidRDefault="001D096B">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9D39AF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ED3EB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AC5EB" w14:textId="77777777" w:rsidR="00DE1327" w:rsidRDefault="001D096B">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BD7BC5C" w14:textId="77777777" w:rsidR="00DE1327" w:rsidRDefault="001D096B">
            <w:pPr>
              <w:pStyle w:val="TAL"/>
              <w:keepNext w:val="0"/>
              <w:keepLines w:val="0"/>
              <w:widowControl w:val="0"/>
              <w:rPr>
                <w:lang w:val="en-US"/>
              </w:rPr>
            </w:pPr>
            <w:r>
              <w:rPr>
                <w:lang w:val="en-US"/>
              </w:rPr>
              <w:t>This IE indicates the type of SRB conveyed via the Uu Relay RLC Channel.</w:t>
            </w:r>
          </w:p>
          <w:p w14:paraId="5E61F62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2D231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8ED6C" w14:textId="77777777" w:rsidR="00DE1327" w:rsidRDefault="00DE1327">
            <w:pPr>
              <w:pStyle w:val="TAC"/>
              <w:keepNext w:val="0"/>
              <w:keepLines w:val="0"/>
              <w:widowControl w:val="0"/>
              <w:rPr>
                <w:lang w:eastAsia="zh-CN"/>
              </w:rPr>
            </w:pPr>
          </w:p>
        </w:tc>
      </w:tr>
      <w:tr w:rsidR="00DE1327" w14:paraId="5003502C" w14:textId="77777777">
        <w:tc>
          <w:tcPr>
            <w:tcW w:w="2160" w:type="dxa"/>
            <w:tcBorders>
              <w:top w:val="single" w:sz="4" w:space="0" w:color="auto"/>
              <w:left w:val="single" w:sz="4" w:space="0" w:color="auto"/>
              <w:bottom w:val="single" w:sz="4" w:space="0" w:color="auto"/>
              <w:right w:val="single" w:sz="4" w:space="0" w:color="auto"/>
            </w:tcBorders>
          </w:tcPr>
          <w:p w14:paraId="493CDF37"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F4C1F51"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A343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917733"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0969DDE"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332C48"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36AFCE" w14:textId="77777777" w:rsidR="00DE1327" w:rsidRDefault="00DE1327">
            <w:pPr>
              <w:pStyle w:val="TAC"/>
              <w:keepNext w:val="0"/>
              <w:keepLines w:val="0"/>
              <w:widowControl w:val="0"/>
              <w:rPr>
                <w:lang w:eastAsia="zh-CN"/>
              </w:rPr>
            </w:pPr>
          </w:p>
        </w:tc>
      </w:tr>
      <w:tr w:rsidR="00DE1327" w14:paraId="7FE23017" w14:textId="77777777">
        <w:tc>
          <w:tcPr>
            <w:tcW w:w="2160" w:type="dxa"/>
            <w:tcBorders>
              <w:top w:val="single" w:sz="4" w:space="0" w:color="auto"/>
              <w:left w:val="single" w:sz="4" w:space="0" w:color="auto"/>
              <w:bottom w:val="single" w:sz="4" w:space="0" w:color="auto"/>
              <w:right w:val="single" w:sz="4" w:space="0" w:color="auto"/>
            </w:tcBorders>
          </w:tcPr>
          <w:p w14:paraId="2A2775C3" w14:textId="77777777" w:rsidR="00DE1327" w:rsidRDefault="001D096B">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DD8225"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D6AA25"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A2C1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089BE8D"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600569"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1BC4CFD" w14:textId="77777777" w:rsidR="00DE1327" w:rsidRDefault="001D096B">
            <w:pPr>
              <w:pStyle w:val="TAC"/>
              <w:keepNext w:val="0"/>
              <w:keepLines w:val="0"/>
              <w:widowControl w:val="0"/>
              <w:rPr>
                <w:lang w:eastAsia="zh-CN"/>
              </w:rPr>
            </w:pPr>
            <w:r>
              <w:rPr>
                <w:rFonts w:cs="Arial"/>
              </w:rPr>
              <w:t>reject</w:t>
            </w:r>
          </w:p>
        </w:tc>
      </w:tr>
      <w:tr w:rsidR="00DE1327" w14:paraId="555474EF" w14:textId="77777777">
        <w:tc>
          <w:tcPr>
            <w:tcW w:w="2160" w:type="dxa"/>
            <w:tcBorders>
              <w:top w:val="single" w:sz="4" w:space="0" w:color="auto"/>
              <w:left w:val="single" w:sz="4" w:space="0" w:color="auto"/>
              <w:bottom w:val="single" w:sz="4" w:space="0" w:color="auto"/>
              <w:right w:val="single" w:sz="4" w:space="0" w:color="auto"/>
            </w:tcBorders>
          </w:tcPr>
          <w:p w14:paraId="235BECAD" w14:textId="77777777" w:rsidR="00DE1327" w:rsidRDefault="001D096B">
            <w:pPr>
              <w:pStyle w:val="TAL"/>
              <w:keepNext w:val="0"/>
              <w:keepLines w:val="0"/>
              <w:widowControl w:val="0"/>
              <w:ind w:leftChars="50" w:left="100"/>
              <w:rPr>
                <w:b/>
                <w:bCs/>
                <w:lang w:eastAsia="zh-CN"/>
              </w:rPr>
            </w:pPr>
            <w:r>
              <w:rPr>
                <w:rFonts w:eastAsia="Tahoma" w:cs="Arial"/>
                <w:b/>
                <w:bCs/>
                <w:lang w:eastAsia="zh-CN"/>
              </w:rPr>
              <w:t xml:space="preserve">&gt;Uu RLC Channel to Be </w:t>
            </w:r>
            <w:r>
              <w:rPr>
                <w:rFonts w:eastAsia="Tahoma" w:cs="Arial" w:hint="eastAsia"/>
                <w:b/>
                <w:bCs/>
                <w:lang w:eastAsia="zh-CN"/>
              </w:rPr>
              <w:t>Released</w:t>
            </w:r>
            <w:r>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89368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159921" w14:textId="77777777" w:rsidR="00DE1327" w:rsidRDefault="001D096B">
            <w:pPr>
              <w:pStyle w:val="TAL"/>
              <w:keepNext w:val="0"/>
              <w:keepLines w:val="0"/>
              <w:widowControl w:val="0"/>
              <w:rPr>
                <w:i/>
              </w:rPr>
            </w:pPr>
            <w:r>
              <w:rPr>
                <w:rFonts w:cs="Arial"/>
                <w:i/>
              </w:rPr>
              <w:t>1 .. &lt;</w:t>
            </w:r>
            <w:proofErr w:type="spellStart"/>
            <w:r>
              <w:rPr>
                <w:rFonts w:cs="Arial"/>
                <w:i/>
              </w:rPr>
              <w:t>maxnoofUuRLCChannels</w:t>
            </w:r>
            <w:proofErr w:type="spellEnd"/>
            <w:r>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59A07F8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4A01A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2EAE80"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E932F3" w14:textId="77777777" w:rsidR="00DE1327" w:rsidRDefault="00DE1327">
            <w:pPr>
              <w:pStyle w:val="TAC"/>
              <w:keepNext w:val="0"/>
              <w:keepLines w:val="0"/>
              <w:widowControl w:val="0"/>
              <w:rPr>
                <w:lang w:eastAsia="zh-CN"/>
              </w:rPr>
            </w:pPr>
          </w:p>
        </w:tc>
      </w:tr>
      <w:tr w:rsidR="00DE1327" w14:paraId="688104F7" w14:textId="77777777">
        <w:tc>
          <w:tcPr>
            <w:tcW w:w="2160" w:type="dxa"/>
            <w:tcBorders>
              <w:top w:val="single" w:sz="4" w:space="0" w:color="auto"/>
              <w:left w:val="single" w:sz="4" w:space="0" w:color="auto"/>
              <w:bottom w:val="single" w:sz="4" w:space="0" w:color="auto"/>
              <w:right w:val="single" w:sz="4" w:space="0" w:color="auto"/>
            </w:tcBorders>
          </w:tcPr>
          <w:p w14:paraId="2416DACE" w14:textId="77777777" w:rsidR="00DE1327" w:rsidRDefault="001D096B">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BD4CC7B"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554A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7CD5C5" w14:textId="77777777" w:rsidR="00DE1327" w:rsidRDefault="001D096B">
            <w:pPr>
              <w:pStyle w:val="TAL"/>
              <w:keepNext w:val="0"/>
              <w:keepLines w:val="0"/>
              <w:widowControl w:val="0"/>
            </w:pPr>
            <w:r>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021B74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80773A"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6AEFDE" w14:textId="77777777" w:rsidR="00DE1327" w:rsidRDefault="00DE1327">
            <w:pPr>
              <w:pStyle w:val="TAC"/>
              <w:keepNext w:val="0"/>
              <w:keepLines w:val="0"/>
              <w:widowControl w:val="0"/>
              <w:rPr>
                <w:lang w:eastAsia="zh-CN"/>
              </w:rPr>
            </w:pPr>
          </w:p>
        </w:tc>
      </w:tr>
      <w:tr w:rsidR="00DE1327" w14:paraId="13C22C67" w14:textId="77777777">
        <w:tc>
          <w:tcPr>
            <w:tcW w:w="2160" w:type="dxa"/>
            <w:tcBorders>
              <w:top w:val="single" w:sz="4" w:space="0" w:color="auto"/>
              <w:left w:val="single" w:sz="4" w:space="0" w:color="auto"/>
              <w:bottom w:val="single" w:sz="4" w:space="0" w:color="auto"/>
              <w:right w:val="single" w:sz="4" w:space="0" w:color="auto"/>
            </w:tcBorders>
          </w:tcPr>
          <w:p w14:paraId="38A87888" w14:textId="77777777" w:rsidR="00DE1327" w:rsidRDefault="001D096B">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24DC76"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2A79A7"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789CC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861CC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0A9886"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89EFD3" w14:textId="77777777" w:rsidR="00DE1327" w:rsidRDefault="001D096B">
            <w:pPr>
              <w:pStyle w:val="TAC"/>
              <w:keepNext w:val="0"/>
              <w:keepLines w:val="0"/>
              <w:widowControl w:val="0"/>
              <w:rPr>
                <w:lang w:eastAsia="zh-CN"/>
              </w:rPr>
            </w:pPr>
            <w:r>
              <w:rPr>
                <w:rFonts w:cs="Arial"/>
              </w:rPr>
              <w:t>reject</w:t>
            </w:r>
          </w:p>
        </w:tc>
      </w:tr>
      <w:tr w:rsidR="00DE1327" w14:paraId="2A48F893" w14:textId="77777777">
        <w:tc>
          <w:tcPr>
            <w:tcW w:w="2160" w:type="dxa"/>
            <w:tcBorders>
              <w:top w:val="single" w:sz="4" w:space="0" w:color="auto"/>
              <w:left w:val="single" w:sz="4" w:space="0" w:color="auto"/>
              <w:bottom w:val="single" w:sz="4" w:space="0" w:color="auto"/>
              <w:right w:val="single" w:sz="4" w:space="0" w:color="auto"/>
            </w:tcBorders>
          </w:tcPr>
          <w:p w14:paraId="1B2E15C1"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20558A4"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66904"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97855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E307A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A8D86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389C4" w14:textId="77777777" w:rsidR="00DE1327" w:rsidRDefault="00DE1327">
            <w:pPr>
              <w:pStyle w:val="TAC"/>
              <w:keepNext w:val="0"/>
              <w:keepLines w:val="0"/>
              <w:widowControl w:val="0"/>
              <w:rPr>
                <w:lang w:eastAsia="zh-CN"/>
              </w:rPr>
            </w:pPr>
          </w:p>
        </w:tc>
      </w:tr>
      <w:tr w:rsidR="00DE1327" w14:paraId="3EEA93DD" w14:textId="77777777">
        <w:tc>
          <w:tcPr>
            <w:tcW w:w="2160" w:type="dxa"/>
            <w:tcBorders>
              <w:top w:val="single" w:sz="4" w:space="0" w:color="auto"/>
              <w:left w:val="single" w:sz="4" w:space="0" w:color="auto"/>
              <w:bottom w:val="single" w:sz="4" w:space="0" w:color="auto"/>
              <w:right w:val="single" w:sz="4" w:space="0" w:color="auto"/>
            </w:tcBorders>
          </w:tcPr>
          <w:p w14:paraId="4C74E71C"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BD2F07E" w14:textId="77777777" w:rsidR="00DE1327" w:rsidRDefault="001D096B">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60EB0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24B8B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ED02504"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8FC1F"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5CF9DE" w14:textId="77777777" w:rsidR="00DE1327" w:rsidRDefault="00DE1327">
            <w:pPr>
              <w:pStyle w:val="TAC"/>
              <w:keepNext w:val="0"/>
              <w:keepLines w:val="0"/>
              <w:widowControl w:val="0"/>
              <w:rPr>
                <w:lang w:eastAsia="zh-CN"/>
              </w:rPr>
            </w:pPr>
          </w:p>
        </w:tc>
      </w:tr>
      <w:tr w:rsidR="00DE1327" w14:paraId="4F487B07" w14:textId="77777777">
        <w:tc>
          <w:tcPr>
            <w:tcW w:w="2160" w:type="dxa"/>
            <w:tcBorders>
              <w:top w:val="single" w:sz="4" w:space="0" w:color="auto"/>
              <w:left w:val="single" w:sz="4" w:space="0" w:color="auto"/>
              <w:bottom w:val="single" w:sz="4" w:space="0" w:color="auto"/>
              <w:right w:val="single" w:sz="4" w:space="0" w:color="auto"/>
            </w:tcBorders>
          </w:tcPr>
          <w:p w14:paraId="4837536F"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88B47A"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80560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723797"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6CB9A42"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E9C03A"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803A47" w14:textId="77777777" w:rsidR="00DE1327" w:rsidRDefault="00DE1327">
            <w:pPr>
              <w:pStyle w:val="TAC"/>
              <w:keepNext w:val="0"/>
              <w:keepLines w:val="0"/>
              <w:widowControl w:val="0"/>
              <w:rPr>
                <w:lang w:eastAsia="zh-CN"/>
              </w:rPr>
            </w:pPr>
          </w:p>
        </w:tc>
      </w:tr>
      <w:tr w:rsidR="00DE1327" w14:paraId="23D5EB57" w14:textId="77777777">
        <w:tc>
          <w:tcPr>
            <w:tcW w:w="2160" w:type="dxa"/>
            <w:tcBorders>
              <w:top w:val="single" w:sz="4" w:space="0" w:color="auto"/>
              <w:left w:val="single" w:sz="4" w:space="0" w:color="auto"/>
              <w:bottom w:val="single" w:sz="4" w:space="0" w:color="auto"/>
              <w:right w:val="single" w:sz="4" w:space="0" w:color="auto"/>
            </w:tcBorders>
          </w:tcPr>
          <w:p w14:paraId="2AA48F17"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6122D2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5A720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D4657B"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4606B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7C5B9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D2AA23" w14:textId="77777777" w:rsidR="00DE1327" w:rsidRDefault="00DE1327">
            <w:pPr>
              <w:pStyle w:val="TAC"/>
              <w:keepNext w:val="0"/>
              <w:keepLines w:val="0"/>
              <w:widowControl w:val="0"/>
              <w:rPr>
                <w:lang w:eastAsia="zh-CN"/>
              </w:rPr>
            </w:pPr>
          </w:p>
        </w:tc>
      </w:tr>
      <w:tr w:rsidR="00DE1327" w14:paraId="66981A71" w14:textId="77777777">
        <w:tc>
          <w:tcPr>
            <w:tcW w:w="2160" w:type="dxa"/>
            <w:tcBorders>
              <w:top w:val="single" w:sz="4" w:space="0" w:color="auto"/>
              <w:left w:val="single" w:sz="4" w:space="0" w:color="auto"/>
              <w:bottom w:val="single" w:sz="4" w:space="0" w:color="auto"/>
              <w:right w:val="single" w:sz="4" w:space="0" w:color="auto"/>
            </w:tcBorders>
          </w:tcPr>
          <w:p w14:paraId="60B22E4A"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EA6A3E0"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E99DC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57514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D61D83"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6E2B6"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BA43BD3" w14:textId="77777777" w:rsidR="00DE1327" w:rsidRDefault="00DE1327">
            <w:pPr>
              <w:pStyle w:val="TAC"/>
              <w:keepNext w:val="0"/>
              <w:keepLines w:val="0"/>
              <w:widowControl w:val="0"/>
              <w:rPr>
                <w:lang w:eastAsia="zh-CN"/>
              </w:rPr>
            </w:pPr>
          </w:p>
        </w:tc>
      </w:tr>
      <w:tr w:rsidR="00DE1327" w14:paraId="6504B6BC" w14:textId="77777777">
        <w:tc>
          <w:tcPr>
            <w:tcW w:w="2160" w:type="dxa"/>
            <w:tcBorders>
              <w:top w:val="single" w:sz="4" w:space="0" w:color="auto"/>
              <w:left w:val="single" w:sz="4" w:space="0" w:color="auto"/>
              <w:bottom w:val="single" w:sz="4" w:space="0" w:color="auto"/>
              <w:right w:val="single" w:sz="4" w:space="0" w:color="auto"/>
            </w:tcBorders>
          </w:tcPr>
          <w:p w14:paraId="743B4693"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10F7A54"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D4A4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CA216E"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6E71302E" w14:textId="77777777" w:rsidR="00DE1327" w:rsidRDefault="001D096B">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7524FE6"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CFCF5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243EC" w14:textId="77777777" w:rsidR="00DE1327" w:rsidRDefault="00DE1327">
            <w:pPr>
              <w:pStyle w:val="TAC"/>
              <w:keepNext w:val="0"/>
              <w:keepLines w:val="0"/>
              <w:widowControl w:val="0"/>
              <w:rPr>
                <w:lang w:eastAsia="zh-CN"/>
              </w:rPr>
            </w:pPr>
          </w:p>
        </w:tc>
      </w:tr>
      <w:tr w:rsidR="00DE1327" w14:paraId="2A749F85" w14:textId="77777777">
        <w:tc>
          <w:tcPr>
            <w:tcW w:w="2160" w:type="dxa"/>
            <w:tcBorders>
              <w:top w:val="single" w:sz="4" w:space="0" w:color="auto"/>
              <w:left w:val="single" w:sz="4" w:space="0" w:color="auto"/>
              <w:bottom w:val="single" w:sz="4" w:space="0" w:color="auto"/>
              <w:right w:val="single" w:sz="4" w:space="0" w:color="auto"/>
            </w:tcBorders>
          </w:tcPr>
          <w:p w14:paraId="00E329D6"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5C89A8F"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BDE330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592332"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4A81078"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E8C788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DF99276" w14:textId="77777777" w:rsidR="00DE1327" w:rsidRDefault="00DE1327">
            <w:pPr>
              <w:pStyle w:val="TAC"/>
              <w:keepNext w:val="0"/>
              <w:keepLines w:val="0"/>
              <w:widowControl w:val="0"/>
              <w:rPr>
                <w:lang w:eastAsia="zh-CN"/>
              </w:rPr>
            </w:pPr>
          </w:p>
        </w:tc>
      </w:tr>
      <w:tr w:rsidR="00DE1327" w14:paraId="2F1E3FB0" w14:textId="77777777">
        <w:tc>
          <w:tcPr>
            <w:tcW w:w="2160" w:type="dxa"/>
            <w:tcBorders>
              <w:top w:val="single" w:sz="4" w:space="0" w:color="auto"/>
              <w:left w:val="single" w:sz="4" w:space="0" w:color="auto"/>
              <w:bottom w:val="single" w:sz="4" w:space="0" w:color="auto"/>
              <w:right w:val="single" w:sz="4" w:space="0" w:color="auto"/>
            </w:tcBorders>
          </w:tcPr>
          <w:p w14:paraId="5718854F"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2BF194A"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A13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6C391" w14:textId="77777777" w:rsidR="00DE1327" w:rsidRDefault="001D096B">
            <w:pPr>
              <w:pStyle w:val="TAL"/>
              <w:keepNext w:val="0"/>
              <w:keepLines w:val="0"/>
              <w:widowControl w:val="0"/>
            </w:pPr>
            <w:r>
              <w:rPr>
                <w:rFonts w:eastAsia="Tahoma"/>
                <w:lang w:eastAsia="zh-CN"/>
              </w:rPr>
              <w:t>ENUMERATED(SRB1, SRB2, …</w:t>
            </w:r>
            <w:ins w:id="141"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596392" w14:textId="77777777" w:rsidR="00DE1327" w:rsidRDefault="001D096B">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34DC65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E931B" w14:textId="77777777" w:rsidR="00DE1327" w:rsidRDefault="00DE1327">
            <w:pPr>
              <w:pStyle w:val="TAC"/>
              <w:keepNext w:val="0"/>
              <w:keepLines w:val="0"/>
              <w:widowControl w:val="0"/>
              <w:rPr>
                <w:lang w:eastAsia="zh-CN"/>
              </w:rPr>
            </w:pPr>
          </w:p>
        </w:tc>
      </w:tr>
      <w:tr w:rsidR="00DE1327" w14:paraId="69B3BDCC" w14:textId="77777777">
        <w:tc>
          <w:tcPr>
            <w:tcW w:w="2160" w:type="dxa"/>
            <w:tcBorders>
              <w:top w:val="single" w:sz="4" w:space="0" w:color="auto"/>
              <w:left w:val="single" w:sz="4" w:space="0" w:color="auto"/>
              <w:bottom w:val="single" w:sz="4" w:space="0" w:color="auto"/>
              <w:right w:val="single" w:sz="4" w:space="0" w:color="auto"/>
            </w:tcBorders>
          </w:tcPr>
          <w:p w14:paraId="367E045A"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B79BA21"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E637C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F62163"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E6B9BE0"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4789BC"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7BD554" w14:textId="77777777" w:rsidR="00DE1327" w:rsidRDefault="001D096B">
            <w:pPr>
              <w:pStyle w:val="TAC"/>
              <w:keepNext w:val="0"/>
              <w:keepLines w:val="0"/>
              <w:widowControl w:val="0"/>
              <w:rPr>
                <w:lang w:eastAsia="zh-CN"/>
              </w:rPr>
            </w:pPr>
            <w:r>
              <w:rPr>
                <w:rFonts w:cs="Arial"/>
              </w:rPr>
              <w:t>reject</w:t>
            </w:r>
          </w:p>
        </w:tc>
      </w:tr>
      <w:tr w:rsidR="00DE1327" w14:paraId="464B1E07" w14:textId="77777777">
        <w:tc>
          <w:tcPr>
            <w:tcW w:w="2160" w:type="dxa"/>
            <w:tcBorders>
              <w:top w:val="single" w:sz="4" w:space="0" w:color="auto"/>
              <w:left w:val="single" w:sz="4" w:space="0" w:color="auto"/>
              <w:bottom w:val="single" w:sz="4" w:space="0" w:color="auto"/>
              <w:right w:val="single" w:sz="4" w:space="0" w:color="auto"/>
            </w:tcBorders>
          </w:tcPr>
          <w:p w14:paraId="2F85237C" w14:textId="77777777" w:rsidR="00DE1327" w:rsidRDefault="001D096B">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21AF26DD" w14:textId="77777777" w:rsidR="00DE1327" w:rsidRDefault="001D096B">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72A57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4243AE" w14:textId="77777777" w:rsidR="00DE1327" w:rsidRDefault="001D096B">
            <w:pPr>
              <w:pStyle w:val="TAL"/>
              <w:keepNext w:val="0"/>
              <w:keepLines w:val="0"/>
              <w:widowControl w:val="0"/>
              <w:rPr>
                <w:rFonts w:eastAsia="Tahoma"/>
                <w:lang w:eastAsia="zh-CN"/>
              </w:rPr>
            </w:pPr>
            <w:r>
              <w:rPr>
                <w:rFonts w:eastAsia="Tahoma"/>
                <w:lang w:eastAsia="zh-CN"/>
              </w:rPr>
              <w:t>PC5 QoS Parameters</w:t>
            </w:r>
          </w:p>
          <w:p w14:paraId="5D2B63AB" w14:textId="77777777" w:rsidR="00DE1327" w:rsidRDefault="001D096B">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9B81D1"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D021F1"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B2ED6D" w14:textId="77777777" w:rsidR="00DE1327" w:rsidRDefault="00DE1327">
            <w:pPr>
              <w:pStyle w:val="TAC"/>
              <w:keepNext w:val="0"/>
              <w:keepLines w:val="0"/>
              <w:widowControl w:val="0"/>
              <w:rPr>
                <w:lang w:eastAsia="zh-CN"/>
              </w:rPr>
            </w:pPr>
          </w:p>
        </w:tc>
      </w:tr>
      <w:tr w:rsidR="00DE1327" w14:paraId="0A0DC172" w14:textId="77777777">
        <w:tc>
          <w:tcPr>
            <w:tcW w:w="2160" w:type="dxa"/>
            <w:tcBorders>
              <w:top w:val="single" w:sz="4" w:space="0" w:color="auto"/>
              <w:left w:val="single" w:sz="4" w:space="0" w:color="auto"/>
              <w:bottom w:val="single" w:sz="4" w:space="0" w:color="auto"/>
              <w:right w:val="single" w:sz="4" w:space="0" w:color="auto"/>
            </w:tcBorders>
          </w:tcPr>
          <w:p w14:paraId="4ACBCB8F" w14:textId="77777777" w:rsidR="00DE1327" w:rsidRDefault="001D096B">
            <w:pPr>
              <w:pStyle w:val="TAL"/>
              <w:keepNext w:val="0"/>
              <w:keepLines w:val="0"/>
              <w:widowControl w:val="0"/>
              <w:ind w:leftChars="100" w:left="200"/>
              <w:rPr>
                <w:bCs/>
                <w:lang w:eastAsia="zh-CN"/>
              </w:rPr>
            </w:pPr>
            <w:r>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74CFEB3"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D3D30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35748"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44857A5"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65743C2"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CF5C1F" w14:textId="77777777" w:rsidR="00DE1327" w:rsidRDefault="00DE1327">
            <w:pPr>
              <w:pStyle w:val="TAC"/>
              <w:keepNext w:val="0"/>
              <w:keepLines w:val="0"/>
              <w:widowControl w:val="0"/>
              <w:rPr>
                <w:lang w:eastAsia="zh-CN"/>
              </w:rPr>
            </w:pPr>
          </w:p>
        </w:tc>
      </w:tr>
      <w:tr w:rsidR="00DE1327" w14:paraId="30BF838C" w14:textId="77777777">
        <w:tc>
          <w:tcPr>
            <w:tcW w:w="2160" w:type="dxa"/>
            <w:tcBorders>
              <w:top w:val="single" w:sz="4" w:space="0" w:color="auto"/>
              <w:left w:val="single" w:sz="4" w:space="0" w:color="auto"/>
              <w:bottom w:val="single" w:sz="4" w:space="0" w:color="auto"/>
              <w:right w:val="single" w:sz="4" w:space="0" w:color="auto"/>
            </w:tcBorders>
          </w:tcPr>
          <w:p w14:paraId="4CC2DE06" w14:textId="77777777" w:rsidR="00DE1327" w:rsidRDefault="001D096B">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6ACC5B14" w14:textId="77777777" w:rsidR="00DE1327" w:rsidRDefault="001D096B">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CEF25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A34F3C3" w14:textId="77777777" w:rsidR="00DE1327" w:rsidRDefault="001D096B">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0C786419" w14:textId="77777777" w:rsidR="00DE1327" w:rsidRDefault="001D096B">
            <w:pPr>
              <w:pStyle w:val="TAL"/>
              <w:keepNext w:val="0"/>
              <w:keepLines w:val="0"/>
              <w:widowControl w:val="0"/>
              <w:rPr>
                <w:lang w:val="en-US"/>
              </w:rPr>
            </w:pPr>
            <w:r>
              <w:rPr>
                <w:lang w:val="en-US"/>
              </w:rPr>
              <w:t xml:space="preserve">Corresponds to information provided in the </w:t>
            </w:r>
            <w:r>
              <w:rPr>
                <w:i/>
                <w:iCs/>
                <w:lang w:val="en-US"/>
              </w:rPr>
              <w:t>sl-</w:t>
            </w:r>
            <w:r>
              <w:rPr>
                <w:i/>
                <w:iCs/>
                <w:lang w:val="en-US"/>
              </w:rPr>
              <w:lastRenderedPageBreak/>
              <w:t xml:space="preserve">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1A4C7E9" w14:textId="77777777" w:rsidR="00DE1327" w:rsidRDefault="001D096B">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2995EB4B" w14:textId="77777777" w:rsidR="00DE1327" w:rsidRDefault="001D096B">
            <w:pPr>
              <w:pStyle w:val="TAC"/>
              <w:keepNext w:val="0"/>
              <w:keepLines w:val="0"/>
              <w:widowControl w:val="0"/>
              <w:rPr>
                <w:rFonts w:eastAsia="Tahoma" w:cs="Arial"/>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70782E" w14:textId="77777777" w:rsidR="00DE1327" w:rsidRDefault="001D096B">
            <w:pPr>
              <w:pStyle w:val="TAC"/>
              <w:keepNext w:val="0"/>
              <w:keepLines w:val="0"/>
              <w:widowControl w:val="0"/>
              <w:rPr>
                <w:lang w:eastAsia="zh-CN"/>
              </w:rPr>
            </w:pPr>
            <w:r>
              <w:rPr>
                <w:rFonts w:hint="eastAsia"/>
                <w:lang w:val="en-US" w:eastAsia="zh-CN"/>
              </w:rPr>
              <w:t>reject</w:t>
            </w:r>
          </w:p>
        </w:tc>
      </w:tr>
      <w:tr w:rsidR="00DE1327" w14:paraId="437B6B4E" w14:textId="77777777">
        <w:tc>
          <w:tcPr>
            <w:tcW w:w="2160" w:type="dxa"/>
            <w:tcBorders>
              <w:top w:val="single" w:sz="4" w:space="0" w:color="auto"/>
              <w:left w:val="single" w:sz="4" w:space="0" w:color="auto"/>
              <w:bottom w:val="single" w:sz="4" w:space="0" w:color="auto"/>
              <w:right w:val="single" w:sz="4" w:space="0" w:color="auto"/>
            </w:tcBorders>
          </w:tcPr>
          <w:p w14:paraId="3E265346" w14:textId="77777777" w:rsidR="00DE1327" w:rsidRDefault="001D096B">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F556DDC"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646B0F"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66C0C00"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14FE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7BA9F7"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341E4E" w14:textId="77777777" w:rsidR="00DE1327" w:rsidRDefault="001D096B">
            <w:pPr>
              <w:pStyle w:val="TAC"/>
              <w:keepNext w:val="0"/>
              <w:keepLines w:val="0"/>
              <w:widowControl w:val="0"/>
              <w:rPr>
                <w:lang w:eastAsia="zh-CN"/>
              </w:rPr>
            </w:pPr>
            <w:r>
              <w:rPr>
                <w:rFonts w:cs="Arial"/>
              </w:rPr>
              <w:t>reject</w:t>
            </w:r>
          </w:p>
        </w:tc>
      </w:tr>
      <w:tr w:rsidR="00DE1327" w14:paraId="4860EFF1" w14:textId="77777777">
        <w:tc>
          <w:tcPr>
            <w:tcW w:w="2160" w:type="dxa"/>
            <w:tcBorders>
              <w:top w:val="single" w:sz="4" w:space="0" w:color="auto"/>
              <w:left w:val="single" w:sz="4" w:space="0" w:color="auto"/>
              <w:bottom w:val="single" w:sz="4" w:space="0" w:color="auto"/>
              <w:right w:val="single" w:sz="4" w:space="0" w:color="auto"/>
            </w:tcBorders>
          </w:tcPr>
          <w:p w14:paraId="70D0686C" w14:textId="77777777" w:rsidR="00DE1327" w:rsidRDefault="001D096B">
            <w:pPr>
              <w:pStyle w:val="TAL"/>
              <w:keepNext w:val="0"/>
              <w:keepLines w:val="0"/>
              <w:widowControl w:val="0"/>
              <w:ind w:leftChars="50" w:left="100"/>
              <w:rPr>
                <w:b/>
                <w:bCs/>
                <w:lang w:eastAsia="zh-CN"/>
              </w:rPr>
            </w:pPr>
            <w:r>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642F651"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F0374C"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7864F7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A2DDB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C299"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35C19" w14:textId="77777777" w:rsidR="00DE1327" w:rsidRDefault="00DE1327">
            <w:pPr>
              <w:pStyle w:val="TAC"/>
              <w:keepNext w:val="0"/>
              <w:keepLines w:val="0"/>
              <w:widowControl w:val="0"/>
              <w:rPr>
                <w:lang w:eastAsia="zh-CN"/>
              </w:rPr>
            </w:pPr>
          </w:p>
        </w:tc>
      </w:tr>
      <w:tr w:rsidR="00DE1327" w14:paraId="73A6A574" w14:textId="77777777">
        <w:tc>
          <w:tcPr>
            <w:tcW w:w="2160" w:type="dxa"/>
            <w:tcBorders>
              <w:top w:val="single" w:sz="4" w:space="0" w:color="auto"/>
              <w:left w:val="single" w:sz="4" w:space="0" w:color="auto"/>
              <w:bottom w:val="single" w:sz="4" w:space="0" w:color="auto"/>
              <w:right w:val="single" w:sz="4" w:space="0" w:color="auto"/>
            </w:tcBorders>
          </w:tcPr>
          <w:p w14:paraId="49E1C79E" w14:textId="77777777" w:rsidR="00DE1327" w:rsidRDefault="001D096B">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5B3D4C8"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F6FB7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18B80D"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59A5B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36180C"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45464B" w14:textId="77777777" w:rsidR="00DE1327" w:rsidRDefault="00DE1327">
            <w:pPr>
              <w:pStyle w:val="TAC"/>
              <w:keepNext w:val="0"/>
              <w:keepLines w:val="0"/>
              <w:widowControl w:val="0"/>
              <w:rPr>
                <w:lang w:eastAsia="zh-CN"/>
              </w:rPr>
            </w:pPr>
          </w:p>
        </w:tc>
      </w:tr>
      <w:tr w:rsidR="00DE1327" w14:paraId="2EEEA06F" w14:textId="77777777">
        <w:tc>
          <w:tcPr>
            <w:tcW w:w="2160" w:type="dxa"/>
            <w:tcBorders>
              <w:top w:val="single" w:sz="4" w:space="0" w:color="auto"/>
              <w:left w:val="single" w:sz="4" w:space="0" w:color="auto"/>
              <w:bottom w:val="single" w:sz="4" w:space="0" w:color="auto"/>
              <w:right w:val="single" w:sz="4" w:space="0" w:color="auto"/>
            </w:tcBorders>
          </w:tcPr>
          <w:p w14:paraId="5B2636CB"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10FA10"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61C5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B12D8"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65EDA6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EEB8BB" w14:textId="77777777" w:rsidR="00DE1327" w:rsidRDefault="00DE1327">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31A0B1" w14:textId="77777777" w:rsidR="00DE1327" w:rsidRDefault="00DE1327">
            <w:pPr>
              <w:pStyle w:val="TAC"/>
              <w:keepNext w:val="0"/>
              <w:keepLines w:val="0"/>
              <w:widowControl w:val="0"/>
              <w:rPr>
                <w:lang w:eastAsia="zh-CN"/>
              </w:rPr>
            </w:pPr>
          </w:p>
        </w:tc>
      </w:tr>
      <w:tr w:rsidR="00DE1327" w14:paraId="3131F7C7" w14:textId="77777777">
        <w:tc>
          <w:tcPr>
            <w:tcW w:w="2160" w:type="dxa"/>
            <w:tcBorders>
              <w:top w:val="single" w:sz="4" w:space="0" w:color="auto"/>
              <w:left w:val="single" w:sz="4" w:space="0" w:color="auto"/>
              <w:bottom w:val="single" w:sz="4" w:space="0" w:color="auto"/>
              <w:right w:val="single" w:sz="4" w:space="0" w:color="auto"/>
            </w:tcBorders>
          </w:tcPr>
          <w:p w14:paraId="138D9F2A" w14:textId="77777777" w:rsidR="00DE1327" w:rsidRDefault="001D096B">
            <w:pPr>
              <w:pStyle w:val="TAL"/>
              <w:keepNext w:val="0"/>
              <w:keepLines w:val="0"/>
              <w:widowControl w:val="0"/>
              <w:ind w:leftChars="100" w:left="200"/>
              <w:rPr>
                <w:lang w:eastAsia="zh-CN"/>
              </w:rPr>
            </w:pPr>
            <w:r>
              <w:rPr>
                <w:rFonts w:eastAsia="Tahoma" w:cs="Arial"/>
                <w:lang w:eastAsia="zh-CN"/>
              </w:rPr>
              <w:t xml:space="preserve">&gt;&gt;CHOICE </w:t>
            </w:r>
            <w:r>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1FC3C2"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A5B77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7CA08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2759C0"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AAD426"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96E86" w14:textId="77777777" w:rsidR="00DE1327" w:rsidRDefault="00DE1327">
            <w:pPr>
              <w:pStyle w:val="TAC"/>
              <w:keepNext w:val="0"/>
              <w:keepLines w:val="0"/>
              <w:widowControl w:val="0"/>
              <w:rPr>
                <w:lang w:eastAsia="zh-CN"/>
              </w:rPr>
            </w:pPr>
          </w:p>
        </w:tc>
      </w:tr>
      <w:tr w:rsidR="00DE1327" w14:paraId="79BB661C" w14:textId="77777777">
        <w:tc>
          <w:tcPr>
            <w:tcW w:w="2160" w:type="dxa"/>
            <w:tcBorders>
              <w:top w:val="single" w:sz="4" w:space="0" w:color="auto"/>
              <w:left w:val="single" w:sz="4" w:space="0" w:color="auto"/>
              <w:bottom w:val="single" w:sz="4" w:space="0" w:color="auto"/>
              <w:right w:val="single" w:sz="4" w:space="0" w:color="auto"/>
            </w:tcBorders>
          </w:tcPr>
          <w:p w14:paraId="64FB52C0" w14:textId="77777777" w:rsidR="00DE1327" w:rsidRDefault="001D096B">
            <w:pPr>
              <w:pStyle w:val="TAL"/>
              <w:keepNext w:val="0"/>
              <w:keepLines w:val="0"/>
              <w:widowControl w:val="0"/>
              <w:ind w:leftChars="150" w:left="300"/>
              <w:rPr>
                <w:rFonts w:eastAsia="Tahoma" w:cs="Arial"/>
                <w:i/>
                <w:iCs/>
                <w:lang w:eastAsia="zh-CN"/>
              </w:rPr>
            </w:pPr>
            <w:r>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18A2783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BEA1E4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99981C"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26D5B17"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4C50EE"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9908E" w14:textId="77777777" w:rsidR="00DE1327" w:rsidRDefault="00DE1327">
            <w:pPr>
              <w:pStyle w:val="TAC"/>
              <w:keepNext w:val="0"/>
              <w:keepLines w:val="0"/>
              <w:widowControl w:val="0"/>
              <w:rPr>
                <w:lang w:eastAsia="zh-CN"/>
              </w:rPr>
            </w:pPr>
          </w:p>
        </w:tc>
      </w:tr>
      <w:tr w:rsidR="00DE1327" w14:paraId="37B8C651" w14:textId="77777777">
        <w:tc>
          <w:tcPr>
            <w:tcW w:w="2160" w:type="dxa"/>
            <w:tcBorders>
              <w:top w:val="single" w:sz="4" w:space="0" w:color="auto"/>
              <w:left w:val="single" w:sz="4" w:space="0" w:color="auto"/>
              <w:bottom w:val="single" w:sz="4" w:space="0" w:color="auto"/>
              <w:right w:val="single" w:sz="4" w:space="0" w:color="auto"/>
            </w:tcBorders>
          </w:tcPr>
          <w:p w14:paraId="254927CD" w14:textId="77777777" w:rsidR="00DE1327" w:rsidRDefault="001D096B">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2889F0B"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4A2BF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8624DD" w14:textId="77777777" w:rsidR="00DE1327" w:rsidRDefault="001D096B">
            <w:pPr>
              <w:pStyle w:val="TAL"/>
              <w:keepNext w:val="0"/>
              <w:keepLines w:val="0"/>
              <w:widowControl w:val="0"/>
              <w:rPr>
                <w:rFonts w:eastAsia="Tahoma"/>
                <w:lang w:eastAsia="zh-CN"/>
              </w:rPr>
            </w:pPr>
            <w:r>
              <w:rPr>
                <w:rFonts w:eastAsia="Tahoma"/>
                <w:lang w:eastAsia="zh-CN"/>
              </w:rPr>
              <w:t>QoS Flow Level QoS Parameters</w:t>
            </w:r>
          </w:p>
          <w:p w14:paraId="4B40F33F" w14:textId="77777777" w:rsidR="00DE1327" w:rsidRDefault="001D096B">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15C0A43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695E4D"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5374E8" w14:textId="77777777" w:rsidR="00DE1327" w:rsidRDefault="00DE1327">
            <w:pPr>
              <w:pStyle w:val="TAC"/>
              <w:keepNext w:val="0"/>
              <w:keepLines w:val="0"/>
              <w:widowControl w:val="0"/>
              <w:rPr>
                <w:lang w:eastAsia="zh-CN"/>
              </w:rPr>
            </w:pPr>
          </w:p>
        </w:tc>
      </w:tr>
      <w:tr w:rsidR="00DE1327" w14:paraId="726C96CC" w14:textId="77777777">
        <w:tc>
          <w:tcPr>
            <w:tcW w:w="2160" w:type="dxa"/>
            <w:tcBorders>
              <w:top w:val="single" w:sz="4" w:space="0" w:color="auto"/>
              <w:left w:val="single" w:sz="4" w:space="0" w:color="auto"/>
              <w:bottom w:val="single" w:sz="4" w:space="0" w:color="auto"/>
              <w:right w:val="single" w:sz="4" w:space="0" w:color="auto"/>
            </w:tcBorders>
          </w:tcPr>
          <w:p w14:paraId="469CE9B1" w14:textId="77777777" w:rsidR="00DE1327" w:rsidRDefault="001D096B">
            <w:pPr>
              <w:pStyle w:val="TAL"/>
              <w:keepNext w:val="0"/>
              <w:keepLines w:val="0"/>
              <w:widowControl w:val="0"/>
              <w:ind w:leftChars="150" w:left="300"/>
              <w:rPr>
                <w:rFonts w:eastAsia="Tahoma" w:cs="Arial"/>
                <w:lang w:eastAsia="zh-CN"/>
              </w:rPr>
            </w:pPr>
            <w:r>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CBE0418"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AFC98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45FAC"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4867128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3F15CB" w14:textId="77777777" w:rsidR="00DE1327" w:rsidRDefault="00DE1327">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33E888" w14:textId="77777777" w:rsidR="00DE1327" w:rsidRDefault="00DE1327">
            <w:pPr>
              <w:pStyle w:val="TAC"/>
              <w:keepNext w:val="0"/>
              <w:keepLines w:val="0"/>
              <w:widowControl w:val="0"/>
              <w:rPr>
                <w:lang w:eastAsia="zh-CN"/>
              </w:rPr>
            </w:pPr>
          </w:p>
        </w:tc>
      </w:tr>
      <w:tr w:rsidR="00DE1327" w14:paraId="06B88070" w14:textId="77777777">
        <w:tc>
          <w:tcPr>
            <w:tcW w:w="2160" w:type="dxa"/>
            <w:tcBorders>
              <w:top w:val="single" w:sz="4" w:space="0" w:color="auto"/>
              <w:left w:val="single" w:sz="4" w:space="0" w:color="auto"/>
              <w:bottom w:val="single" w:sz="4" w:space="0" w:color="auto"/>
              <w:right w:val="single" w:sz="4" w:space="0" w:color="auto"/>
            </w:tcBorders>
          </w:tcPr>
          <w:p w14:paraId="4AE217CE" w14:textId="77777777" w:rsidR="00DE1327" w:rsidRDefault="001D096B">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B811E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92A89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BCB54" w14:textId="77777777" w:rsidR="00DE1327" w:rsidRDefault="001D096B">
            <w:pPr>
              <w:pStyle w:val="TAL"/>
              <w:keepNext w:val="0"/>
              <w:keepLines w:val="0"/>
              <w:widowControl w:val="0"/>
            </w:pPr>
            <w:r>
              <w:rPr>
                <w:rFonts w:eastAsia="Tahoma"/>
                <w:lang w:eastAsia="zh-CN"/>
              </w:rPr>
              <w:t>ENUMERATED(SRB1, SRB2, …</w:t>
            </w:r>
            <w:ins w:id="142"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394411E" w14:textId="77777777" w:rsidR="00DE1327" w:rsidRDefault="001D096B">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6992C914"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8F269" w14:textId="77777777" w:rsidR="00DE1327" w:rsidRDefault="00DE1327">
            <w:pPr>
              <w:pStyle w:val="TAC"/>
              <w:keepNext w:val="0"/>
              <w:keepLines w:val="0"/>
              <w:widowControl w:val="0"/>
              <w:rPr>
                <w:lang w:eastAsia="zh-CN"/>
              </w:rPr>
            </w:pPr>
          </w:p>
        </w:tc>
      </w:tr>
      <w:tr w:rsidR="00DE1327" w14:paraId="37D82815" w14:textId="77777777">
        <w:tc>
          <w:tcPr>
            <w:tcW w:w="2160" w:type="dxa"/>
            <w:tcBorders>
              <w:top w:val="single" w:sz="4" w:space="0" w:color="auto"/>
              <w:left w:val="single" w:sz="4" w:space="0" w:color="auto"/>
              <w:bottom w:val="single" w:sz="4" w:space="0" w:color="auto"/>
              <w:right w:val="single" w:sz="4" w:space="0" w:color="auto"/>
            </w:tcBorders>
          </w:tcPr>
          <w:p w14:paraId="6F23F771" w14:textId="77777777" w:rsidR="00DE1327" w:rsidRDefault="001D096B">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1D89114" w14:textId="77777777" w:rsidR="00DE1327" w:rsidRDefault="00DE1327">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27CC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BB1B85" w14:textId="77777777" w:rsidR="00DE1327" w:rsidRDefault="00DE1327">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E1B7CC8"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F8ED8B9" w14:textId="77777777" w:rsidR="00DE1327" w:rsidRDefault="001D096B">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1D29C4" w14:textId="77777777" w:rsidR="00DE1327" w:rsidRDefault="001D096B">
            <w:pPr>
              <w:pStyle w:val="TAC"/>
              <w:keepNext w:val="0"/>
              <w:keepLines w:val="0"/>
              <w:widowControl w:val="0"/>
              <w:rPr>
                <w:lang w:eastAsia="zh-CN"/>
              </w:rPr>
            </w:pPr>
            <w:r>
              <w:rPr>
                <w:rFonts w:cs="Arial"/>
              </w:rPr>
              <w:t>reject</w:t>
            </w:r>
          </w:p>
        </w:tc>
      </w:tr>
      <w:tr w:rsidR="00DE1327" w14:paraId="4DA2A01C" w14:textId="77777777">
        <w:tc>
          <w:tcPr>
            <w:tcW w:w="2160" w:type="dxa"/>
            <w:tcBorders>
              <w:top w:val="single" w:sz="4" w:space="0" w:color="auto"/>
              <w:left w:val="single" w:sz="4" w:space="0" w:color="auto"/>
              <w:bottom w:val="single" w:sz="4" w:space="0" w:color="auto"/>
              <w:right w:val="single" w:sz="4" w:space="0" w:color="auto"/>
            </w:tcBorders>
          </w:tcPr>
          <w:p w14:paraId="7A868C56" w14:textId="77777777" w:rsidR="00DE1327" w:rsidRDefault="001D096B">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16C2AFDD" w14:textId="77777777" w:rsidR="00DE1327" w:rsidRDefault="001D096B">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165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EDDFE" w14:textId="77777777" w:rsidR="00DE1327" w:rsidRDefault="001D096B">
            <w:pPr>
              <w:pStyle w:val="TAL"/>
              <w:keepNext w:val="0"/>
              <w:keepLines w:val="0"/>
              <w:widowControl w:val="0"/>
              <w:rPr>
                <w:rFonts w:cs="Arial"/>
                <w:szCs w:val="18"/>
                <w:lang w:val="en-US" w:eastAsia="zh-CN"/>
              </w:rPr>
            </w:pPr>
            <w:r>
              <w:rPr>
                <w:rFonts w:cs="Arial"/>
                <w:szCs w:val="18"/>
                <w:lang w:val="en-US" w:eastAsia="zh-CN"/>
              </w:rPr>
              <w:t>PC5 QoS Parameters</w:t>
            </w:r>
          </w:p>
          <w:p w14:paraId="50C7488B" w14:textId="77777777" w:rsidR="00DE1327" w:rsidRDefault="001D096B">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36CC4C" w14:textId="77777777" w:rsidR="00DE1327" w:rsidRDefault="00DE1327">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48443F" w14:textId="77777777" w:rsidR="00DE1327" w:rsidRDefault="001D096B">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46EE70D" w14:textId="77777777" w:rsidR="00DE1327" w:rsidRDefault="00DE1327">
            <w:pPr>
              <w:pStyle w:val="TAC"/>
              <w:keepNext w:val="0"/>
              <w:keepLines w:val="0"/>
              <w:widowControl w:val="0"/>
              <w:rPr>
                <w:lang w:eastAsia="zh-CN"/>
              </w:rPr>
            </w:pPr>
          </w:p>
        </w:tc>
      </w:tr>
      <w:tr w:rsidR="00DE1327" w14:paraId="0A555FAD" w14:textId="77777777">
        <w:tc>
          <w:tcPr>
            <w:tcW w:w="2160" w:type="dxa"/>
            <w:tcBorders>
              <w:top w:val="single" w:sz="4" w:space="0" w:color="auto"/>
              <w:left w:val="single" w:sz="4" w:space="0" w:color="auto"/>
              <w:bottom w:val="single" w:sz="4" w:space="0" w:color="auto"/>
              <w:right w:val="single" w:sz="4" w:space="0" w:color="auto"/>
            </w:tcBorders>
          </w:tcPr>
          <w:p w14:paraId="72E52976" w14:textId="77777777" w:rsidR="00DE1327" w:rsidRDefault="001D096B">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748528"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2541F1"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5FC8C4" w14:textId="77777777" w:rsidR="00DE1327" w:rsidRDefault="001D096B">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AA5D7C1"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52C4B5" w14:textId="77777777" w:rsidR="00DE1327" w:rsidRDefault="001D096B">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511311" w14:textId="77777777" w:rsidR="00DE1327" w:rsidRDefault="00DE1327">
            <w:pPr>
              <w:pStyle w:val="TAC"/>
              <w:keepNext w:val="0"/>
              <w:keepLines w:val="0"/>
              <w:widowControl w:val="0"/>
              <w:rPr>
                <w:lang w:eastAsia="zh-CN"/>
              </w:rPr>
            </w:pPr>
          </w:p>
        </w:tc>
      </w:tr>
      <w:tr w:rsidR="00DE1327" w14:paraId="5B6B1799" w14:textId="77777777">
        <w:tc>
          <w:tcPr>
            <w:tcW w:w="2160" w:type="dxa"/>
            <w:tcBorders>
              <w:top w:val="single" w:sz="4" w:space="0" w:color="auto"/>
              <w:left w:val="single" w:sz="4" w:space="0" w:color="auto"/>
              <w:bottom w:val="single" w:sz="4" w:space="0" w:color="auto"/>
              <w:right w:val="single" w:sz="4" w:space="0" w:color="auto"/>
            </w:tcBorders>
          </w:tcPr>
          <w:p w14:paraId="084423ED" w14:textId="77777777" w:rsidR="00DE1327" w:rsidRDefault="001D096B">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922F7CA"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88DF2C" w14:textId="77777777" w:rsidR="00DE1327" w:rsidRDefault="001D096B">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6E645D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124569"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6FDB418" w14:textId="77777777" w:rsidR="00DE1327" w:rsidRDefault="001D096B">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DF2EC97" w14:textId="77777777" w:rsidR="00DE1327" w:rsidRDefault="001D096B">
            <w:pPr>
              <w:pStyle w:val="TAC"/>
              <w:keepNext w:val="0"/>
              <w:keepLines w:val="0"/>
              <w:widowControl w:val="0"/>
              <w:rPr>
                <w:lang w:eastAsia="zh-CN"/>
              </w:rPr>
            </w:pPr>
            <w:r>
              <w:rPr>
                <w:rFonts w:cs="Arial"/>
              </w:rPr>
              <w:t>reject</w:t>
            </w:r>
          </w:p>
        </w:tc>
      </w:tr>
      <w:tr w:rsidR="00DE1327" w14:paraId="75E7D458" w14:textId="77777777">
        <w:tc>
          <w:tcPr>
            <w:tcW w:w="2160" w:type="dxa"/>
            <w:tcBorders>
              <w:top w:val="single" w:sz="4" w:space="0" w:color="auto"/>
              <w:left w:val="single" w:sz="4" w:space="0" w:color="auto"/>
              <w:bottom w:val="single" w:sz="4" w:space="0" w:color="auto"/>
              <w:right w:val="single" w:sz="4" w:space="0" w:color="auto"/>
            </w:tcBorders>
          </w:tcPr>
          <w:p w14:paraId="36753202" w14:textId="77777777" w:rsidR="00DE1327" w:rsidRDefault="001D096B">
            <w:pPr>
              <w:pStyle w:val="TAL"/>
              <w:keepNext w:val="0"/>
              <w:keepLines w:val="0"/>
              <w:widowControl w:val="0"/>
              <w:ind w:leftChars="150" w:left="300"/>
              <w:rPr>
                <w:b/>
                <w:bCs/>
                <w:lang w:eastAsia="zh-CN"/>
              </w:rPr>
            </w:pPr>
            <w:r>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490C4002" w14:textId="77777777" w:rsidR="00DE1327" w:rsidRDefault="00DE1327">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0058ED" w14:textId="77777777" w:rsidR="00DE1327" w:rsidRDefault="001D096B">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66071E4"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CFDD99F"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927F87" w14:textId="77777777" w:rsidR="00DE1327" w:rsidRDefault="001D096B">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344EC" w14:textId="77777777" w:rsidR="00DE1327" w:rsidRDefault="00DE1327">
            <w:pPr>
              <w:pStyle w:val="TAC"/>
              <w:keepNext w:val="0"/>
              <w:keepLines w:val="0"/>
              <w:widowControl w:val="0"/>
              <w:rPr>
                <w:lang w:eastAsia="zh-CN"/>
              </w:rPr>
            </w:pPr>
          </w:p>
        </w:tc>
      </w:tr>
      <w:tr w:rsidR="00DE1327" w14:paraId="7646AE8B" w14:textId="77777777">
        <w:tc>
          <w:tcPr>
            <w:tcW w:w="2160" w:type="dxa"/>
            <w:tcBorders>
              <w:top w:val="single" w:sz="4" w:space="0" w:color="auto"/>
              <w:left w:val="single" w:sz="4" w:space="0" w:color="auto"/>
              <w:bottom w:val="single" w:sz="4" w:space="0" w:color="auto"/>
              <w:right w:val="single" w:sz="4" w:space="0" w:color="auto"/>
            </w:tcBorders>
          </w:tcPr>
          <w:p w14:paraId="59CA202A" w14:textId="77777777" w:rsidR="00DE1327" w:rsidRDefault="001D096B">
            <w:pPr>
              <w:pStyle w:val="TAL"/>
              <w:keepNext w:val="0"/>
              <w:keepLines w:val="0"/>
              <w:widowControl w:val="0"/>
              <w:ind w:leftChars="100" w:left="200"/>
              <w:rPr>
                <w:rFonts w:eastAsia="Tahoma" w:cs="Arial"/>
                <w:b/>
                <w:lang w:eastAsia="zh-CN"/>
              </w:rPr>
            </w:pPr>
            <w:bookmarkStart w:id="143" w:name="_Hlk105755256"/>
            <w:r>
              <w:rPr>
                <w:rFonts w:eastAsia="Tahoma" w:cs="Arial"/>
                <w:lang w:eastAsia="zh-CN"/>
              </w:rPr>
              <w:t>&gt;&gt;PC5 RLC Channel ID</w:t>
            </w:r>
            <w:bookmarkEnd w:id="143"/>
          </w:p>
        </w:tc>
        <w:tc>
          <w:tcPr>
            <w:tcW w:w="1080" w:type="dxa"/>
            <w:tcBorders>
              <w:top w:val="single" w:sz="4" w:space="0" w:color="auto"/>
              <w:left w:val="single" w:sz="4" w:space="0" w:color="auto"/>
              <w:bottom w:val="single" w:sz="4" w:space="0" w:color="auto"/>
              <w:right w:val="single" w:sz="4" w:space="0" w:color="auto"/>
            </w:tcBorders>
          </w:tcPr>
          <w:p w14:paraId="3A40D030" w14:textId="77777777" w:rsidR="00DE1327" w:rsidRDefault="001D096B">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7F8E9D" w14:textId="77777777" w:rsidR="00DE1327" w:rsidRDefault="00DE1327">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8EFA52" w14:textId="77777777" w:rsidR="00DE1327" w:rsidRDefault="001D096B">
            <w:pPr>
              <w:pStyle w:val="TAL"/>
              <w:keepNext w:val="0"/>
              <w:keepLines w:val="0"/>
              <w:widowControl w:val="0"/>
            </w:pPr>
            <w:r>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B25FB1A"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1EC9B9" w14:textId="77777777" w:rsidR="00DE1327" w:rsidRDefault="001D096B">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2D774E" w14:textId="77777777" w:rsidR="00DE1327" w:rsidRDefault="00DE1327">
            <w:pPr>
              <w:pStyle w:val="TAC"/>
              <w:keepNext w:val="0"/>
              <w:keepLines w:val="0"/>
              <w:widowControl w:val="0"/>
              <w:rPr>
                <w:lang w:eastAsia="zh-CN"/>
              </w:rPr>
            </w:pPr>
          </w:p>
        </w:tc>
      </w:tr>
      <w:tr w:rsidR="00DE1327" w14:paraId="48F8A6C8" w14:textId="77777777">
        <w:tc>
          <w:tcPr>
            <w:tcW w:w="2160" w:type="dxa"/>
            <w:tcBorders>
              <w:top w:val="single" w:sz="4" w:space="0" w:color="auto"/>
              <w:left w:val="single" w:sz="4" w:space="0" w:color="auto"/>
              <w:bottom w:val="single" w:sz="4" w:space="0" w:color="auto"/>
              <w:right w:val="single" w:sz="4" w:space="0" w:color="auto"/>
            </w:tcBorders>
          </w:tcPr>
          <w:p w14:paraId="10A30814" w14:textId="77777777" w:rsidR="00DE1327" w:rsidRDefault="001D096B">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979AB39" w14:textId="77777777" w:rsidR="00DE1327" w:rsidRDefault="001D096B">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AAA03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25200" w14:textId="77777777" w:rsidR="00DE1327" w:rsidRDefault="001D096B">
            <w:pPr>
              <w:pStyle w:val="TAL"/>
              <w:keepNext w:val="0"/>
              <w:keepLines w:val="0"/>
              <w:widowControl w:val="0"/>
            </w:pPr>
            <w:r>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EA09DEB"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D72AFE" w14:textId="77777777" w:rsidR="00DE1327" w:rsidRDefault="001D096B">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993E52" w14:textId="77777777" w:rsidR="00DE1327" w:rsidRDefault="00DE1327">
            <w:pPr>
              <w:pStyle w:val="TAC"/>
              <w:keepNext w:val="0"/>
              <w:keepLines w:val="0"/>
              <w:widowControl w:val="0"/>
              <w:rPr>
                <w:lang w:eastAsia="zh-CN"/>
              </w:rPr>
            </w:pPr>
          </w:p>
        </w:tc>
      </w:tr>
      <w:tr w:rsidR="00DE1327" w14:paraId="7BBF0E4E" w14:textId="77777777">
        <w:tc>
          <w:tcPr>
            <w:tcW w:w="2160" w:type="dxa"/>
            <w:tcBorders>
              <w:top w:val="single" w:sz="4" w:space="0" w:color="auto"/>
              <w:left w:val="single" w:sz="4" w:space="0" w:color="auto"/>
              <w:bottom w:val="single" w:sz="4" w:space="0" w:color="auto"/>
              <w:right w:val="single" w:sz="4" w:space="0" w:color="auto"/>
            </w:tcBorders>
          </w:tcPr>
          <w:p w14:paraId="06231C14" w14:textId="77777777" w:rsidR="00DE1327" w:rsidRDefault="001D096B">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0BF8E171" w14:textId="77777777" w:rsidR="00DE1327" w:rsidRDefault="001D096B">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ED6C0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569A1E" w14:textId="77777777" w:rsidR="00DE1327" w:rsidRDefault="001D096B">
            <w:pPr>
              <w:pStyle w:val="TAL"/>
              <w:keepNext w:val="0"/>
              <w:keepLines w:val="0"/>
              <w:widowControl w:val="0"/>
            </w:pPr>
            <w:r>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5634C9C" w14:textId="77777777" w:rsidR="00DE1327" w:rsidRDefault="00DE1327">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7EE318" w14:textId="77777777" w:rsidR="00DE1327" w:rsidRDefault="001D096B">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DB1B9D" w14:textId="77777777" w:rsidR="00DE1327" w:rsidRDefault="001D096B">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DE1327" w14:paraId="728A8996" w14:textId="77777777">
        <w:tc>
          <w:tcPr>
            <w:tcW w:w="2160" w:type="dxa"/>
            <w:tcBorders>
              <w:top w:val="single" w:sz="4" w:space="0" w:color="auto"/>
              <w:left w:val="single" w:sz="4" w:space="0" w:color="auto"/>
              <w:bottom w:val="single" w:sz="4" w:space="0" w:color="auto"/>
              <w:right w:val="single" w:sz="4" w:space="0" w:color="auto"/>
            </w:tcBorders>
          </w:tcPr>
          <w:p w14:paraId="6B94AFFC" w14:textId="77777777" w:rsidR="00DE1327" w:rsidRDefault="001D096B">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23034E2" w14:textId="77777777" w:rsidR="00DE1327" w:rsidRDefault="001D096B">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698FF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452EA" w14:textId="77777777" w:rsidR="00DE1327" w:rsidRDefault="001D096B">
            <w:pPr>
              <w:pStyle w:val="TAL"/>
              <w:keepNext w:val="0"/>
              <w:keepLines w:val="0"/>
              <w:widowControl w:val="0"/>
              <w:rPr>
                <w:rFonts w:eastAsia="Tahoma" w:cs="Arial"/>
                <w:lang w:eastAsia="zh-CN"/>
              </w:rPr>
            </w:pPr>
            <w:r>
              <w:t>9.3.1.271</w:t>
            </w:r>
          </w:p>
        </w:tc>
        <w:tc>
          <w:tcPr>
            <w:tcW w:w="1728" w:type="dxa"/>
            <w:tcBorders>
              <w:top w:val="single" w:sz="4" w:space="0" w:color="auto"/>
              <w:left w:val="single" w:sz="4" w:space="0" w:color="auto"/>
              <w:bottom w:val="single" w:sz="4" w:space="0" w:color="auto"/>
              <w:right w:val="single" w:sz="4" w:space="0" w:color="auto"/>
            </w:tcBorders>
          </w:tcPr>
          <w:p w14:paraId="00ADBB98" w14:textId="77777777" w:rsidR="00DE1327" w:rsidRDefault="001D096B">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w:t>
            </w:r>
            <w:r>
              <w:lastRenderedPageBreak/>
              <w:t>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026EDE" w14:textId="77777777" w:rsidR="00DE1327" w:rsidRDefault="001D096B">
            <w:pPr>
              <w:pStyle w:val="TAC"/>
              <w:keepNext w:val="0"/>
              <w:keepLines w:val="0"/>
              <w:widowControl w:val="0"/>
              <w:rPr>
                <w:rFonts w:eastAsia="Tahoma" w:cs="Arial"/>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C63FA6B" w14:textId="77777777" w:rsidR="00DE1327" w:rsidRDefault="001D096B">
            <w:pPr>
              <w:pStyle w:val="TAC"/>
              <w:keepNext w:val="0"/>
              <w:keepLines w:val="0"/>
              <w:widowControl w:val="0"/>
              <w:rPr>
                <w:rFonts w:eastAsia="Tahoma" w:cs="Arial"/>
                <w:lang w:eastAsia="zh-CN"/>
              </w:rPr>
            </w:pPr>
            <w:r>
              <w:t>ignore</w:t>
            </w:r>
          </w:p>
        </w:tc>
      </w:tr>
      <w:tr w:rsidR="00DE1327" w14:paraId="50CE8277" w14:textId="77777777">
        <w:tc>
          <w:tcPr>
            <w:tcW w:w="2160" w:type="dxa"/>
            <w:tcBorders>
              <w:top w:val="single" w:sz="4" w:space="0" w:color="auto"/>
              <w:left w:val="single" w:sz="4" w:space="0" w:color="auto"/>
              <w:bottom w:val="single" w:sz="4" w:space="0" w:color="auto"/>
              <w:right w:val="single" w:sz="4" w:space="0" w:color="auto"/>
            </w:tcBorders>
          </w:tcPr>
          <w:p w14:paraId="47CD3637" w14:textId="77777777" w:rsidR="00DE1327" w:rsidRDefault="001D096B">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26A5C1CF"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8F64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C8744"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513DF925" w14:textId="77777777" w:rsidR="00DE1327" w:rsidRDefault="001D096B">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518BD82F"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CF15172" w14:textId="77777777" w:rsidR="00DE1327" w:rsidRDefault="001D096B">
            <w:pPr>
              <w:pStyle w:val="TAC"/>
              <w:keepNext w:val="0"/>
              <w:keepLines w:val="0"/>
              <w:widowControl w:val="0"/>
            </w:pPr>
            <w:r>
              <w:t>reject</w:t>
            </w:r>
          </w:p>
        </w:tc>
      </w:tr>
      <w:tr w:rsidR="00DE1327" w14:paraId="2A04F27D" w14:textId="77777777">
        <w:tc>
          <w:tcPr>
            <w:tcW w:w="2160" w:type="dxa"/>
            <w:tcBorders>
              <w:top w:val="single" w:sz="4" w:space="0" w:color="auto"/>
              <w:left w:val="single" w:sz="4" w:space="0" w:color="auto"/>
              <w:bottom w:val="single" w:sz="4" w:space="0" w:color="auto"/>
              <w:right w:val="single" w:sz="4" w:space="0" w:color="auto"/>
            </w:tcBorders>
          </w:tcPr>
          <w:p w14:paraId="1D6FF968" w14:textId="77777777" w:rsidR="00DE1327" w:rsidRDefault="001D096B">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BBFCD04"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29022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45253C" w14:textId="77777777" w:rsidR="00DE1327" w:rsidRDefault="001D096B">
            <w:pPr>
              <w:pStyle w:val="TAL"/>
              <w:keepNext w:val="0"/>
              <w:keepLines w:val="0"/>
              <w:widowControl w:val="0"/>
            </w:pPr>
            <w:r>
              <w:rPr>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FB21AB5" w14:textId="77777777" w:rsidR="00DE1327" w:rsidRDefault="001D096B">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B75629"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715CE1" w14:textId="77777777" w:rsidR="00DE1327" w:rsidRDefault="001D096B">
            <w:pPr>
              <w:pStyle w:val="TAC"/>
              <w:keepNext w:val="0"/>
              <w:keepLines w:val="0"/>
              <w:widowControl w:val="0"/>
            </w:pPr>
            <w:r>
              <w:t>reject</w:t>
            </w:r>
          </w:p>
        </w:tc>
      </w:tr>
      <w:tr w:rsidR="00DE1327" w14:paraId="6C6F2F35" w14:textId="77777777">
        <w:tc>
          <w:tcPr>
            <w:tcW w:w="2160" w:type="dxa"/>
            <w:tcBorders>
              <w:top w:val="single" w:sz="4" w:space="0" w:color="auto"/>
              <w:left w:val="single" w:sz="4" w:space="0" w:color="auto"/>
              <w:bottom w:val="single" w:sz="4" w:space="0" w:color="auto"/>
              <w:right w:val="single" w:sz="4" w:space="0" w:color="auto"/>
            </w:tcBorders>
          </w:tcPr>
          <w:p w14:paraId="1AD77B95" w14:textId="77777777" w:rsidR="00DE1327" w:rsidRDefault="001D096B">
            <w:pPr>
              <w:pStyle w:val="TAL"/>
              <w:keepNext w:val="0"/>
              <w:keepLines w:val="0"/>
              <w:widowControl w:val="0"/>
            </w:pPr>
            <w:r>
              <w:rPr>
                <w:b/>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57ACB242"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3F717C"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7F15DE9"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ACB8D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CF4FD"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F8F6DAB" w14:textId="77777777" w:rsidR="00DE1327" w:rsidRDefault="001D096B">
            <w:pPr>
              <w:pStyle w:val="TAC"/>
              <w:keepNext w:val="0"/>
              <w:keepLines w:val="0"/>
              <w:widowControl w:val="0"/>
            </w:pPr>
            <w:r>
              <w:t>reject</w:t>
            </w:r>
          </w:p>
        </w:tc>
      </w:tr>
      <w:tr w:rsidR="00DE1327" w14:paraId="79B58C6A" w14:textId="77777777">
        <w:tc>
          <w:tcPr>
            <w:tcW w:w="2160" w:type="dxa"/>
            <w:tcBorders>
              <w:top w:val="single" w:sz="4" w:space="0" w:color="auto"/>
              <w:left w:val="single" w:sz="4" w:space="0" w:color="auto"/>
              <w:bottom w:val="single" w:sz="4" w:space="0" w:color="auto"/>
              <w:right w:val="single" w:sz="4" w:space="0" w:color="auto"/>
            </w:tcBorders>
          </w:tcPr>
          <w:p w14:paraId="0072E84A"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345FEE0"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4FC6B8" w14:textId="77777777" w:rsidR="00DE1327" w:rsidRDefault="001D096B">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28762FF"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EDCEE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26DD38"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2015F66" w14:textId="77777777" w:rsidR="00DE1327" w:rsidRDefault="001D096B">
            <w:pPr>
              <w:pStyle w:val="TAC"/>
              <w:keepNext w:val="0"/>
              <w:keepLines w:val="0"/>
              <w:widowControl w:val="0"/>
            </w:pPr>
            <w:r>
              <w:t>reject</w:t>
            </w:r>
          </w:p>
        </w:tc>
      </w:tr>
      <w:tr w:rsidR="00DE1327" w14:paraId="3FA69E7E" w14:textId="77777777">
        <w:tc>
          <w:tcPr>
            <w:tcW w:w="2160" w:type="dxa"/>
            <w:tcBorders>
              <w:top w:val="single" w:sz="4" w:space="0" w:color="auto"/>
              <w:left w:val="single" w:sz="4" w:space="0" w:color="auto"/>
              <w:bottom w:val="single" w:sz="4" w:space="0" w:color="auto"/>
              <w:right w:val="single" w:sz="4" w:space="0" w:color="auto"/>
            </w:tcBorders>
          </w:tcPr>
          <w:p w14:paraId="44D8BFD6"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A443C00"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36BE9BE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EABFA"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35C87A3A"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705C5D4"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835026" w14:textId="77777777" w:rsidR="00DE1327" w:rsidRDefault="00DE1327">
            <w:pPr>
              <w:pStyle w:val="TAC"/>
              <w:keepNext w:val="0"/>
              <w:keepLines w:val="0"/>
              <w:widowControl w:val="0"/>
            </w:pPr>
          </w:p>
        </w:tc>
      </w:tr>
      <w:tr w:rsidR="00DE1327" w14:paraId="06B349E3" w14:textId="77777777">
        <w:tc>
          <w:tcPr>
            <w:tcW w:w="2160" w:type="dxa"/>
            <w:tcBorders>
              <w:top w:val="single" w:sz="4" w:space="0" w:color="auto"/>
              <w:left w:val="single" w:sz="4" w:space="0" w:color="auto"/>
              <w:bottom w:val="single" w:sz="4" w:space="0" w:color="auto"/>
              <w:right w:val="single" w:sz="4" w:space="0" w:color="auto"/>
            </w:tcBorders>
          </w:tcPr>
          <w:p w14:paraId="761B15B2" w14:textId="77777777" w:rsidR="00DE1327" w:rsidRDefault="001D096B">
            <w:pPr>
              <w:pStyle w:val="TAL"/>
              <w:keepNext w:val="0"/>
              <w:keepLines w:val="0"/>
              <w:widowControl w:val="0"/>
              <w:ind w:leftChars="100" w:left="200"/>
            </w:pPr>
            <w:r>
              <w:rPr>
                <w:rFonts w:hint="eastAsia"/>
                <w:lang w:eastAsia="zh-CN"/>
              </w:rPr>
              <w:t>&gt;</w:t>
            </w:r>
            <w:r>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81C4A46" w14:textId="77777777" w:rsidR="00DE1327" w:rsidRDefault="001D096B">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5A159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B9B4C" w14:textId="77777777" w:rsidR="00DE1327" w:rsidRDefault="001D096B">
            <w:pPr>
              <w:pStyle w:val="TAL"/>
              <w:keepNext w:val="0"/>
              <w:keepLines w:val="0"/>
              <w:widowControl w:val="0"/>
            </w:pPr>
            <w:r>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0181911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A8216E" w14:textId="77777777" w:rsidR="00DE1327" w:rsidRDefault="001D096B">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175F63" w14:textId="77777777" w:rsidR="00DE1327" w:rsidRDefault="00DE1327">
            <w:pPr>
              <w:pStyle w:val="TAC"/>
              <w:keepNext w:val="0"/>
              <w:keepLines w:val="0"/>
              <w:widowControl w:val="0"/>
            </w:pPr>
          </w:p>
        </w:tc>
      </w:tr>
      <w:tr w:rsidR="00DE1327" w14:paraId="464A51EA" w14:textId="77777777">
        <w:tc>
          <w:tcPr>
            <w:tcW w:w="2160" w:type="dxa"/>
            <w:tcBorders>
              <w:top w:val="single" w:sz="4" w:space="0" w:color="auto"/>
              <w:left w:val="single" w:sz="4" w:space="0" w:color="auto"/>
              <w:bottom w:val="single" w:sz="4" w:space="0" w:color="auto"/>
              <w:right w:val="single" w:sz="4" w:space="0" w:color="auto"/>
            </w:tcBorders>
          </w:tcPr>
          <w:p w14:paraId="272632AD" w14:textId="77777777" w:rsidR="00DE1327" w:rsidRDefault="001D096B">
            <w:pPr>
              <w:pStyle w:val="TAL"/>
              <w:keepNext w:val="0"/>
              <w:keepLines w:val="0"/>
              <w:widowControl w:val="0"/>
              <w:ind w:leftChars="100" w:left="200"/>
              <w:rPr>
                <w:lang w:eastAsia="zh-CN"/>
              </w:rPr>
            </w:pPr>
            <w:r>
              <w:rPr>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7F72ECF0" w14:textId="77777777" w:rsidR="00DE1327" w:rsidRDefault="001D096B">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F8A81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54C887" w14:textId="77777777" w:rsidR="00DE1327" w:rsidRDefault="001D096B">
            <w:pPr>
              <w:pStyle w:val="TAL"/>
              <w:keepNext w:val="0"/>
              <w:keepLines w:val="0"/>
              <w:widowControl w:val="0"/>
              <w:rPr>
                <w:lang w:eastAsia="zh-CN"/>
              </w:rPr>
            </w:pPr>
            <w:r>
              <w:rPr>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1B9DC4F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CF"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736083" w14:textId="77777777" w:rsidR="00DE1327" w:rsidRDefault="00DE1327">
            <w:pPr>
              <w:pStyle w:val="TAC"/>
              <w:keepNext w:val="0"/>
              <w:keepLines w:val="0"/>
              <w:widowControl w:val="0"/>
            </w:pPr>
          </w:p>
        </w:tc>
      </w:tr>
      <w:tr w:rsidR="00DE1327" w14:paraId="651B1447" w14:textId="77777777">
        <w:tc>
          <w:tcPr>
            <w:tcW w:w="2160" w:type="dxa"/>
            <w:tcBorders>
              <w:top w:val="single" w:sz="4" w:space="0" w:color="auto"/>
              <w:left w:val="single" w:sz="4" w:space="0" w:color="auto"/>
              <w:bottom w:val="single" w:sz="4" w:space="0" w:color="auto"/>
              <w:right w:val="single" w:sz="4" w:space="0" w:color="auto"/>
            </w:tcBorders>
          </w:tcPr>
          <w:p w14:paraId="2C354D0F" w14:textId="77777777" w:rsidR="00DE1327" w:rsidRDefault="001D096B">
            <w:pPr>
              <w:pStyle w:val="TAL"/>
              <w:keepNext w:val="0"/>
              <w:keepLines w:val="0"/>
              <w:widowControl w:val="0"/>
            </w:pPr>
            <w:r>
              <w:rPr>
                <w:b/>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3DA0421"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DD2B00"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8C75DA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6030B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3A0260" w14:textId="77777777" w:rsidR="00DE1327" w:rsidRDefault="001D096B">
            <w:pPr>
              <w:pStyle w:val="TAC"/>
              <w:keepNext w:val="0"/>
              <w:keepLines w:val="0"/>
              <w:widowControl w:val="0"/>
              <w:rPr>
                <w:lang w:val="en-US"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79D632" w14:textId="77777777" w:rsidR="00DE1327" w:rsidRDefault="001D096B">
            <w:pPr>
              <w:pStyle w:val="TAC"/>
              <w:keepNext w:val="0"/>
              <w:keepLines w:val="0"/>
              <w:widowControl w:val="0"/>
            </w:pPr>
            <w:r>
              <w:t>reject</w:t>
            </w:r>
          </w:p>
        </w:tc>
      </w:tr>
      <w:tr w:rsidR="00DE1327" w14:paraId="73A4CDB3" w14:textId="77777777">
        <w:tc>
          <w:tcPr>
            <w:tcW w:w="2160" w:type="dxa"/>
            <w:tcBorders>
              <w:top w:val="single" w:sz="4" w:space="0" w:color="auto"/>
              <w:left w:val="single" w:sz="4" w:space="0" w:color="auto"/>
              <w:bottom w:val="single" w:sz="4" w:space="0" w:color="auto"/>
              <w:right w:val="single" w:sz="4" w:space="0" w:color="auto"/>
            </w:tcBorders>
          </w:tcPr>
          <w:p w14:paraId="5AE5D902" w14:textId="77777777" w:rsidR="00DE1327" w:rsidRDefault="001D096B">
            <w:pPr>
              <w:pStyle w:val="TAL"/>
              <w:keepNext w:val="0"/>
              <w:keepLines w:val="0"/>
              <w:widowControl w:val="0"/>
              <w:ind w:leftChars="50" w:left="100"/>
              <w:rPr>
                <w:b/>
                <w:bCs/>
              </w:rPr>
            </w:pPr>
            <w:r>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3EC30D2D"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DD3CF4" w14:textId="77777777" w:rsidR="00DE1327" w:rsidRDefault="001D096B">
            <w:pPr>
              <w:pStyle w:val="TAL"/>
              <w:keepNext w:val="0"/>
              <w:keepLines w:val="0"/>
              <w:widowControl w:val="0"/>
              <w:rPr>
                <w:i/>
              </w:rPr>
            </w:pPr>
            <w:r>
              <w:rPr>
                <w:i/>
              </w:rPr>
              <w:t>1 .. &lt;</w:t>
            </w:r>
            <w:proofErr w:type="spellStart"/>
            <w:r>
              <w:rPr>
                <w:i/>
              </w:rPr>
              <w:t>maxnoofMRBsforUE</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178530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160D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00BACB" w14:textId="77777777" w:rsidR="00DE1327" w:rsidRDefault="001D096B">
            <w:pPr>
              <w:pStyle w:val="TAC"/>
              <w:keepNext w:val="0"/>
              <w:keepLines w:val="0"/>
              <w:widowControl w:val="0"/>
              <w:rPr>
                <w:lang w:val="en-US" w:eastAsia="zh-CN"/>
              </w:rPr>
            </w:pPr>
            <w:r>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C0AC141" w14:textId="77777777" w:rsidR="00DE1327" w:rsidRDefault="001D096B">
            <w:pPr>
              <w:pStyle w:val="TAC"/>
              <w:keepNext w:val="0"/>
              <w:keepLines w:val="0"/>
              <w:widowControl w:val="0"/>
            </w:pPr>
            <w:r>
              <w:t>reject</w:t>
            </w:r>
          </w:p>
        </w:tc>
      </w:tr>
      <w:tr w:rsidR="00DE1327" w14:paraId="76956366" w14:textId="77777777">
        <w:tc>
          <w:tcPr>
            <w:tcW w:w="2160" w:type="dxa"/>
            <w:tcBorders>
              <w:top w:val="single" w:sz="4" w:space="0" w:color="auto"/>
              <w:left w:val="single" w:sz="4" w:space="0" w:color="auto"/>
              <w:bottom w:val="single" w:sz="4" w:space="0" w:color="auto"/>
              <w:right w:val="single" w:sz="4" w:space="0" w:color="auto"/>
            </w:tcBorders>
          </w:tcPr>
          <w:p w14:paraId="14744C3C" w14:textId="77777777" w:rsidR="00DE1327" w:rsidRDefault="001D096B">
            <w:pPr>
              <w:pStyle w:val="TAL"/>
              <w:keepNext w:val="0"/>
              <w:keepLines w:val="0"/>
              <w:widowControl w:val="0"/>
              <w:ind w:leftChars="100" w:left="200"/>
            </w:pPr>
            <w:r>
              <w:t>&gt;&gt;</w:t>
            </w:r>
            <w:r>
              <w:rPr>
                <w:rFonts w:eastAsia="Tahoma" w:cs="Arial"/>
                <w:szCs w:val="18"/>
                <w:lang w:eastAsia="zh-CN"/>
              </w:rPr>
              <w:t>MRB</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4C9D452E" w14:textId="77777777" w:rsidR="00DE1327" w:rsidRDefault="001D096B">
            <w:pPr>
              <w:pStyle w:val="TAL"/>
              <w:keepNext w:val="0"/>
              <w:keepLines w:val="0"/>
              <w:widowControl w:val="0"/>
              <w:rPr>
                <w:rFonts w:eastAsia="SimSun" w:cs="Arial"/>
                <w:szCs w:val="18"/>
                <w:lang w:val="en-US"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873D61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E83AA5" w14:textId="77777777" w:rsidR="00DE1327" w:rsidRDefault="001D096B">
            <w:pPr>
              <w:pStyle w:val="TAL"/>
              <w:keepNext w:val="0"/>
              <w:keepLines w:val="0"/>
              <w:widowControl w:val="0"/>
            </w:pPr>
            <w:r>
              <w:t>9.3.1.224</w:t>
            </w:r>
          </w:p>
        </w:tc>
        <w:tc>
          <w:tcPr>
            <w:tcW w:w="1728" w:type="dxa"/>
            <w:tcBorders>
              <w:top w:val="single" w:sz="4" w:space="0" w:color="auto"/>
              <w:left w:val="single" w:sz="4" w:space="0" w:color="auto"/>
              <w:bottom w:val="single" w:sz="4" w:space="0" w:color="auto"/>
              <w:right w:val="single" w:sz="4" w:space="0" w:color="auto"/>
            </w:tcBorders>
          </w:tcPr>
          <w:p w14:paraId="4E1E9811" w14:textId="77777777" w:rsidR="00DE1327" w:rsidRDefault="001D096B">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6BCB300" w14:textId="77777777" w:rsidR="00DE1327" w:rsidRDefault="001D096B">
            <w:pPr>
              <w:pStyle w:val="TAC"/>
              <w:keepNext w:val="0"/>
              <w:keepLines w:val="0"/>
              <w:widowControl w:val="0"/>
              <w:rPr>
                <w:lang w:val="en-US" w:eastAsia="zh-CN"/>
              </w:rPr>
            </w:pP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2BACEB" w14:textId="77777777" w:rsidR="00DE1327" w:rsidRDefault="00DE1327">
            <w:pPr>
              <w:pStyle w:val="TAC"/>
              <w:keepNext w:val="0"/>
              <w:keepLines w:val="0"/>
              <w:widowControl w:val="0"/>
            </w:pPr>
          </w:p>
        </w:tc>
      </w:tr>
      <w:tr w:rsidR="00DE1327" w14:paraId="38874033" w14:textId="77777777">
        <w:tc>
          <w:tcPr>
            <w:tcW w:w="2160" w:type="dxa"/>
            <w:tcBorders>
              <w:top w:val="single" w:sz="4" w:space="0" w:color="auto"/>
              <w:left w:val="single" w:sz="4" w:space="0" w:color="auto"/>
              <w:bottom w:val="single" w:sz="4" w:space="0" w:color="auto"/>
              <w:right w:val="single" w:sz="4" w:space="0" w:color="auto"/>
            </w:tcBorders>
          </w:tcPr>
          <w:p w14:paraId="5C132A74" w14:textId="77777777" w:rsidR="00DE1327" w:rsidRDefault="001D096B">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6507B48"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965C83" w14:textId="77777777" w:rsidR="00DE1327" w:rsidRDefault="001D096B">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7B67E1E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51823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FCDC55" w14:textId="77777777" w:rsidR="00DE1327" w:rsidRDefault="001D096B">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9D81BE" w14:textId="77777777" w:rsidR="00DE1327" w:rsidRDefault="001D096B">
            <w:pPr>
              <w:pStyle w:val="TAC"/>
              <w:keepNext w:val="0"/>
              <w:keepLines w:val="0"/>
              <w:widowControl w:val="0"/>
            </w:pPr>
            <w:r>
              <w:rPr>
                <w:rFonts w:cs="Arial" w:hint="eastAsia"/>
                <w:lang w:val="en-US" w:eastAsia="zh-CN"/>
              </w:rPr>
              <w:t>ignore</w:t>
            </w:r>
          </w:p>
        </w:tc>
      </w:tr>
      <w:tr w:rsidR="00DE1327" w14:paraId="565C3185" w14:textId="77777777">
        <w:tc>
          <w:tcPr>
            <w:tcW w:w="2160" w:type="dxa"/>
            <w:tcBorders>
              <w:top w:val="single" w:sz="4" w:space="0" w:color="auto"/>
              <w:left w:val="single" w:sz="4" w:space="0" w:color="auto"/>
              <w:bottom w:val="single" w:sz="4" w:space="0" w:color="auto"/>
              <w:right w:val="single" w:sz="4" w:space="0" w:color="auto"/>
            </w:tcBorders>
          </w:tcPr>
          <w:p w14:paraId="37B6A6C4" w14:textId="77777777" w:rsidR="00DE1327" w:rsidRDefault="001D096B">
            <w:pPr>
              <w:pStyle w:val="TAL"/>
              <w:keepNext w:val="0"/>
              <w:keepLines w:val="0"/>
              <w:widowControl w:val="0"/>
              <w:ind w:leftChars="50" w:left="100"/>
              <w:rPr>
                <w:b/>
                <w:bCs/>
              </w:rPr>
            </w:pPr>
            <w:r>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528768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591F1F" w14:textId="77777777" w:rsidR="00DE1327" w:rsidRDefault="001D096B">
            <w:pPr>
              <w:pStyle w:val="TAL"/>
              <w:keepNext w:val="0"/>
              <w:keepLines w:val="0"/>
              <w:widowControl w:val="0"/>
              <w:rPr>
                <w:i/>
                <w:lang w:val="en-US" w:eastAsia="zh-CN"/>
              </w:rPr>
            </w:pPr>
            <w:r>
              <w:rPr>
                <w:rFonts w:hint="eastAsia"/>
                <w:i/>
                <w:lang w:val="en-US" w:eastAsia="zh-CN"/>
              </w:rPr>
              <w:t>1 ..</w:t>
            </w:r>
          </w:p>
          <w:p w14:paraId="720BB3B6" w14:textId="77777777" w:rsidR="00DE1327" w:rsidRDefault="001D096B">
            <w:pPr>
              <w:pStyle w:val="TAL"/>
              <w:keepNext w:val="0"/>
              <w:keepLines w:val="0"/>
              <w:widowControl w:val="0"/>
              <w:rPr>
                <w:i/>
              </w:rPr>
            </w:pPr>
            <w:r>
              <w:rPr>
                <w:rFonts w:hint="eastAsia"/>
                <w:i/>
                <w:lang w:val="en-US" w:eastAsia="zh-CN"/>
              </w:rPr>
              <w:t>&lt;</w:t>
            </w:r>
            <w:proofErr w:type="spellStart"/>
            <w:r>
              <w:rPr>
                <w:rFonts w:hint="eastAsia"/>
                <w:i/>
                <w:lang w:val="en-US" w:eastAsia="zh-CN"/>
              </w:rPr>
              <w:t>maxnoofSLdestinations</w:t>
            </w:r>
            <w:proofErr w:type="spellEnd"/>
            <w:r>
              <w:rPr>
                <w:rFonts w:hint="eastAsia"/>
                <w:i/>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45FA49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F3BA6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3EEEA" w14:textId="77777777" w:rsidR="00DE1327" w:rsidRDefault="001D096B">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3188DC" w14:textId="77777777" w:rsidR="00DE1327" w:rsidRDefault="001D096B">
            <w:pPr>
              <w:pStyle w:val="TAC"/>
              <w:keepNext w:val="0"/>
              <w:keepLines w:val="0"/>
              <w:widowControl w:val="0"/>
            </w:pPr>
            <w:r>
              <w:rPr>
                <w:rFonts w:cs="Arial" w:hint="eastAsia"/>
                <w:lang w:val="en-US" w:eastAsia="zh-CN"/>
              </w:rPr>
              <w:t>ignore</w:t>
            </w:r>
          </w:p>
        </w:tc>
      </w:tr>
      <w:tr w:rsidR="00DE1327" w14:paraId="48A7E24D" w14:textId="77777777">
        <w:tc>
          <w:tcPr>
            <w:tcW w:w="2160" w:type="dxa"/>
            <w:tcBorders>
              <w:top w:val="single" w:sz="4" w:space="0" w:color="auto"/>
              <w:left w:val="single" w:sz="4" w:space="0" w:color="auto"/>
              <w:bottom w:val="single" w:sz="4" w:space="0" w:color="auto"/>
              <w:right w:val="single" w:sz="4" w:space="0" w:color="auto"/>
            </w:tcBorders>
          </w:tcPr>
          <w:p w14:paraId="29E48DBD" w14:textId="77777777" w:rsidR="00DE1327" w:rsidRDefault="001D096B">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01E5E02"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093E1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A0614F" w14:textId="77777777" w:rsidR="00DE1327" w:rsidRDefault="001D096B">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34C1E2D3" w14:textId="77777777" w:rsidR="00DE1327" w:rsidRDefault="001D096B">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0D278B4D"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17C9DC" w14:textId="77777777" w:rsidR="00DE1327" w:rsidRDefault="00DE1327">
            <w:pPr>
              <w:pStyle w:val="TAC"/>
              <w:keepNext w:val="0"/>
              <w:keepLines w:val="0"/>
              <w:widowControl w:val="0"/>
            </w:pPr>
          </w:p>
        </w:tc>
      </w:tr>
      <w:tr w:rsidR="00DE1327" w14:paraId="622746B9" w14:textId="77777777">
        <w:tc>
          <w:tcPr>
            <w:tcW w:w="2160" w:type="dxa"/>
            <w:tcBorders>
              <w:top w:val="single" w:sz="4" w:space="0" w:color="auto"/>
              <w:left w:val="single" w:sz="4" w:space="0" w:color="auto"/>
              <w:bottom w:val="single" w:sz="4" w:space="0" w:color="auto"/>
              <w:right w:val="single" w:sz="4" w:space="0" w:color="auto"/>
            </w:tcBorders>
          </w:tcPr>
          <w:p w14:paraId="6BA17498" w14:textId="77777777" w:rsidR="00DE1327" w:rsidRDefault="001D096B">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C02D625"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3DE04B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678797"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9A50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7CC595B"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8CB5CC" w14:textId="77777777" w:rsidR="00DE1327" w:rsidRDefault="00DE1327">
            <w:pPr>
              <w:pStyle w:val="TAC"/>
              <w:keepNext w:val="0"/>
              <w:keepLines w:val="0"/>
              <w:widowControl w:val="0"/>
            </w:pPr>
          </w:p>
        </w:tc>
      </w:tr>
      <w:tr w:rsidR="00DE1327" w14:paraId="00EADBB5" w14:textId="77777777">
        <w:tc>
          <w:tcPr>
            <w:tcW w:w="2160" w:type="dxa"/>
            <w:tcBorders>
              <w:top w:val="single" w:sz="4" w:space="0" w:color="auto"/>
              <w:left w:val="single" w:sz="4" w:space="0" w:color="auto"/>
              <w:bottom w:val="single" w:sz="4" w:space="0" w:color="auto"/>
              <w:right w:val="single" w:sz="4" w:space="0" w:color="auto"/>
            </w:tcBorders>
          </w:tcPr>
          <w:p w14:paraId="17D10B77" w14:textId="77777777" w:rsidR="00DE1327" w:rsidRDefault="001D096B">
            <w:pPr>
              <w:pStyle w:val="TAL"/>
              <w:keepNext w:val="0"/>
              <w:keepLines w:val="0"/>
              <w:widowControl w:val="0"/>
              <w:ind w:leftChars="150" w:left="300"/>
              <w:rPr>
                <w:i/>
                <w:iCs/>
              </w:rPr>
            </w:pPr>
            <w:r>
              <w:rPr>
                <w:i/>
                <w:iCs/>
                <w:lang w:val="en-US" w:eastAsia="zh-CN"/>
              </w:rPr>
              <w:t>&gt;&gt;&gt;</w:t>
            </w:r>
            <w:r>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49B1890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E3BA1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672D05"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36EDC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4D111B" w14:textId="77777777" w:rsidR="00DE1327" w:rsidRDefault="00DE1327">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9637E3" w14:textId="77777777" w:rsidR="00DE1327" w:rsidRDefault="00DE1327">
            <w:pPr>
              <w:pStyle w:val="TAC"/>
              <w:keepNext w:val="0"/>
              <w:keepLines w:val="0"/>
              <w:widowControl w:val="0"/>
            </w:pPr>
          </w:p>
        </w:tc>
      </w:tr>
      <w:tr w:rsidR="00DE1327" w14:paraId="60053E1D" w14:textId="77777777">
        <w:tc>
          <w:tcPr>
            <w:tcW w:w="2160" w:type="dxa"/>
            <w:tcBorders>
              <w:top w:val="single" w:sz="4" w:space="0" w:color="auto"/>
              <w:left w:val="single" w:sz="4" w:space="0" w:color="auto"/>
              <w:bottom w:val="single" w:sz="4" w:space="0" w:color="auto"/>
              <w:right w:val="single" w:sz="4" w:space="0" w:color="auto"/>
            </w:tcBorders>
          </w:tcPr>
          <w:p w14:paraId="4CFB52DE" w14:textId="77777777" w:rsidR="00DE1327" w:rsidRDefault="001D096B">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60A6FD9E"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5C7C1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10D166" w14:textId="77777777" w:rsidR="00DE1327" w:rsidRDefault="001D096B">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243E107F" w14:textId="77777777" w:rsidR="00DE1327" w:rsidRDefault="001D096B">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7C0BA04A" w14:textId="77777777" w:rsidR="00DE1327" w:rsidRDefault="001D096B">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113403" w14:textId="77777777" w:rsidR="00DE1327" w:rsidRDefault="00DE1327">
            <w:pPr>
              <w:pStyle w:val="TAC"/>
              <w:keepNext w:val="0"/>
              <w:keepLines w:val="0"/>
              <w:widowControl w:val="0"/>
            </w:pPr>
          </w:p>
        </w:tc>
      </w:tr>
      <w:tr w:rsidR="00DE1327" w14:paraId="47335686" w14:textId="77777777">
        <w:tc>
          <w:tcPr>
            <w:tcW w:w="2160" w:type="dxa"/>
            <w:tcBorders>
              <w:top w:val="single" w:sz="4" w:space="0" w:color="auto"/>
              <w:left w:val="single" w:sz="4" w:space="0" w:color="auto"/>
              <w:bottom w:val="single" w:sz="4" w:space="0" w:color="auto"/>
              <w:right w:val="single" w:sz="4" w:space="0" w:color="auto"/>
            </w:tcBorders>
          </w:tcPr>
          <w:p w14:paraId="442CD55F" w14:textId="77777777" w:rsidR="00DE1327" w:rsidRDefault="001D096B">
            <w:pPr>
              <w:pStyle w:val="TAL"/>
              <w:keepNext w:val="0"/>
              <w:keepLines w:val="0"/>
              <w:widowControl w:val="0"/>
              <w:ind w:leftChars="150" w:left="300"/>
              <w:rPr>
                <w:i/>
                <w:iCs/>
              </w:rPr>
            </w:pPr>
            <w:r>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7027A8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2243F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9513F3"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2B08E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004AAB"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3D8566" w14:textId="77777777" w:rsidR="00DE1327" w:rsidRDefault="00DE1327">
            <w:pPr>
              <w:pStyle w:val="TAC"/>
              <w:keepNext w:val="0"/>
              <w:keepLines w:val="0"/>
              <w:widowControl w:val="0"/>
            </w:pPr>
          </w:p>
        </w:tc>
      </w:tr>
      <w:tr w:rsidR="00DE1327" w14:paraId="568CFEB2" w14:textId="77777777">
        <w:tc>
          <w:tcPr>
            <w:tcW w:w="2160" w:type="dxa"/>
            <w:tcBorders>
              <w:top w:val="single" w:sz="4" w:space="0" w:color="auto"/>
              <w:left w:val="single" w:sz="4" w:space="0" w:color="auto"/>
              <w:bottom w:val="single" w:sz="4" w:space="0" w:color="auto"/>
              <w:right w:val="single" w:sz="4" w:space="0" w:color="auto"/>
            </w:tcBorders>
          </w:tcPr>
          <w:p w14:paraId="178B1C90" w14:textId="77777777" w:rsidR="00DE1327" w:rsidRDefault="001D096B">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ED37789" w14:textId="77777777" w:rsidR="00DE1327" w:rsidRDefault="001D096B">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19D979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CD4702" w14:textId="77777777" w:rsidR="00DE1327" w:rsidRDefault="001D096B">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1F29F8B0"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362D10" w14:textId="77777777" w:rsidR="00DE1327" w:rsidRDefault="001D096B">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6B9056" w14:textId="77777777" w:rsidR="00DE1327" w:rsidRDefault="00DE1327">
            <w:pPr>
              <w:pStyle w:val="TAC"/>
              <w:keepNext w:val="0"/>
              <w:keepLines w:val="0"/>
              <w:widowControl w:val="0"/>
            </w:pPr>
          </w:p>
        </w:tc>
      </w:tr>
      <w:tr w:rsidR="00DE1327" w14:paraId="30344875" w14:textId="77777777">
        <w:tc>
          <w:tcPr>
            <w:tcW w:w="2160" w:type="dxa"/>
            <w:tcBorders>
              <w:top w:val="single" w:sz="4" w:space="0" w:color="auto"/>
              <w:left w:val="single" w:sz="4" w:space="0" w:color="auto"/>
              <w:bottom w:val="single" w:sz="4" w:space="0" w:color="auto"/>
              <w:right w:val="single" w:sz="4" w:space="0" w:color="auto"/>
            </w:tcBorders>
          </w:tcPr>
          <w:p w14:paraId="7A13C921" w14:textId="77777777" w:rsidR="00DE1327" w:rsidRDefault="001D096B">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6417E85A" w14:textId="77777777" w:rsidR="00DE1327" w:rsidRDefault="001D096B">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39BE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40C8DE" w14:textId="77777777" w:rsidR="00DE1327" w:rsidRDefault="001D096B">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proofErr w:type="spellStart"/>
            <w:r>
              <w:rPr>
                <w:lang w:eastAsia="ja-JP"/>
              </w:rPr>
              <w:t>ist</w:t>
            </w:r>
            <w:proofErr w:type="spellEnd"/>
          </w:p>
          <w:p w14:paraId="6E66B94C" w14:textId="77777777" w:rsidR="00DE1327" w:rsidRDefault="001D096B">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DF91D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AE16A" w14:textId="77777777" w:rsidR="00DE1327" w:rsidRDefault="001D096B">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9D6602B" w14:textId="77777777" w:rsidR="00DE1327" w:rsidRDefault="001D096B">
            <w:pPr>
              <w:pStyle w:val="TAC"/>
              <w:keepNext w:val="0"/>
              <w:keepLines w:val="0"/>
              <w:widowControl w:val="0"/>
            </w:pPr>
            <w:r>
              <w:t>ignore</w:t>
            </w:r>
          </w:p>
        </w:tc>
      </w:tr>
      <w:tr w:rsidR="00DE1327" w14:paraId="141A673F" w14:textId="77777777">
        <w:tc>
          <w:tcPr>
            <w:tcW w:w="2160" w:type="dxa"/>
            <w:tcBorders>
              <w:top w:val="single" w:sz="4" w:space="0" w:color="auto"/>
              <w:left w:val="single" w:sz="4" w:space="0" w:color="auto"/>
              <w:bottom w:val="single" w:sz="4" w:space="0" w:color="auto"/>
              <w:right w:val="single" w:sz="4" w:space="0" w:color="auto"/>
            </w:tcBorders>
          </w:tcPr>
          <w:p w14:paraId="60CC8DA3" w14:textId="77777777" w:rsidR="00DE1327" w:rsidRDefault="001D096B">
            <w:pPr>
              <w:pStyle w:val="TAL"/>
              <w:keepNext w:val="0"/>
              <w:keepLines w:val="0"/>
              <w:widowControl w:val="0"/>
            </w:pPr>
            <w:r>
              <w:t xml:space="preserve">SDT Bearer </w:t>
            </w:r>
            <w:r>
              <w:lastRenderedPageBreak/>
              <w:t>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2629DF4" w14:textId="77777777" w:rsidR="00DE1327" w:rsidRDefault="001D096B">
            <w:pPr>
              <w:pStyle w:val="TAL"/>
              <w:keepNext w:val="0"/>
              <w:keepLines w:val="0"/>
              <w:widowControl w:val="0"/>
              <w:rPr>
                <w:lang w:eastAsia="zh-CN"/>
              </w:rPr>
            </w:pPr>
            <w:r>
              <w:rPr>
                <w:rFonts w:cs="Arial" w:hint="eastAsia"/>
                <w:szCs w:val="18"/>
                <w:lang w:val="en-US"/>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C52572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E6783E" w14:textId="77777777" w:rsidR="00DE1327" w:rsidRDefault="001D096B">
            <w:pPr>
              <w:pStyle w:val="TAL"/>
              <w:keepNext w:val="0"/>
              <w:keepLines w:val="0"/>
              <w:widowControl w:val="0"/>
              <w:rPr>
                <w:lang w:eastAsia="ja-JP"/>
              </w:rPr>
            </w:pPr>
            <w:r>
              <w:rPr>
                <w:szCs w:val="18"/>
              </w:rPr>
              <w:t xml:space="preserve">ENUMERATED </w:t>
            </w:r>
            <w:r>
              <w:rPr>
                <w:szCs w:val="18"/>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4D9FAC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4285C" w14:textId="77777777" w:rsidR="00DE1327" w:rsidRDefault="001D096B">
            <w:pPr>
              <w:pStyle w:val="TAC"/>
              <w:keepNext w:val="0"/>
              <w:keepLines w:val="0"/>
              <w:widowControl w:val="0"/>
            </w:pPr>
            <w:r>
              <w:rPr>
                <w:rFonts w:hint="eastAsia"/>
                <w:lang w:val="en-US"/>
              </w:rPr>
              <w:t>Y</w:t>
            </w:r>
            <w:r>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777D11A2" w14:textId="77777777" w:rsidR="00DE1327" w:rsidRDefault="001D096B">
            <w:pPr>
              <w:pStyle w:val="TAC"/>
              <w:keepNext w:val="0"/>
              <w:keepLines w:val="0"/>
              <w:widowControl w:val="0"/>
            </w:pPr>
            <w:r>
              <w:rPr>
                <w:rFonts w:hint="eastAsia"/>
              </w:rPr>
              <w:t>i</w:t>
            </w:r>
            <w:r>
              <w:t>gnore</w:t>
            </w:r>
          </w:p>
        </w:tc>
      </w:tr>
      <w:tr w:rsidR="00DE1327" w14:paraId="784BDDEE" w14:textId="77777777">
        <w:tc>
          <w:tcPr>
            <w:tcW w:w="2160" w:type="dxa"/>
            <w:tcBorders>
              <w:top w:val="single" w:sz="4" w:space="0" w:color="auto"/>
              <w:left w:val="single" w:sz="4" w:space="0" w:color="auto"/>
              <w:bottom w:val="single" w:sz="4" w:space="0" w:color="auto"/>
              <w:right w:val="single" w:sz="4" w:space="0" w:color="auto"/>
            </w:tcBorders>
          </w:tcPr>
          <w:p w14:paraId="53F79BF3" w14:textId="77777777" w:rsidR="00DE1327" w:rsidRDefault="001D096B">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5D269EBB" w14:textId="77777777" w:rsidR="00DE1327" w:rsidRDefault="001D096B">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A44387"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BF527C" w14:textId="77777777" w:rsidR="00DE1327" w:rsidRDefault="001D096B">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73CC1A9D" w14:textId="77777777" w:rsidR="00DE1327" w:rsidRDefault="001D096B">
            <w:pPr>
              <w:pStyle w:val="TAL"/>
              <w:keepNext w:val="0"/>
              <w:keepLines w:val="0"/>
              <w:widowControl w:val="0"/>
            </w:pPr>
            <w: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825E262" w14:textId="77777777" w:rsidR="00DE1327" w:rsidRDefault="001D096B">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6AB26D" w14:textId="77777777" w:rsidR="00DE1327" w:rsidRDefault="001D096B">
            <w:pPr>
              <w:pStyle w:val="TAC"/>
              <w:keepNext w:val="0"/>
              <w:keepLines w:val="0"/>
              <w:widowControl w:val="0"/>
            </w:pPr>
            <w:r>
              <w:t>ignore</w:t>
            </w:r>
          </w:p>
        </w:tc>
      </w:tr>
      <w:tr w:rsidR="00DE1327" w14:paraId="6914600A" w14:textId="77777777">
        <w:tc>
          <w:tcPr>
            <w:tcW w:w="2160" w:type="dxa"/>
            <w:tcBorders>
              <w:top w:val="single" w:sz="4" w:space="0" w:color="auto"/>
              <w:left w:val="single" w:sz="4" w:space="0" w:color="auto"/>
              <w:bottom w:val="single" w:sz="4" w:space="0" w:color="auto"/>
              <w:right w:val="single" w:sz="4" w:space="0" w:color="auto"/>
            </w:tcBorders>
          </w:tcPr>
          <w:p w14:paraId="118DE79A" w14:textId="77777777" w:rsidR="00DE1327" w:rsidRDefault="001D096B">
            <w:pPr>
              <w:pStyle w:val="TAL"/>
              <w:keepNext w:val="0"/>
              <w:keepLines w:val="0"/>
              <w:widowControl w:val="0"/>
            </w:pPr>
            <w:proofErr w:type="spellStart"/>
            <w:r>
              <w:rPr>
                <w:b/>
              </w:rPr>
              <w:t>ServingCellMO</w:t>
            </w:r>
            <w:proofErr w:type="spellEnd"/>
            <w:r>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BFAC768"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2EC086B2"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AFC310F"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7F2D07C" w14:textId="77777777" w:rsidR="00DE1327" w:rsidRDefault="001D096B">
            <w:pPr>
              <w:pStyle w:val="TAL"/>
              <w:keepNext w:val="0"/>
              <w:keepLines w:val="0"/>
              <w:widowControl w:val="0"/>
            </w:pPr>
            <w:r>
              <w:t>For NCD-SSBs</w:t>
            </w:r>
          </w:p>
        </w:tc>
        <w:tc>
          <w:tcPr>
            <w:tcW w:w="1080" w:type="dxa"/>
            <w:tcBorders>
              <w:top w:val="single" w:sz="4" w:space="0" w:color="auto"/>
              <w:left w:val="single" w:sz="4" w:space="0" w:color="auto"/>
              <w:bottom w:val="single" w:sz="4" w:space="0" w:color="auto"/>
              <w:right w:val="single" w:sz="4" w:space="0" w:color="auto"/>
            </w:tcBorders>
          </w:tcPr>
          <w:p w14:paraId="2934FC31" w14:textId="77777777" w:rsidR="00DE1327" w:rsidRDefault="001D096B">
            <w:pPr>
              <w:pStyle w:val="TAC"/>
              <w:keepNext w:val="0"/>
              <w:keepLines w:val="0"/>
              <w:widowControl w:val="0"/>
              <w:rPr>
                <w:lang w:val="en-US"/>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BBA0CA" w14:textId="77777777" w:rsidR="00DE1327" w:rsidRDefault="001D096B">
            <w:pPr>
              <w:pStyle w:val="TAC"/>
              <w:keepNext w:val="0"/>
              <w:keepLines w:val="0"/>
              <w:widowControl w:val="0"/>
            </w:pPr>
            <w:r>
              <w:t>ignore</w:t>
            </w:r>
          </w:p>
        </w:tc>
      </w:tr>
      <w:tr w:rsidR="00DE1327" w14:paraId="74F077A4" w14:textId="77777777">
        <w:tc>
          <w:tcPr>
            <w:tcW w:w="2160" w:type="dxa"/>
            <w:tcBorders>
              <w:top w:val="single" w:sz="4" w:space="0" w:color="auto"/>
              <w:left w:val="single" w:sz="4" w:space="0" w:color="auto"/>
              <w:bottom w:val="single" w:sz="4" w:space="0" w:color="auto"/>
              <w:right w:val="single" w:sz="4" w:space="0" w:color="auto"/>
            </w:tcBorders>
          </w:tcPr>
          <w:p w14:paraId="4DB546CF" w14:textId="77777777" w:rsidR="00DE1327" w:rsidRDefault="001D096B">
            <w:pPr>
              <w:pStyle w:val="TAL"/>
              <w:keepNext w:val="0"/>
              <w:keepLines w:val="0"/>
              <w:widowControl w:val="0"/>
              <w:ind w:leftChars="50" w:left="100"/>
              <w:rPr>
                <w:b/>
                <w:bCs/>
              </w:rPr>
            </w:pPr>
            <w:r>
              <w:rPr>
                <w:rFonts w:eastAsia="Tahoma" w:cs="Arial"/>
                <w:b/>
                <w:bCs/>
                <w:szCs w:val="18"/>
                <w:lang w:eastAsia="zh-CN"/>
              </w:rPr>
              <w:t>&gt;</w:t>
            </w:r>
            <w:proofErr w:type="spellStart"/>
            <w:r>
              <w:rPr>
                <w:rFonts w:eastAsia="Tahoma" w:cs="Arial"/>
                <w:b/>
                <w:bCs/>
                <w:szCs w:val="18"/>
                <w:lang w:eastAsia="zh-CN"/>
              </w:rPr>
              <w:t>ServingCellMO</w:t>
            </w:r>
            <w:proofErr w:type="spellEnd"/>
            <w:r>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E6A519C" w14:textId="77777777" w:rsidR="00DE1327" w:rsidRDefault="00DE1327">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FC9A26B" w14:textId="77777777" w:rsidR="00DE1327" w:rsidRDefault="001D096B">
            <w:pPr>
              <w:pStyle w:val="TAL"/>
              <w:keepNext w:val="0"/>
              <w:keepLines w:val="0"/>
              <w:widowControl w:val="0"/>
              <w:rPr>
                <w:i/>
              </w:rPr>
            </w:pPr>
            <w:r>
              <w:rPr>
                <w:i/>
              </w:rPr>
              <w:t>1 .. &lt;</w:t>
            </w:r>
            <w:proofErr w:type="spellStart"/>
            <w:r>
              <w:rPr>
                <w:i/>
              </w:rPr>
              <w:t>maxnoofServingCellMOs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4568A70E" w14:textId="77777777" w:rsidR="00DE1327" w:rsidRDefault="00DE1327">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5ADDA92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F8B60" w14:textId="77777777" w:rsidR="00DE1327" w:rsidRDefault="001D096B">
            <w:pPr>
              <w:pStyle w:val="TAC"/>
              <w:keepNext w:val="0"/>
              <w:keepLines w:val="0"/>
              <w:widowControl w:val="0"/>
              <w:rPr>
                <w:lang w:val="en-US"/>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D82908E" w14:textId="77777777" w:rsidR="00DE1327" w:rsidRDefault="001D096B">
            <w:pPr>
              <w:pStyle w:val="TAC"/>
              <w:keepNext w:val="0"/>
              <w:keepLines w:val="0"/>
              <w:widowControl w:val="0"/>
            </w:pPr>
            <w:r>
              <w:t>ignore</w:t>
            </w:r>
          </w:p>
        </w:tc>
      </w:tr>
      <w:tr w:rsidR="00DE1327" w14:paraId="5C113338" w14:textId="77777777">
        <w:tc>
          <w:tcPr>
            <w:tcW w:w="2160" w:type="dxa"/>
            <w:tcBorders>
              <w:top w:val="single" w:sz="4" w:space="0" w:color="auto"/>
              <w:left w:val="single" w:sz="4" w:space="0" w:color="auto"/>
              <w:bottom w:val="single" w:sz="4" w:space="0" w:color="auto"/>
              <w:right w:val="single" w:sz="4" w:space="0" w:color="auto"/>
            </w:tcBorders>
          </w:tcPr>
          <w:p w14:paraId="482AC989" w14:textId="77777777" w:rsidR="00DE1327" w:rsidRDefault="001D096B">
            <w:pPr>
              <w:pStyle w:val="TAL"/>
              <w:keepNext w:val="0"/>
              <w:keepLines w:val="0"/>
              <w:widowControl w:val="0"/>
              <w:ind w:leftChars="100" w:left="200"/>
            </w:pPr>
            <w:r>
              <w:t>&gt;&gt;</w:t>
            </w:r>
            <w:proofErr w:type="spellStart"/>
            <w: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C826975" w14:textId="77777777" w:rsidR="00DE1327" w:rsidRDefault="001D096B">
            <w:pPr>
              <w:pStyle w:val="TAL"/>
              <w:keepNext w:val="0"/>
              <w:keepLines w:val="0"/>
              <w:widowControl w:val="0"/>
              <w:rPr>
                <w:rFonts w:cs="Arial"/>
                <w:szCs w:val="18"/>
                <w:lang w:val="en-US"/>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147B6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D00135" w14:textId="77777777" w:rsidR="00DE1327" w:rsidRDefault="001D096B">
            <w:pPr>
              <w:pStyle w:val="TAL"/>
              <w:keepNext w:val="0"/>
              <w:keepLines w:val="0"/>
              <w:widowControl w:val="0"/>
              <w:rPr>
                <w:szCs w:val="18"/>
              </w:rPr>
            </w:pPr>
            <w:r>
              <w:rPr>
                <w:rFonts w:cs="Arial"/>
                <w:szCs w:val="18"/>
              </w:rPr>
              <w:t>INTEGER (1..64, ...)</w:t>
            </w:r>
          </w:p>
        </w:tc>
        <w:tc>
          <w:tcPr>
            <w:tcW w:w="1728" w:type="dxa"/>
            <w:tcBorders>
              <w:top w:val="single" w:sz="4" w:space="0" w:color="auto"/>
              <w:left w:val="single" w:sz="4" w:space="0" w:color="auto"/>
              <w:bottom w:val="single" w:sz="4" w:space="0" w:color="auto"/>
              <w:right w:val="single" w:sz="4" w:space="0" w:color="auto"/>
            </w:tcBorders>
          </w:tcPr>
          <w:p w14:paraId="74CB045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72D015"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A571F2" w14:textId="77777777" w:rsidR="00DE1327" w:rsidRDefault="00DE1327">
            <w:pPr>
              <w:pStyle w:val="TAC"/>
              <w:keepNext w:val="0"/>
              <w:keepLines w:val="0"/>
              <w:widowControl w:val="0"/>
            </w:pPr>
          </w:p>
        </w:tc>
      </w:tr>
      <w:tr w:rsidR="00DE1327" w14:paraId="3C4A5900" w14:textId="77777777">
        <w:tc>
          <w:tcPr>
            <w:tcW w:w="2160" w:type="dxa"/>
            <w:tcBorders>
              <w:top w:val="single" w:sz="4" w:space="0" w:color="auto"/>
              <w:left w:val="single" w:sz="4" w:space="0" w:color="auto"/>
              <w:bottom w:val="single" w:sz="4" w:space="0" w:color="auto"/>
              <w:right w:val="single" w:sz="4" w:space="0" w:color="auto"/>
            </w:tcBorders>
          </w:tcPr>
          <w:p w14:paraId="1AE6D12D" w14:textId="77777777" w:rsidR="00DE1327" w:rsidRDefault="001D096B">
            <w:pPr>
              <w:pStyle w:val="TAL"/>
              <w:keepNext w:val="0"/>
              <w:keepLines w:val="0"/>
              <w:widowControl w:val="0"/>
              <w:ind w:leftChars="100" w:left="200"/>
            </w:pPr>
            <w:r>
              <w:t>&gt;&gt;SSB frequency</w:t>
            </w:r>
          </w:p>
        </w:tc>
        <w:tc>
          <w:tcPr>
            <w:tcW w:w="1080" w:type="dxa"/>
            <w:tcBorders>
              <w:top w:val="single" w:sz="4" w:space="0" w:color="auto"/>
              <w:left w:val="single" w:sz="4" w:space="0" w:color="auto"/>
              <w:bottom w:val="single" w:sz="4" w:space="0" w:color="auto"/>
              <w:right w:val="single" w:sz="4" w:space="0" w:color="auto"/>
            </w:tcBorders>
          </w:tcPr>
          <w:p w14:paraId="23F3590E" w14:textId="77777777" w:rsidR="00DE1327" w:rsidRDefault="001D096B">
            <w:pPr>
              <w:pStyle w:val="TAL"/>
              <w:keepNext w:val="0"/>
              <w:keepLines w:val="0"/>
              <w:widowControl w:val="0"/>
              <w:rPr>
                <w:rFonts w:cs="Arial"/>
                <w:szCs w:val="18"/>
                <w:lang w:val="en-US"/>
              </w:rPr>
            </w:pPr>
            <w:r>
              <w:t>M</w:t>
            </w:r>
          </w:p>
        </w:tc>
        <w:tc>
          <w:tcPr>
            <w:tcW w:w="1080" w:type="dxa"/>
            <w:tcBorders>
              <w:top w:val="single" w:sz="4" w:space="0" w:color="auto"/>
              <w:left w:val="single" w:sz="4" w:space="0" w:color="auto"/>
              <w:bottom w:val="single" w:sz="4" w:space="0" w:color="auto"/>
              <w:right w:val="single" w:sz="4" w:space="0" w:color="auto"/>
            </w:tcBorders>
          </w:tcPr>
          <w:p w14:paraId="49AC404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2AEDF5" w14:textId="77777777" w:rsidR="00DE1327" w:rsidRDefault="001D096B">
            <w:pPr>
              <w:pStyle w:val="TAL"/>
              <w:keepNext w:val="0"/>
              <w:keepLines w:val="0"/>
              <w:widowControl w:val="0"/>
              <w:rPr>
                <w:szCs w:val="18"/>
              </w:rPr>
            </w:pPr>
            <w:r>
              <w:t>INTEGER (0..3279165)</w:t>
            </w:r>
          </w:p>
        </w:tc>
        <w:tc>
          <w:tcPr>
            <w:tcW w:w="1728" w:type="dxa"/>
            <w:tcBorders>
              <w:top w:val="single" w:sz="4" w:space="0" w:color="auto"/>
              <w:left w:val="single" w:sz="4" w:space="0" w:color="auto"/>
              <w:bottom w:val="single" w:sz="4" w:space="0" w:color="auto"/>
              <w:right w:val="single" w:sz="4" w:space="0" w:color="auto"/>
            </w:tcBorders>
          </w:tcPr>
          <w:p w14:paraId="39F7CE1C" w14:textId="77777777" w:rsidR="00DE1327" w:rsidRDefault="001D096B">
            <w:pPr>
              <w:pStyle w:val="TAL"/>
              <w:keepNext w:val="0"/>
              <w:keepLines w:val="0"/>
              <w:widowControl w:val="0"/>
            </w:pPr>
            <w:r>
              <w:t>ARFCN</w:t>
            </w:r>
          </w:p>
        </w:tc>
        <w:tc>
          <w:tcPr>
            <w:tcW w:w="1080" w:type="dxa"/>
            <w:tcBorders>
              <w:top w:val="single" w:sz="4" w:space="0" w:color="auto"/>
              <w:left w:val="single" w:sz="4" w:space="0" w:color="auto"/>
              <w:bottom w:val="single" w:sz="4" w:space="0" w:color="auto"/>
              <w:right w:val="single" w:sz="4" w:space="0" w:color="auto"/>
            </w:tcBorders>
          </w:tcPr>
          <w:p w14:paraId="72AAD69E" w14:textId="77777777" w:rsidR="00DE1327" w:rsidRDefault="001D096B">
            <w:pPr>
              <w:pStyle w:val="TAC"/>
              <w:keepNext w:val="0"/>
              <w:keepLines w:val="0"/>
              <w:widowControl w:val="0"/>
              <w:rPr>
                <w:lang w:val="en-US"/>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F8726C" w14:textId="77777777" w:rsidR="00DE1327" w:rsidRDefault="00DE1327">
            <w:pPr>
              <w:pStyle w:val="TAC"/>
              <w:keepNext w:val="0"/>
              <w:keepLines w:val="0"/>
              <w:widowControl w:val="0"/>
            </w:pPr>
          </w:p>
        </w:tc>
      </w:tr>
      <w:tr w:rsidR="00DE1327" w14:paraId="4BDD63B1" w14:textId="77777777">
        <w:tc>
          <w:tcPr>
            <w:tcW w:w="2160" w:type="dxa"/>
            <w:tcBorders>
              <w:top w:val="single" w:sz="4" w:space="0" w:color="auto"/>
              <w:left w:val="single" w:sz="4" w:space="0" w:color="auto"/>
              <w:bottom w:val="single" w:sz="4" w:space="0" w:color="auto"/>
              <w:right w:val="single" w:sz="4" w:space="0" w:color="auto"/>
            </w:tcBorders>
          </w:tcPr>
          <w:p w14:paraId="0B451E95" w14:textId="77777777" w:rsidR="00DE1327" w:rsidRDefault="001D096B">
            <w:pPr>
              <w:pStyle w:val="TAL"/>
              <w:keepNext w:val="0"/>
              <w:keepLines w:val="0"/>
              <w:widowControl w:val="0"/>
            </w:pPr>
            <w:r>
              <w:rPr>
                <w:lang w:eastAsia="zh-CN"/>
              </w:rPr>
              <w:t xml:space="preserve">Uplink </w:t>
            </w:r>
            <w:proofErr w:type="spellStart"/>
            <w:r>
              <w:rPr>
                <w:lang w:eastAsia="zh-CN"/>
              </w:rPr>
              <w:t>TxDirectCurrentMoreCarrierList</w:t>
            </w:r>
            <w:proofErr w:type="spellEnd"/>
            <w:r>
              <w:rPr>
                <w:lang w:eastAsia="zh-CN"/>
              </w:rPr>
              <w:t xml:space="preserve">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5B2FBD7" w14:textId="77777777" w:rsidR="00DE1327" w:rsidRDefault="001D096B">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744C6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A421CC" w14:textId="77777777" w:rsidR="00DE1327" w:rsidRDefault="001D096B">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9B17E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445F4C" w14:textId="77777777" w:rsidR="00DE1327" w:rsidRDefault="001D096B">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08B390" w14:textId="77777777" w:rsidR="00DE1327" w:rsidRDefault="001D096B">
            <w:pPr>
              <w:pStyle w:val="TAC"/>
              <w:keepNext w:val="0"/>
              <w:keepLines w:val="0"/>
              <w:widowControl w:val="0"/>
            </w:pPr>
            <w:r>
              <w:t>ignore</w:t>
            </w:r>
          </w:p>
        </w:tc>
      </w:tr>
      <w:tr w:rsidR="00DE1327" w14:paraId="499EAB81" w14:textId="77777777">
        <w:tc>
          <w:tcPr>
            <w:tcW w:w="2160" w:type="dxa"/>
            <w:tcBorders>
              <w:top w:val="single" w:sz="4" w:space="0" w:color="auto"/>
              <w:left w:val="single" w:sz="4" w:space="0" w:color="auto"/>
              <w:bottom w:val="single" w:sz="4" w:space="0" w:color="auto"/>
              <w:right w:val="single" w:sz="4" w:space="0" w:color="auto"/>
            </w:tcBorders>
          </w:tcPr>
          <w:p w14:paraId="074668FA" w14:textId="77777777" w:rsidR="00DE1327" w:rsidRDefault="001D096B">
            <w:pPr>
              <w:pStyle w:val="TAL"/>
              <w:keepNext w:val="0"/>
              <w:keepLines w:val="0"/>
              <w:widowControl w:val="0"/>
              <w:rPr>
                <w:lang w:eastAsia="zh-CN"/>
              </w:rPr>
            </w:pPr>
            <w:r>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335F2F9" w14:textId="77777777" w:rsidR="00DE1327" w:rsidRDefault="00DE1327">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B6FE1E"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23F9F91" w14:textId="77777777" w:rsidR="00DE1327" w:rsidRDefault="00DE1327">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DD928E8" w14:textId="77777777" w:rsidR="00DE1327" w:rsidRDefault="001D096B">
            <w:pPr>
              <w:pStyle w:val="TAL"/>
              <w:keepNext w:val="0"/>
              <w:keepLines w:val="0"/>
              <w:widowControl w:val="0"/>
            </w:pPr>
            <w: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6F034511" w14:textId="77777777" w:rsidR="00DE1327" w:rsidRDefault="001D096B">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7D8686" w14:textId="77777777" w:rsidR="00DE1327" w:rsidRDefault="001D096B">
            <w:pPr>
              <w:pStyle w:val="TAC"/>
              <w:keepNext w:val="0"/>
              <w:keepLines w:val="0"/>
              <w:widowControl w:val="0"/>
            </w:pPr>
            <w:r>
              <w:rPr>
                <w:rFonts w:cs="Arial"/>
                <w:lang w:eastAsia="zh-CN"/>
              </w:rPr>
              <w:t>ignore</w:t>
            </w:r>
          </w:p>
        </w:tc>
      </w:tr>
      <w:tr w:rsidR="00DE1327" w14:paraId="67BBA0A1" w14:textId="77777777">
        <w:tc>
          <w:tcPr>
            <w:tcW w:w="2160" w:type="dxa"/>
            <w:tcBorders>
              <w:top w:val="single" w:sz="4" w:space="0" w:color="auto"/>
              <w:left w:val="single" w:sz="4" w:space="0" w:color="auto"/>
              <w:bottom w:val="single" w:sz="4" w:space="0" w:color="auto"/>
              <w:right w:val="single" w:sz="4" w:space="0" w:color="auto"/>
            </w:tcBorders>
          </w:tcPr>
          <w:p w14:paraId="67265232" w14:textId="77777777" w:rsidR="00DE1327" w:rsidRDefault="001D096B">
            <w:pPr>
              <w:pStyle w:val="TAL"/>
              <w:keepNext w:val="0"/>
              <w:keepLines w:val="0"/>
              <w:widowControl w:val="0"/>
              <w:ind w:leftChars="50" w:left="100"/>
              <w:rPr>
                <w:lang w:eastAsia="zh-CN"/>
              </w:rPr>
            </w:pPr>
            <w:r>
              <w:t>&gt;CPAC Trigger</w:t>
            </w:r>
          </w:p>
        </w:tc>
        <w:tc>
          <w:tcPr>
            <w:tcW w:w="1080" w:type="dxa"/>
            <w:tcBorders>
              <w:top w:val="single" w:sz="4" w:space="0" w:color="auto"/>
              <w:left w:val="single" w:sz="4" w:space="0" w:color="auto"/>
              <w:bottom w:val="single" w:sz="4" w:space="0" w:color="auto"/>
              <w:right w:val="single" w:sz="4" w:space="0" w:color="auto"/>
            </w:tcBorders>
          </w:tcPr>
          <w:p w14:paraId="442C3C4E"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1244A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E02C49" w14:textId="77777777" w:rsidR="00DE1327" w:rsidRDefault="001D096B">
            <w:pPr>
              <w:pStyle w:val="TAL"/>
              <w:keepNext w:val="0"/>
              <w:keepLines w:val="0"/>
              <w:widowControl w:val="0"/>
              <w:rPr>
                <w:lang w:val="en-US" w:eastAsia="zh-CN"/>
              </w:rPr>
            </w:pPr>
            <w:r>
              <w:rPr>
                <w:rFonts w:cs="Arial"/>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E0FA4CB"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31C307"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13E818" w14:textId="77777777" w:rsidR="00DE1327" w:rsidRDefault="00DE1327">
            <w:pPr>
              <w:pStyle w:val="TAC"/>
              <w:keepNext w:val="0"/>
              <w:keepLines w:val="0"/>
              <w:widowControl w:val="0"/>
            </w:pPr>
          </w:p>
        </w:tc>
      </w:tr>
      <w:tr w:rsidR="00DE1327" w14:paraId="4FAC2A4F" w14:textId="77777777">
        <w:tc>
          <w:tcPr>
            <w:tcW w:w="2160" w:type="dxa"/>
            <w:tcBorders>
              <w:top w:val="single" w:sz="4" w:space="0" w:color="auto"/>
              <w:left w:val="single" w:sz="4" w:space="0" w:color="auto"/>
              <w:bottom w:val="single" w:sz="4" w:space="0" w:color="auto"/>
              <w:right w:val="single" w:sz="4" w:space="0" w:color="auto"/>
            </w:tcBorders>
          </w:tcPr>
          <w:p w14:paraId="240E3E5F" w14:textId="77777777" w:rsidR="00DE1327" w:rsidRDefault="001D096B">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517B7BFB" w14:textId="77777777" w:rsidR="00DE1327" w:rsidRDefault="001D096B">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50323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A410C5" w14:textId="77777777" w:rsidR="00DE1327" w:rsidRDefault="001D096B">
            <w:pPr>
              <w:pStyle w:val="TAL"/>
              <w:keepNext w:val="0"/>
              <w:keepLines w:val="0"/>
              <w:widowControl w:val="0"/>
              <w:rPr>
                <w:lang w:val="en-US" w:eastAsia="zh-CN"/>
              </w:rPr>
            </w:pPr>
            <w:r>
              <w:rPr>
                <w:lang w:eastAsia="ja-JP"/>
              </w:rPr>
              <w:t xml:space="preserve">NR CGI </w:t>
            </w:r>
            <w:r>
              <w:t>9.3.1.12</w:t>
            </w:r>
          </w:p>
        </w:tc>
        <w:tc>
          <w:tcPr>
            <w:tcW w:w="1728" w:type="dxa"/>
            <w:tcBorders>
              <w:top w:val="single" w:sz="4" w:space="0" w:color="auto"/>
              <w:left w:val="single" w:sz="4" w:space="0" w:color="auto"/>
              <w:bottom w:val="single" w:sz="4" w:space="0" w:color="auto"/>
              <w:right w:val="single" w:sz="4" w:space="0" w:color="auto"/>
            </w:tcBorders>
          </w:tcPr>
          <w:p w14:paraId="052441C4" w14:textId="77777777" w:rsidR="00DE1327" w:rsidRDefault="001D096B">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5AFBBAC4" w14:textId="77777777" w:rsidR="00DE1327" w:rsidRDefault="001D096B">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38E4BF" w14:textId="77777777" w:rsidR="00DE1327" w:rsidRDefault="00DE1327">
            <w:pPr>
              <w:pStyle w:val="TAC"/>
              <w:keepNext w:val="0"/>
              <w:keepLines w:val="0"/>
              <w:widowControl w:val="0"/>
            </w:pPr>
          </w:p>
        </w:tc>
      </w:tr>
      <w:tr w:rsidR="00DE1327" w14:paraId="709FF81C" w14:textId="77777777">
        <w:tc>
          <w:tcPr>
            <w:tcW w:w="2160" w:type="dxa"/>
            <w:tcBorders>
              <w:top w:val="single" w:sz="4" w:space="0" w:color="auto"/>
              <w:left w:val="single" w:sz="4" w:space="0" w:color="auto"/>
              <w:bottom w:val="single" w:sz="4" w:space="0" w:color="auto"/>
              <w:right w:val="single" w:sz="4" w:space="0" w:color="auto"/>
            </w:tcBorders>
          </w:tcPr>
          <w:p w14:paraId="1ADFF803" w14:textId="77777777" w:rsidR="00DE1327" w:rsidRDefault="001D096B">
            <w:pPr>
              <w:pStyle w:val="TAL"/>
              <w:keepNext w:val="0"/>
              <w:keepLines w:val="0"/>
              <w:widowControl w:val="0"/>
            </w:pPr>
            <w:r>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D3A405E" w14:textId="77777777" w:rsidR="00DE1327" w:rsidRDefault="001D096B">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C40F3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89A719" w14:textId="77777777" w:rsidR="00DE1327" w:rsidRDefault="001D096B">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5DC414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1EAEF" w14:textId="77777777" w:rsidR="00DE1327" w:rsidRDefault="001D096B">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5EA2FF" w14:textId="77777777" w:rsidR="00DE1327" w:rsidRDefault="001D096B">
            <w:pPr>
              <w:pStyle w:val="TAC"/>
              <w:keepNext w:val="0"/>
              <w:keepLines w:val="0"/>
              <w:widowControl w:val="0"/>
              <w:rPr>
                <w:rFonts w:cs="Arial"/>
                <w:szCs w:val="18"/>
                <w:lang w:eastAsia="ja-JP"/>
              </w:rPr>
            </w:pPr>
            <w:r>
              <w:rPr>
                <w:rFonts w:eastAsia="SimSun"/>
                <w:lang w:eastAsia="zh-CN"/>
              </w:rPr>
              <w:t>ignore</w:t>
            </w:r>
          </w:p>
        </w:tc>
      </w:tr>
      <w:tr w:rsidR="00DE1327" w14:paraId="4CE98A5B" w14:textId="77777777">
        <w:tc>
          <w:tcPr>
            <w:tcW w:w="2160" w:type="dxa"/>
            <w:tcBorders>
              <w:top w:val="single" w:sz="4" w:space="0" w:color="auto"/>
              <w:left w:val="single" w:sz="4" w:space="0" w:color="auto"/>
              <w:bottom w:val="single" w:sz="4" w:space="0" w:color="auto"/>
              <w:right w:val="single" w:sz="4" w:space="0" w:color="auto"/>
            </w:tcBorders>
          </w:tcPr>
          <w:p w14:paraId="43FE4474" w14:textId="77777777" w:rsidR="00DE1327" w:rsidRDefault="001D096B">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C9500C4" w14:textId="77777777" w:rsidR="00DE1327" w:rsidRDefault="001D096B">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4B24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D2EF76" w14:textId="77777777" w:rsidR="00DE1327" w:rsidRDefault="001D096B">
            <w:pPr>
              <w:pStyle w:val="TAL"/>
              <w:keepNext w:val="0"/>
              <w:keepLines w:val="0"/>
              <w:widowControl w:val="0"/>
              <w:rPr>
                <w:rFonts w:eastAsia="SimSun"/>
                <w:lang w:eastAsia="zh-CN"/>
              </w:rPr>
            </w:pPr>
            <w:r>
              <w:rPr>
                <w:lang w:eastAsia="zh-CN"/>
              </w:rPr>
              <w:t>INTEGER(1..</w:t>
            </w:r>
            <w:r>
              <w:t xml:space="preserve"> </w:t>
            </w:r>
            <w:r>
              <w:rPr>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633930EC" w14:textId="77777777" w:rsidR="00DE1327" w:rsidRDefault="001D096B">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2416AA46" w14:textId="77777777" w:rsidR="00DE1327" w:rsidRDefault="001D096B">
            <w:pPr>
              <w:pStyle w:val="TAC"/>
              <w:keepNext w:val="0"/>
              <w:keepLines w:val="0"/>
              <w:widowControl w:val="0"/>
              <w:rPr>
                <w:rFonts w:eastAsia="SimSun"/>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EFF6C" w14:textId="77777777" w:rsidR="00DE1327" w:rsidRDefault="001D096B">
            <w:pPr>
              <w:pStyle w:val="TAC"/>
              <w:keepNext w:val="0"/>
              <w:keepLines w:val="0"/>
              <w:widowControl w:val="0"/>
              <w:rPr>
                <w:rFonts w:eastAsia="SimSun"/>
                <w:lang w:eastAsia="zh-CN"/>
              </w:rPr>
            </w:pPr>
            <w:r>
              <w:rPr>
                <w:rFonts w:cs="Arial"/>
                <w:szCs w:val="18"/>
                <w:lang w:eastAsia="ja-JP"/>
              </w:rPr>
              <w:t>ignore</w:t>
            </w:r>
          </w:p>
        </w:tc>
      </w:tr>
      <w:tr w:rsidR="00DE1327" w14:paraId="427F135A" w14:textId="77777777">
        <w:tc>
          <w:tcPr>
            <w:tcW w:w="2160" w:type="dxa"/>
            <w:tcBorders>
              <w:top w:val="single" w:sz="4" w:space="0" w:color="auto"/>
              <w:left w:val="single" w:sz="4" w:space="0" w:color="auto"/>
              <w:bottom w:val="single" w:sz="4" w:space="0" w:color="auto"/>
              <w:right w:val="single" w:sz="4" w:space="0" w:color="auto"/>
            </w:tcBorders>
          </w:tcPr>
          <w:p w14:paraId="366DA0C6" w14:textId="77777777" w:rsidR="00DE1327" w:rsidRDefault="001D096B">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6BD8BFF"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074BA"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7ADB2A"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369AB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D98099"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273091"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5179B769" w14:textId="77777777">
        <w:tc>
          <w:tcPr>
            <w:tcW w:w="2160" w:type="dxa"/>
            <w:tcBorders>
              <w:top w:val="single" w:sz="4" w:space="0" w:color="auto"/>
              <w:left w:val="single" w:sz="4" w:space="0" w:color="auto"/>
              <w:bottom w:val="single" w:sz="4" w:space="0" w:color="auto"/>
              <w:right w:val="single" w:sz="4" w:space="0" w:color="auto"/>
            </w:tcBorders>
          </w:tcPr>
          <w:p w14:paraId="20163405" w14:textId="77777777" w:rsidR="00DE1327" w:rsidRDefault="001D096B">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tcPr>
          <w:p w14:paraId="0ED672DE"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017A5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BEAD86" w14:textId="77777777" w:rsidR="00DE1327" w:rsidRDefault="001D096B">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913D2A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8657B9"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E00701" w14:textId="77777777" w:rsidR="00DE1327" w:rsidRDefault="00DE1327">
            <w:pPr>
              <w:pStyle w:val="TAC"/>
              <w:keepNext w:val="0"/>
              <w:keepLines w:val="0"/>
              <w:widowControl w:val="0"/>
              <w:rPr>
                <w:rFonts w:cs="Arial"/>
                <w:szCs w:val="18"/>
                <w:lang w:eastAsia="ja-JP"/>
              </w:rPr>
            </w:pPr>
          </w:p>
        </w:tc>
      </w:tr>
      <w:tr w:rsidR="00DE1327" w14:paraId="5B2C79C5" w14:textId="77777777">
        <w:tc>
          <w:tcPr>
            <w:tcW w:w="2160" w:type="dxa"/>
            <w:tcBorders>
              <w:top w:val="single" w:sz="4" w:space="0" w:color="auto"/>
              <w:left w:val="single" w:sz="4" w:space="0" w:color="auto"/>
              <w:bottom w:val="single" w:sz="4" w:space="0" w:color="auto"/>
              <w:right w:val="single" w:sz="4" w:space="0" w:color="auto"/>
            </w:tcBorders>
          </w:tcPr>
          <w:p w14:paraId="457E0F56" w14:textId="77777777" w:rsidR="00DE1327" w:rsidRDefault="001D096B">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01F281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50D52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D8C10" w14:textId="77777777" w:rsidR="00DE1327" w:rsidRDefault="001D096B">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40C30E5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8FE5D"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12ED74" w14:textId="77777777" w:rsidR="00DE1327" w:rsidRDefault="00DE1327">
            <w:pPr>
              <w:pStyle w:val="TAC"/>
              <w:keepNext w:val="0"/>
              <w:keepLines w:val="0"/>
              <w:widowControl w:val="0"/>
              <w:rPr>
                <w:rFonts w:cs="Arial"/>
                <w:szCs w:val="18"/>
                <w:lang w:eastAsia="ja-JP"/>
              </w:rPr>
            </w:pPr>
          </w:p>
        </w:tc>
      </w:tr>
      <w:tr w:rsidR="00DE1327" w14:paraId="73CFEE3A" w14:textId="77777777">
        <w:tc>
          <w:tcPr>
            <w:tcW w:w="2160" w:type="dxa"/>
            <w:tcBorders>
              <w:top w:val="single" w:sz="4" w:space="0" w:color="auto"/>
              <w:left w:val="single" w:sz="4" w:space="0" w:color="auto"/>
              <w:bottom w:val="single" w:sz="4" w:space="0" w:color="auto"/>
              <w:right w:val="single" w:sz="4" w:space="0" w:color="auto"/>
            </w:tcBorders>
          </w:tcPr>
          <w:p w14:paraId="54485381" w14:textId="77777777" w:rsidR="00DE1327" w:rsidRDefault="001D096B">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75B86D01"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3AA3D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AC5F46" w14:textId="77777777" w:rsidR="00DE1327" w:rsidRDefault="001D096B">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3ACFD70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79C04C"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D314C1" w14:textId="77777777" w:rsidR="00DE1327" w:rsidRDefault="00DE1327">
            <w:pPr>
              <w:pStyle w:val="TAC"/>
              <w:keepNext w:val="0"/>
              <w:keepLines w:val="0"/>
              <w:widowControl w:val="0"/>
              <w:rPr>
                <w:rFonts w:cs="Arial"/>
                <w:szCs w:val="18"/>
                <w:lang w:eastAsia="ja-JP"/>
              </w:rPr>
            </w:pPr>
          </w:p>
        </w:tc>
      </w:tr>
      <w:tr w:rsidR="00DE1327" w14:paraId="7FEC0EF3" w14:textId="77777777">
        <w:tc>
          <w:tcPr>
            <w:tcW w:w="2160" w:type="dxa"/>
            <w:tcBorders>
              <w:top w:val="single" w:sz="4" w:space="0" w:color="auto"/>
              <w:left w:val="single" w:sz="4" w:space="0" w:color="auto"/>
              <w:bottom w:val="single" w:sz="4" w:space="0" w:color="auto"/>
              <w:right w:val="single" w:sz="4" w:space="0" w:color="auto"/>
            </w:tcBorders>
          </w:tcPr>
          <w:p w14:paraId="0AF3172B" w14:textId="77777777" w:rsidR="00DE1327" w:rsidRDefault="001D096B">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ACC75E9"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D42259"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36545F"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04FA88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009364"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0232917"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50B86B6A" w14:textId="77777777">
        <w:tc>
          <w:tcPr>
            <w:tcW w:w="2160" w:type="dxa"/>
            <w:tcBorders>
              <w:top w:val="single" w:sz="4" w:space="0" w:color="auto"/>
              <w:left w:val="single" w:sz="4" w:space="0" w:color="auto"/>
              <w:bottom w:val="single" w:sz="4" w:space="0" w:color="auto"/>
              <w:right w:val="single" w:sz="4" w:space="0" w:color="auto"/>
            </w:tcBorders>
          </w:tcPr>
          <w:p w14:paraId="1E0677F1" w14:textId="77777777" w:rsidR="00DE1327" w:rsidRDefault="001D096B">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9340F2C"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36F4C8" w14:textId="77777777" w:rsidR="00DE1327" w:rsidRDefault="001D096B">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05988C8" w14:textId="77777777" w:rsidR="00DE1327" w:rsidRDefault="00DE132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5E1184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C46E9"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FE935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30DF4F3" w14:textId="77777777">
        <w:tc>
          <w:tcPr>
            <w:tcW w:w="2160" w:type="dxa"/>
            <w:tcBorders>
              <w:top w:val="single" w:sz="4" w:space="0" w:color="auto"/>
              <w:left w:val="single" w:sz="4" w:space="0" w:color="auto"/>
              <w:bottom w:val="single" w:sz="4" w:space="0" w:color="auto"/>
              <w:right w:val="single" w:sz="4" w:space="0" w:color="auto"/>
            </w:tcBorders>
          </w:tcPr>
          <w:p w14:paraId="4DFDB1C0" w14:textId="77777777" w:rsidR="00DE1327" w:rsidRDefault="001D096B">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1898F057"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48E810"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FB78F8" w14:textId="77777777" w:rsidR="00DE1327" w:rsidRDefault="001D096B">
            <w:pPr>
              <w:pStyle w:val="TAL"/>
              <w:keepNext w:val="0"/>
              <w:keepLines w:val="0"/>
              <w:widowControl w:val="0"/>
              <w:rPr>
                <w:lang w:eastAsia="ja-JP"/>
              </w:rPr>
            </w:pPr>
            <w:r>
              <w:rPr>
                <w:lang w:eastAsia="ja-JP"/>
              </w:rPr>
              <w:t>NR CGI</w:t>
            </w:r>
          </w:p>
          <w:p w14:paraId="035C7CB1" w14:textId="77777777" w:rsidR="00DE1327" w:rsidRDefault="001D096B">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E28476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48F21F"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5AB8" w14:textId="77777777" w:rsidR="00DE1327" w:rsidRDefault="00DE1327">
            <w:pPr>
              <w:pStyle w:val="TAC"/>
              <w:keepNext w:val="0"/>
              <w:keepLines w:val="0"/>
              <w:widowControl w:val="0"/>
              <w:rPr>
                <w:rFonts w:cs="Arial"/>
                <w:szCs w:val="18"/>
                <w:lang w:eastAsia="ja-JP"/>
              </w:rPr>
            </w:pPr>
          </w:p>
        </w:tc>
      </w:tr>
      <w:tr w:rsidR="00DE1327" w14:paraId="4D86BB18" w14:textId="77777777">
        <w:tc>
          <w:tcPr>
            <w:tcW w:w="2160" w:type="dxa"/>
            <w:tcBorders>
              <w:top w:val="single" w:sz="4" w:space="0" w:color="auto"/>
              <w:left w:val="single" w:sz="4" w:space="0" w:color="auto"/>
              <w:bottom w:val="single" w:sz="4" w:space="0" w:color="auto"/>
              <w:right w:val="single" w:sz="4" w:space="0" w:color="auto"/>
            </w:tcBorders>
          </w:tcPr>
          <w:p w14:paraId="397AD948" w14:textId="77777777" w:rsidR="00DE1327" w:rsidRDefault="001D096B">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8EE722D"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2E9F0C1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9F2C0A"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3694E21"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9E7214E"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F57497" w14:textId="77777777" w:rsidR="00DE1327" w:rsidRDefault="00DE1327">
            <w:pPr>
              <w:pStyle w:val="TAC"/>
              <w:keepNext w:val="0"/>
              <w:keepLines w:val="0"/>
              <w:widowControl w:val="0"/>
              <w:rPr>
                <w:rFonts w:cs="Arial"/>
                <w:szCs w:val="18"/>
                <w:lang w:eastAsia="ja-JP"/>
              </w:rPr>
            </w:pPr>
          </w:p>
        </w:tc>
      </w:tr>
      <w:tr w:rsidR="00DE1327" w14:paraId="27245198" w14:textId="77777777">
        <w:tc>
          <w:tcPr>
            <w:tcW w:w="2160" w:type="dxa"/>
            <w:tcBorders>
              <w:top w:val="single" w:sz="4" w:space="0" w:color="auto"/>
              <w:left w:val="single" w:sz="4" w:space="0" w:color="auto"/>
              <w:bottom w:val="single" w:sz="4" w:space="0" w:color="auto"/>
              <w:right w:val="single" w:sz="4" w:space="0" w:color="auto"/>
            </w:tcBorders>
          </w:tcPr>
          <w:p w14:paraId="44C45379" w14:textId="77777777" w:rsidR="00DE1327" w:rsidRDefault="001D096B">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AC314EF"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906F5B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CF546" w14:textId="77777777" w:rsidR="00DE1327" w:rsidRDefault="001D096B">
            <w:pPr>
              <w:pStyle w:val="TAL"/>
              <w:keepNext w:val="0"/>
              <w:keepLines w:val="0"/>
              <w:widowControl w:val="0"/>
              <w:rPr>
                <w:rFonts w:eastAsia="Batang"/>
                <w:bCs/>
              </w:rPr>
            </w:pPr>
            <w:r>
              <w:rPr>
                <w:rFonts w:eastAsia="SimSun" w:hint="eastAsia"/>
              </w:rPr>
              <w:t>O</w:t>
            </w:r>
            <w:r>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4B2A5413" w14:textId="77777777" w:rsidR="00DE1327" w:rsidRDefault="001D096B">
            <w:pPr>
              <w:pStyle w:val="TAL"/>
              <w:keepNext w:val="0"/>
              <w:keepLines w:val="0"/>
              <w:widowControl w:val="0"/>
            </w:pPr>
            <w:r>
              <w:rPr>
                <w:rFonts w:eastAsia="SimSun"/>
                <w:bCs/>
                <w:lang w:eastAsia="zh-CN"/>
              </w:rPr>
              <w:t xml:space="preserve">Includes the </w:t>
            </w:r>
            <w:r>
              <w:rPr>
                <w:rFonts w:eastAsia="SimSun"/>
                <w:bCs/>
                <w:i/>
                <w:lang w:eastAsia="zh-CN"/>
              </w:rPr>
              <w:t>RACH-</w:t>
            </w:r>
            <w:proofErr w:type="spellStart"/>
            <w:r>
              <w:rPr>
                <w:rFonts w:eastAsia="SimSun"/>
                <w:bCs/>
                <w:i/>
                <w:lang w:eastAsia="zh-CN"/>
              </w:rPr>
              <w:t>ConfigDedicated</w:t>
            </w:r>
            <w:proofErr w:type="spellEnd"/>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1E827FB"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52A22C" w14:textId="77777777" w:rsidR="00DE1327" w:rsidRDefault="00DE1327">
            <w:pPr>
              <w:pStyle w:val="TAC"/>
              <w:keepNext w:val="0"/>
              <w:keepLines w:val="0"/>
              <w:widowControl w:val="0"/>
              <w:rPr>
                <w:rFonts w:cs="Arial"/>
                <w:szCs w:val="18"/>
                <w:lang w:eastAsia="ja-JP"/>
              </w:rPr>
            </w:pPr>
          </w:p>
        </w:tc>
      </w:tr>
      <w:tr w:rsidR="00DE1327" w14:paraId="69249A8E" w14:textId="77777777">
        <w:tc>
          <w:tcPr>
            <w:tcW w:w="2160" w:type="dxa"/>
            <w:tcBorders>
              <w:top w:val="single" w:sz="4" w:space="0" w:color="auto"/>
              <w:left w:val="single" w:sz="4" w:space="0" w:color="auto"/>
              <w:bottom w:val="single" w:sz="4" w:space="0" w:color="auto"/>
              <w:right w:val="single" w:sz="4" w:space="0" w:color="auto"/>
            </w:tcBorders>
          </w:tcPr>
          <w:p w14:paraId="375B055E" w14:textId="77777777" w:rsidR="00DE1327" w:rsidRDefault="001D096B">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9E9B620" w14:textId="77777777" w:rsidR="00DE1327" w:rsidRDefault="001D096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FCAE5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B8E25F" w14:textId="77777777" w:rsidR="00DE1327" w:rsidRDefault="001D096B">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24D13B24"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D6ABBF"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785CC"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7104AA3D" w14:textId="77777777">
        <w:tc>
          <w:tcPr>
            <w:tcW w:w="2160" w:type="dxa"/>
            <w:tcBorders>
              <w:top w:val="single" w:sz="4" w:space="0" w:color="auto"/>
              <w:left w:val="single" w:sz="4" w:space="0" w:color="auto"/>
              <w:bottom w:val="single" w:sz="4" w:space="0" w:color="auto"/>
              <w:right w:val="single" w:sz="4" w:space="0" w:color="auto"/>
            </w:tcBorders>
          </w:tcPr>
          <w:p w14:paraId="3C4A234F" w14:textId="77777777" w:rsidR="00DE1327" w:rsidRDefault="001D096B">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33972DB"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7F747" w14:textId="77777777" w:rsidR="00DE1327" w:rsidRDefault="001D096B">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D62FB8"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F176E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6BDD60"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189B24"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21D0ED00" w14:textId="77777777">
        <w:tc>
          <w:tcPr>
            <w:tcW w:w="2160" w:type="dxa"/>
            <w:tcBorders>
              <w:top w:val="single" w:sz="4" w:space="0" w:color="auto"/>
              <w:left w:val="single" w:sz="4" w:space="0" w:color="auto"/>
              <w:bottom w:val="single" w:sz="4" w:space="0" w:color="auto"/>
              <w:right w:val="single" w:sz="4" w:space="0" w:color="auto"/>
            </w:tcBorders>
          </w:tcPr>
          <w:p w14:paraId="5B03D128" w14:textId="77777777" w:rsidR="00DE1327" w:rsidRDefault="001D096B">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3C7BD40F" w14:textId="77777777" w:rsidR="00DE1327" w:rsidRDefault="001D096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58305D5"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3BA09" w14:textId="77777777" w:rsidR="00DE1327" w:rsidRDefault="001D096B">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E84B645"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4516E74" w14:textId="77777777" w:rsidR="00DE1327" w:rsidRDefault="001D096B">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071581" w14:textId="77777777" w:rsidR="00DE1327" w:rsidRDefault="00DE1327">
            <w:pPr>
              <w:pStyle w:val="TAC"/>
              <w:keepNext w:val="0"/>
              <w:keepLines w:val="0"/>
              <w:widowControl w:val="0"/>
              <w:rPr>
                <w:rFonts w:cs="Arial"/>
                <w:szCs w:val="18"/>
                <w:lang w:eastAsia="ja-JP"/>
              </w:rPr>
            </w:pPr>
          </w:p>
        </w:tc>
      </w:tr>
      <w:tr w:rsidR="00DE1327" w14:paraId="1FB7F6D2" w14:textId="77777777">
        <w:tc>
          <w:tcPr>
            <w:tcW w:w="2160" w:type="dxa"/>
            <w:tcBorders>
              <w:top w:val="single" w:sz="4" w:space="0" w:color="auto"/>
              <w:left w:val="single" w:sz="4" w:space="0" w:color="auto"/>
              <w:bottom w:val="single" w:sz="4" w:space="0" w:color="auto"/>
              <w:right w:val="single" w:sz="4" w:space="0" w:color="auto"/>
            </w:tcBorders>
          </w:tcPr>
          <w:p w14:paraId="6720EB7E" w14:textId="77777777" w:rsidR="00DE1327" w:rsidRDefault="001D096B">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w:t>
            </w:r>
            <w:r>
              <w:rPr>
                <w:rFonts w:eastAsia="Batang" w:hint="eastAsia"/>
                <w:b/>
                <w:bCs/>
              </w:rPr>
              <w:t xml:space="preserve"> </w:t>
            </w:r>
            <w:r>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74F74073"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706966" w14:textId="77777777" w:rsidR="00DE1327" w:rsidRDefault="001D096B">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0F883E02"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BF7EEE" w14:textId="77777777" w:rsidR="00DE1327" w:rsidRDefault="001D096B">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575771B"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66673061" w14:textId="77777777" w:rsidR="00DE1327" w:rsidRDefault="001D096B">
            <w:pPr>
              <w:pStyle w:val="TAC"/>
              <w:keepNext w:val="0"/>
              <w:keepLines w:val="0"/>
              <w:widowControl w:val="0"/>
              <w:rPr>
                <w:rFonts w:cs="Arial"/>
                <w:szCs w:val="18"/>
                <w:lang w:eastAsia="ja-JP"/>
              </w:rPr>
            </w:pPr>
            <w:r>
              <w:t>reject</w:t>
            </w:r>
          </w:p>
        </w:tc>
      </w:tr>
      <w:tr w:rsidR="00DE1327" w14:paraId="3E981761" w14:textId="77777777">
        <w:tc>
          <w:tcPr>
            <w:tcW w:w="2160" w:type="dxa"/>
            <w:tcBorders>
              <w:top w:val="single" w:sz="4" w:space="0" w:color="auto"/>
              <w:left w:val="single" w:sz="4" w:space="0" w:color="auto"/>
              <w:bottom w:val="single" w:sz="4" w:space="0" w:color="auto"/>
              <w:right w:val="single" w:sz="4" w:space="0" w:color="auto"/>
            </w:tcBorders>
          </w:tcPr>
          <w:p w14:paraId="6F849A3F" w14:textId="77777777" w:rsidR="00DE1327" w:rsidRDefault="001D096B">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4D1E596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96BDD" w14:textId="77777777" w:rsidR="00DE1327" w:rsidRDefault="001D096B">
            <w:pPr>
              <w:pStyle w:val="TAL"/>
              <w:keepNext w:val="0"/>
              <w:keepLines w:val="0"/>
              <w:widowControl w:val="0"/>
              <w:rPr>
                <w:i/>
              </w:rPr>
            </w:pPr>
            <w:r>
              <w:rPr>
                <w:i/>
              </w:rPr>
              <w:t xml:space="preserve">1..&lt;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218BB8C8"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3C8CAD"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ED8F48"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E8D1B" w14:textId="77777777" w:rsidR="00DE1327" w:rsidRDefault="00DE1327">
            <w:pPr>
              <w:pStyle w:val="TAC"/>
              <w:keepNext w:val="0"/>
              <w:keepLines w:val="0"/>
              <w:widowControl w:val="0"/>
              <w:rPr>
                <w:rFonts w:cs="Arial"/>
                <w:szCs w:val="18"/>
                <w:lang w:eastAsia="ja-JP"/>
              </w:rPr>
            </w:pPr>
          </w:p>
        </w:tc>
      </w:tr>
      <w:tr w:rsidR="00DE1327" w14:paraId="3DF4417D" w14:textId="77777777">
        <w:tc>
          <w:tcPr>
            <w:tcW w:w="2160" w:type="dxa"/>
            <w:tcBorders>
              <w:top w:val="single" w:sz="4" w:space="0" w:color="auto"/>
              <w:left w:val="single" w:sz="4" w:space="0" w:color="auto"/>
              <w:bottom w:val="single" w:sz="4" w:space="0" w:color="auto"/>
              <w:right w:val="single" w:sz="4" w:space="0" w:color="auto"/>
            </w:tcBorders>
          </w:tcPr>
          <w:p w14:paraId="6BC5C485" w14:textId="77777777" w:rsidR="00DE1327" w:rsidRDefault="001D096B">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1D110BD1" w14:textId="77777777" w:rsidR="00DE1327" w:rsidRDefault="001D096B">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F212D"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A8836E" w14:textId="77777777" w:rsidR="00DE1327" w:rsidRDefault="001D096B">
            <w:pPr>
              <w:pStyle w:val="TAL"/>
              <w:keepNext w:val="0"/>
              <w:keepLines w:val="0"/>
              <w:widowControl w:val="0"/>
            </w:pPr>
            <w:r>
              <w:t>gNB-DU ID</w:t>
            </w:r>
          </w:p>
          <w:p w14:paraId="12C6E2C3" w14:textId="77777777" w:rsidR="00DE1327" w:rsidRDefault="001D096B">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72F61779"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F657B" w14:textId="77777777" w:rsidR="00DE1327" w:rsidRDefault="001D096B">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150883" w14:textId="77777777" w:rsidR="00DE1327" w:rsidRDefault="00DE1327">
            <w:pPr>
              <w:pStyle w:val="TAC"/>
              <w:keepNext w:val="0"/>
              <w:keepLines w:val="0"/>
              <w:widowControl w:val="0"/>
              <w:rPr>
                <w:rFonts w:cs="Arial"/>
                <w:szCs w:val="18"/>
                <w:lang w:eastAsia="ja-JP"/>
              </w:rPr>
            </w:pPr>
          </w:p>
        </w:tc>
      </w:tr>
      <w:tr w:rsidR="00DE1327" w14:paraId="5F7D7A30" w14:textId="77777777">
        <w:tc>
          <w:tcPr>
            <w:tcW w:w="2160" w:type="dxa"/>
            <w:tcBorders>
              <w:top w:val="single" w:sz="4" w:space="0" w:color="auto"/>
              <w:left w:val="single" w:sz="4" w:space="0" w:color="auto"/>
              <w:bottom w:val="single" w:sz="4" w:space="0" w:color="auto"/>
              <w:right w:val="single" w:sz="4" w:space="0" w:color="auto"/>
            </w:tcBorders>
          </w:tcPr>
          <w:p w14:paraId="5E811F37" w14:textId="77777777" w:rsidR="00DE1327" w:rsidRDefault="001D096B">
            <w:pPr>
              <w:pStyle w:val="TAL"/>
              <w:keepNext w:val="0"/>
              <w:keepLines w:val="0"/>
              <w:widowControl w:val="0"/>
            </w:pPr>
            <w:r>
              <w:rPr>
                <w:b/>
                <w:bCs/>
              </w:rPr>
              <w:t xml:space="preserve">Early Sync </w:t>
            </w:r>
            <w:r>
              <w:rPr>
                <w:rFonts w:hint="eastAsia"/>
                <w:b/>
                <w:bCs/>
              </w:rPr>
              <w:t xml:space="preserve">Candidate Cell </w:t>
            </w:r>
            <w:r>
              <w:rPr>
                <w:b/>
                <w:bCs/>
              </w:rPr>
              <w:t>Information List</w:t>
            </w:r>
          </w:p>
        </w:tc>
        <w:tc>
          <w:tcPr>
            <w:tcW w:w="1080" w:type="dxa"/>
            <w:tcBorders>
              <w:top w:val="single" w:sz="4" w:space="0" w:color="auto"/>
              <w:left w:val="single" w:sz="4" w:space="0" w:color="auto"/>
              <w:bottom w:val="single" w:sz="4" w:space="0" w:color="auto"/>
              <w:right w:val="single" w:sz="4" w:space="0" w:color="auto"/>
            </w:tcBorders>
          </w:tcPr>
          <w:p w14:paraId="1A9773C6"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4130E5"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2FDA359"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0653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81805" w14:textId="77777777" w:rsidR="00DE1327" w:rsidRDefault="001D096B">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BEE4943"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7EE588C1" w14:textId="77777777">
        <w:tc>
          <w:tcPr>
            <w:tcW w:w="2160" w:type="dxa"/>
            <w:tcBorders>
              <w:top w:val="single" w:sz="4" w:space="0" w:color="auto"/>
              <w:left w:val="single" w:sz="4" w:space="0" w:color="auto"/>
              <w:bottom w:val="single" w:sz="4" w:space="0" w:color="auto"/>
              <w:right w:val="single" w:sz="4" w:space="0" w:color="auto"/>
            </w:tcBorders>
          </w:tcPr>
          <w:p w14:paraId="6BC55E06" w14:textId="77777777" w:rsidR="00DE1327" w:rsidRDefault="001D096B">
            <w:pPr>
              <w:pStyle w:val="TAL"/>
              <w:keepNext w:val="0"/>
              <w:keepLines w:val="0"/>
              <w:widowControl w:val="0"/>
              <w:ind w:leftChars="50" w:left="100"/>
            </w:pPr>
            <w:r>
              <w:rPr>
                <w:rFonts w:eastAsia="Tahoma" w:cs="Arial"/>
                <w:b/>
                <w:bCs/>
                <w:szCs w:val="18"/>
                <w:lang w:eastAsia="zh-CN"/>
              </w:rPr>
              <w:t xml:space="preserve">&gt;Early Sync </w:t>
            </w:r>
            <w:r>
              <w:rPr>
                <w:rFonts w:cs="Arial" w:hint="eastAsia"/>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0DB4FD2D" w14:textId="77777777" w:rsidR="00DE1327" w:rsidRDefault="00DE13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15786" w14:textId="77777777" w:rsidR="00DE1327" w:rsidRDefault="001D096B">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7867A803" w14:textId="77777777" w:rsidR="00DE1327" w:rsidRDefault="00DE132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A57081"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D09D" w14:textId="77777777" w:rsidR="00DE1327" w:rsidRDefault="001D096B">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3250960"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2F0B2776" w14:textId="77777777">
        <w:tc>
          <w:tcPr>
            <w:tcW w:w="2160" w:type="dxa"/>
            <w:tcBorders>
              <w:top w:val="single" w:sz="4" w:space="0" w:color="auto"/>
              <w:left w:val="single" w:sz="4" w:space="0" w:color="auto"/>
              <w:bottom w:val="single" w:sz="4" w:space="0" w:color="auto"/>
              <w:right w:val="single" w:sz="4" w:space="0" w:color="auto"/>
            </w:tcBorders>
          </w:tcPr>
          <w:p w14:paraId="46BC4EFF" w14:textId="77777777" w:rsidR="00DE1327" w:rsidRDefault="001D096B">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tcPr>
          <w:p w14:paraId="412F6248" w14:textId="77777777" w:rsidR="00DE1327" w:rsidRDefault="001D096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DA2F3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52EAC9" w14:textId="77777777" w:rsidR="00DE1327" w:rsidRDefault="001D096B">
            <w:pPr>
              <w:pStyle w:val="TAL"/>
              <w:keepNext w:val="0"/>
              <w:keepLines w:val="0"/>
              <w:widowControl w:val="0"/>
              <w:rPr>
                <w:lang w:eastAsia="ja-JP"/>
              </w:rPr>
            </w:pPr>
            <w:r>
              <w:rPr>
                <w:lang w:eastAsia="ja-JP"/>
              </w:rPr>
              <w:t>NR CGI</w:t>
            </w:r>
          </w:p>
          <w:p w14:paraId="1A0600A1" w14:textId="77777777" w:rsidR="00DE1327" w:rsidRDefault="001D096B">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52F1A2"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0CC930" w14:textId="77777777" w:rsidR="00DE1327" w:rsidRDefault="001D096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F21AA" w14:textId="77777777" w:rsidR="00DE1327" w:rsidRDefault="00DE1327">
            <w:pPr>
              <w:pStyle w:val="TAC"/>
              <w:keepNext w:val="0"/>
              <w:keepLines w:val="0"/>
              <w:widowControl w:val="0"/>
              <w:rPr>
                <w:rFonts w:cs="Arial"/>
                <w:szCs w:val="18"/>
                <w:lang w:eastAsia="ja-JP"/>
              </w:rPr>
            </w:pPr>
          </w:p>
        </w:tc>
      </w:tr>
      <w:tr w:rsidR="00DE1327" w14:paraId="72750661" w14:textId="77777777">
        <w:tc>
          <w:tcPr>
            <w:tcW w:w="2160" w:type="dxa"/>
            <w:tcBorders>
              <w:top w:val="single" w:sz="4" w:space="0" w:color="auto"/>
              <w:left w:val="single" w:sz="4" w:space="0" w:color="auto"/>
              <w:bottom w:val="single" w:sz="4" w:space="0" w:color="auto"/>
              <w:right w:val="single" w:sz="4" w:space="0" w:color="auto"/>
            </w:tcBorders>
          </w:tcPr>
          <w:p w14:paraId="59F5B641" w14:textId="77777777" w:rsidR="00DE1327" w:rsidRDefault="001D096B">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425DB407" w14:textId="77777777" w:rsidR="00DE1327" w:rsidRDefault="001D096B">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FD057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B0CD08" w14:textId="77777777" w:rsidR="00DE1327" w:rsidRDefault="001D096B">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17B67304" w14:textId="77777777" w:rsidR="00DE1327" w:rsidRDefault="001D096B">
            <w:pPr>
              <w:pStyle w:val="TAL"/>
              <w:rPr>
                <w:lang w:eastAsia="zh-CN"/>
              </w:rPr>
            </w:pPr>
            <w:r>
              <w:rPr>
                <w:lang w:eastAsia="zh-CN"/>
              </w:rPr>
              <w:t xml:space="preserve">Includes the </w:t>
            </w:r>
            <w:r>
              <w:rPr>
                <w:i/>
                <w:iCs/>
              </w:rPr>
              <w:t>LTM-TCI-Info</w:t>
            </w:r>
          </w:p>
          <w:p w14:paraId="4D672264" w14:textId="77777777" w:rsidR="00DE1327" w:rsidRDefault="001D096B">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089F2A2D" w14:textId="77777777" w:rsidR="00DE1327" w:rsidRDefault="001D096B">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5D21BDA3" w14:textId="77777777" w:rsidR="00DE1327" w:rsidRDefault="00DE1327">
            <w:pPr>
              <w:pStyle w:val="TAC"/>
              <w:keepNext w:val="0"/>
              <w:keepLines w:val="0"/>
              <w:widowControl w:val="0"/>
              <w:rPr>
                <w:rFonts w:cs="Arial"/>
                <w:szCs w:val="18"/>
                <w:lang w:eastAsia="ja-JP"/>
              </w:rPr>
            </w:pPr>
          </w:p>
        </w:tc>
      </w:tr>
      <w:tr w:rsidR="00DE1327" w14:paraId="17230CFD" w14:textId="77777777">
        <w:tc>
          <w:tcPr>
            <w:tcW w:w="2160" w:type="dxa"/>
            <w:tcBorders>
              <w:top w:val="single" w:sz="4" w:space="0" w:color="auto"/>
              <w:left w:val="single" w:sz="4" w:space="0" w:color="auto"/>
              <w:bottom w:val="single" w:sz="4" w:space="0" w:color="auto"/>
              <w:right w:val="single" w:sz="4" w:space="0" w:color="auto"/>
            </w:tcBorders>
          </w:tcPr>
          <w:p w14:paraId="0E82B439" w14:textId="77777777" w:rsidR="00DE1327" w:rsidRDefault="001D096B">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748A149"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0384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5CA017"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765C16"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B787A5"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DB7BA3" w14:textId="77777777" w:rsidR="00DE1327" w:rsidRDefault="00DE1327">
            <w:pPr>
              <w:pStyle w:val="TAC"/>
              <w:keepNext w:val="0"/>
              <w:keepLines w:val="0"/>
              <w:widowControl w:val="0"/>
              <w:rPr>
                <w:rFonts w:cs="Arial"/>
                <w:szCs w:val="18"/>
                <w:lang w:eastAsia="ja-JP"/>
              </w:rPr>
            </w:pPr>
          </w:p>
        </w:tc>
      </w:tr>
      <w:tr w:rsidR="00DE1327" w14:paraId="53EB09D4" w14:textId="77777777">
        <w:tc>
          <w:tcPr>
            <w:tcW w:w="2160" w:type="dxa"/>
            <w:tcBorders>
              <w:top w:val="single" w:sz="4" w:space="0" w:color="auto"/>
              <w:left w:val="single" w:sz="4" w:space="0" w:color="auto"/>
              <w:bottom w:val="single" w:sz="4" w:space="0" w:color="auto"/>
              <w:right w:val="single" w:sz="4" w:space="0" w:color="auto"/>
            </w:tcBorders>
          </w:tcPr>
          <w:p w14:paraId="36B5F830" w14:textId="77777777" w:rsidR="00DE1327" w:rsidRDefault="001D096B">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DFF1EB4"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9D45B"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646F5E" w14:textId="77777777" w:rsidR="00DE1327" w:rsidRDefault="001D096B">
            <w:pPr>
              <w:pStyle w:val="TAL"/>
              <w:keepNext w:val="0"/>
              <w:keepLines w:val="0"/>
              <w:widowControl w:val="0"/>
            </w:pPr>
            <w:r>
              <w:t>Early UL Sync Configuration</w:t>
            </w:r>
          </w:p>
          <w:p w14:paraId="3E11277D" w14:textId="77777777" w:rsidR="00DE1327" w:rsidRDefault="001D096B">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324C50C" w14:textId="77777777" w:rsidR="00DE1327" w:rsidRDefault="001D096B">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24A820A6"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F93820" w14:textId="77777777" w:rsidR="00DE1327" w:rsidRDefault="00DE1327">
            <w:pPr>
              <w:pStyle w:val="TAC"/>
              <w:keepNext w:val="0"/>
              <w:keepLines w:val="0"/>
              <w:widowControl w:val="0"/>
              <w:rPr>
                <w:rFonts w:cs="Arial"/>
                <w:szCs w:val="18"/>
                <w:lang w:eastAsia="ja-JP"/>
              </w:rPr>
            </w:pPr>
          </w:p>
        </w:tc>
      </w:tr>
      <w:tr w:rsidR="00DE1327" w14:paraId="46BC36B8" w14:textId="77777777">
        <w:tc>
          <w:tcPr>
            <w:tcW w:w="2160" w:type="dxa"/>
            <w:tcBorders>
              <w:top w:val="single" w:sz="4" w:space="0" w:color="auto"/>
              <w:left w:val="single" w:sz="4" w:space="0" w:color="auto"/>
              <w:bottom w:val="single" w:sz="4" w:space="0" w:color="auto"/>
              <w:right w:val="single" w:sz="4" w:space="0" w:color="auto"/>
            </w:tcBorders>
          </w:tcPr>
          <w:p w14:paraId="7AE4DA8F" w14:textId="77777777" w:rsidR="00DE1327" w:rsidRDefault="001D096B">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38A1AA45" w14:textId="77777777" w:rsidR="00DE1327" w:rsidRDefault="001D096B">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DD88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38AD7B" w14:textId="77777777" w:rsidR="00DE1327" w:rsidRDefault="001D096B">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tcPr>
          <w:p w14:paraId="2463F385" w14:textId="77777777" w:rsidR="00DE1327" w:rsidRDefault="001D096B">
            <w:pPr>
              <w:pStyle w:val="TAL"/>
              <w:keepNext w:val="0"/>
              <w:keepLines w:val="0"/>
              <w:widowControl w:val="0"/>
            </w:pPr>
            <w:r>
              <w:rPr>
                <w:rFonts w:eastAsia="SimSun"/>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981F2C2" w14:textId="77777777" w:rsidR="00DE1327" w:rsidRDefault="001D096B">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4AD437" w14:textId="77777777" w:rsidR="00DE1327" w:rsidRDefault="00DE1327">
            <w:pPr>
              <w:pStyle w:val="TAC"/>
              <w:keepNext w:val="0"/>
              <w:keepLines w:val="0"/>
              <w:widowControl w:val="0"/>
              <w:rPr>
                <w:rFonts w:cs="Arial"/>
                <w:szCs w:val="18"/>
                <w:lang w:eastAsia="ja-JP"/>
              </w:rPr>
            </w:pPr>
          </w:p>
        </w:tc>
      </w:tr>
      <w:tr w:rsidR="00DE1327" w14:paraId="6A7F78A6" w14:textId="77777777">
        <w:tc>
          <w:tcPr>
            <w:tcW w:w="2160" w:type="dxa"/>
            <w:tcBorders>
              <w:top w:val="single" w:sz="4" w:space="0" w:color="auto"/>
              <w:left w:val="single" w:sz="4" w:space="0" w:color="auto"/>
              <w:bottom w:val="single" w:sz="4" w:space="0" w:color="auto"/>
              <w:right w:val="single" w:sz="4" w:space="0" w:color="auto"/>
            </w:tcBorders>
          </w:tcPr>
          <w:p w14:paraId="3D8C0AAF" w14:textId="77777777" w:rsidR="00DE1327" w:rsidRDefault="001D096B">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082AD3F"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03D234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7F2904"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D557092" w14:textId="77777777" w:rsidR="00DE1327" w:rsidRDefault="001D096B">
            <w:pPr>
              <w:pStyle w:val="TAL"/>
              <w:keepNext w:val="0"/>
              <w:keepLines w:val="0"/>
              <w:widowControl w:val="0"/>
              <w:rPr>
                <w:rFonts w:eastAsia="SimSun"/>
              </w:rPr>
            </w:pPr>
            <w:r>
              <w:rPr>
                <w:rFonts w:cs="Arial"/>
                <w:szCs w:val="18"/>
                <w:lang w:eastAsia="zh-CN"/>
              </w:rPr>
              <w:t xml:space="preserve">Includes the </w:t>
            </w:r>
            <w:proofErr w:type="spellStart"/>
            <w:r>
              <w:rPr>
                <w:rFonts w:cs="Arial"/>
                <w:i/>
                <w:iCs/>
                <w:szCs w:val="18"/>
              </w:rPr>
              <w:t>ltm</w:t>
            </w:r>
            <w:proofErr w:type="spellEnd"/>
            <w:r>
              <w:rPr>
                <w:rFonts w:cs="Arial"/>
                <w:i/>
                <w:iCs/>
                <w:szCs w:val="18"/>
              </w:rPr>
              <w:t>-UE-</w:t>
            </w:r>
            <w:proofErr w:type="spellStart"/>
            <w:r>
              <w:rPr>
                <w:rFonts w:cs="Arial"/>
                <w:i/>
                <w:iCs/>
                <w:szCs w:val="18"/>
              </w:rPr>
              <w:t>MeasuredTA</w:t>
            </w:r>
            <w:proofErr w:type="spellEnd"/>
            <w:r>
              <w:rPr>
                <w:rFonts w:cs="Arial"/>
                <w:i/>
                <w:iCs/>
                <w:szCs w:val="18"/>
              </w:rPr>
              <w:t>-ID</w:t>
            </w:r>
            <w:r>
              <w:rPr>
                <w:rFonts w:cs="Arial"/>
                <w:szCs w:val="18"/>
              </w:rPr>
              <w:t xml:space="preserve"> contained in the </w:t>
            </w:r>
            <w:r>
              <w:rPr>
                <w:rFonts w:cs="Arial"/>
                <w:i/>
                <w:iCs/>
                <w:szCs w:val="18"/>
              </w:rPr>
              <w:t xml:space="preserve">LTM-Candidate </w:t>
            </w:r>
            <w:r>
              <w:rPr>
                <w:rFonts w:cs="Arial"/>
                <w:szCs w:val="18"/>
                <w:lang w:eastAsia="zh-CN"/>
              </w:rPr>
              <w:t xml:space="preserve">IE, as defined in TS 38.331 [8], for the LTM candidate cell </w:t>
            </w:r>
            <w:r>
              <w:rPr>
                <w:rFonts w:cs="Arial"/>
                <w:szCs w:val="18"/>
                <w:lang w:eastAsia="zh-CN"/>
              </w:rPr>
              <w:lastRenderedPageBreak/>
              <w:t xml:space="preserve">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61CC5D17" w14:textId="77777777" w:rsidR="00DE1327" w:rsidRDefault="001D096B">
            <w:pPr>
              <w:pStyle w:val="TAC"/>
              <w:keepNext w:val="0"/>
              <w:keepLines w:val="0"/>
              <w:widowControl w:val="0"/>
              <w:rPr>
                <w:rFonts w:eastAsia="SimSun"/>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81C2334" w14:textId="77777777" w:rsidR="00DE1327" w:rsidRDefault="00DE1327">
            <w:pPr>
              <w:pStyle w:val="TAC"/>
              <w:keepNext w:val="0"/>
              <w:keepLines w:val="0"/>
              <w:widowControl w:val="0"/>
              <w:rPr>
                <w:rFonts w:cs="Arial"/>
                <w:szCs w:val="18"/>
                <w:lang w:eastAsia="ja-JP"/>
              </w:rPr>
            </w:pPr>
          </w:p>
        </w:tc>
      </w:tr>
      <w:tr w:rsidR="00DE1327" w14:paraId="6DAE736A" w14:textId="77777777">
        <w:tc>
          <w:tcPr>
            <w:tcW w:w="2160" w:type="dxa"/>
            <w:tcBorders>
              <w:top w:val="single" w:sz="4" w:space="0" w:color="auto"/>
              <w:left w:val="single" w:sz="4" w:space="0" w:color="auto"/>
              <w:bottom w:val="single" w:sz="4" w:space="0" w:color="auto"/>
              <w:right w:val="single" w:sz="4" w:space="0" w:color="auto"/>
            </w:tcBorders>
          </w:tcPr>
          <w:p w14:paraId="374474C3" w14:textId="77777777" w:rsidR="00DE1327" w:rsidRDefault="001D096B">
            <w:pPr>
              <w:pStyle w:val="TAL"/>
              <w:keepNext w:val="0"/>
              <w:keepLines w:val="0"/>
              <w:widowControl w:val="0"/>
              <w:ind w:leftChars="100" w:left="200"/>
              <w:rPr>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58402B5D" w14:textId="77777777" w:rsidR="00DE1327" w:rsidRDefault="001D096B">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30CC766A"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EE77C01" w14:textId="77777777" w:rsidR="00DE1327" w:rsidRDefault="001D096B">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018CEE63" w14:textId="77777777" w:rsidR="00DE1327" w:rsidRDefault="001D096B">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6A1EC09" w14:textId="77777777" w:rsidR="00DE1327" w:rsidRDefault="001D096B">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CE8E538" w14:textId="77777777" w:rsidR="00DE1327" w:rsidRDefault="001D096B">
            <w:pPr>
              <w:pStyle w:val="TAC"/>
              <w:keepNext w:val="0"/>
              <w:keepLines w:val="0"/>
              <w:widowControl w:val="0"/>
              <w:rPr>
                <w:rFonts w:cs="Arial"/>
                <w:szCs w:val="18"/>
                <w:lang w:eastAsia="ja-JP"/>
              </w:rPr>
            </w:pPr>
            <w:r>
              <w:rPr>
                <w:rFonts w:cs="Arial"/>
                <w:szCs w:val="18"/>
                <w:lang w:eastAsia="ja-JP"/>
              </w:rPr>
              <w:t>ignore</w:t>
            </w:r>
          </w:p>
        </w:tc>
      </w:tr>
      <w:tr w:rsidR="00DE1327" w14:paraId="53AF9C7D" w14:textId="77777777">
        <w:tc>
          <w:tcPr>
            <w:tcW w:w="2160" w:type="dxa"/>
            <w:tcBorders>
              <w:top w:val="single" w:sz="4" w:space="0" w:color="auto"/>
              <w:left w:val="single" w:sz="4" w:space="0" w:color="auto"/>
              <w:bottom w:val="single" w:sz="4" w:space="0" w:color="auto"/>
              <w:right w:val="single" w:sz="4" w:space="0" w:color="auto"/>
            </w:tcBorders>
          </w:tcPr>
          <w:p w14:paraId="588E9867" w14:textId="77777777" w:rsidR="00DE1327" w:rsidRDefault="001D096B">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71797AA9" w14:textId="77777777" w:rsidR="00DE1327" w:rsidRDefault="00DE132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39E07" w14:textId="77777777" w:rsidR="00DE1327" w:rsidRDefault="001D096B">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4B25D76" w14:textId="77777777" w:rsidR="00DE1327" w:rsidRDefault="00DE132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B87FC9" w14:textId="77777777" w:rsidR="00DE1327" w:rsidRDefault="00DE1327">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360B2F0B" w14:textId="77777777" w:rsidR="00DE1327" w:rsidRDefault="001D096B">
            <w:pPr>
              <w:pStyle w:val="TAC"/>
              <w:keepNext w:val="0"/>
              <w:keepLines w:val="0"/>
              <w:widowControl w:val="0"/>
              <w:rPr>
                <w:rFonts w:eastAsia="SimSun"/>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18778F" w14:textId="77777777" w:rsidR="00DE1327" w:rsidRDefault="001D096B">
            <w:pPr>
              <w:pStyle w:val="TAC"/>
              <w:keepNext w:val="0"/>
              <w:keepLines w:val="0"/>
              <w:widowControl w:val="0"/>
              <w:rPr>
                <w:rFonts w:cs="Arial"/>
                <w:szCs w:val="18"/>
                <w:lang w:eastAsia="ja-JP"/>
              </w:rPr>
            </w:pPr>
            <w:r>
              <w:rPr>
                <w:rFonts w:cs="Arial"/>
                <w:szCs w:val="18"/>
              </w:rPr>
              <w:t>ignore</w:t>
            </w:r>
          </w:p>
        </w:tc>
      </w:tr>
      <w:tr w:rsidR="00DE1327" w14:paraId="38785A1F" w14:textId="77777777">
        <w:tc>
          <w:tcPr>
            <w:tcW w:w="2160" w:type="dxa"/>
            <w:tcBorders>
              <w:top w:val="single" w:sz="4" w:space="0" w:color="auto"/>
              <w:left w:val="single" w:sz="4" w:space="0" w:color="auto"/>
              <w:bottom w:val="single" w:sz="4" w:space="0" w:color="auto"/>
              <w:right w:val="single" w:sz="4" w:space="0" w:color="auto"/>
            </w:tcBorders>
          </w:tcPr>
          <w:p w14:paraId="131344B3" w14:textId="77777777" w:rsidR="00DE1327" w:rsidRDefault="001D096B">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53F3FF9" w14:textId="77777777" w:rsidR="00DE1327" w:rsidRDefault="001D096B">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6860F18"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FDEB2E" w14:textId="77777777" w:rsidR="00DE1327" w:rsidRDefault="001D096B">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6B3406EB" w14:textId="77777777" w:rsidR="00DE1327" w:rsidRDefault="001D096B">
            <w:pPr>
              <w:pStyle w:val="TAL"/>
              <w:keepNext w:val="0"/>
              <w:keepLines w:val="0"/>
              <w:widowControl w:val="0"/>
              <w:rPr>
                <w:rFonts w:eastAsia="SimSun"/>
              </w:rPr>
            </w:pPr>
            <w:r>
              <w:rPr>
                <w:rFonts w:cs="Arial"/>
                <w:szCs w:val="18"/>
                <w:lang w:eastAsia="zh-CN"/>
              </w:rPr>
              <w:t xml:space="preserve">Includes the </w:t>
            </w:r>
            <w:bookmarkStart w:id="144" w:name="_Hlk169079842"/>
            <w:proofErr w:type="spellStart"/>
            <w:r>
              <w:rPr>
                <w:rFonts w:cs="Arial"/>
                <w:i/>
                <w:iCs/>
                <w:szCs w:val="18"/>
              </w:rPr>
              <w:t>ltm</w:t>
            </w:r>
            <w:proofErr w:type="spellEnd"/>
            <w:r>
              <w:rPr>
                <w:rFonts w:cs="Arial"/>
                <w:i/>
                <w:iCs/>
                <w:szCs w:val="18"/>
              </w:rPr>
              <w:t>-</w:t>
            </w:r>
            <w:proofErr w:type="spellStart"/>
            <w:r>
              <w:rPr>
                <w:rFonts w:cs="Arial"/>
                <w:i/>
                <w:iCs/>
                <w:szCs w:val="18"/>
              </w:rPr>
              <w:t>ServingCellUE</w:t>
            </w:r>
            <w:proofErr w:type="spellEnd"/>
            <w:r>
              <w:rPr>
                <w:rFonts w:cs="Arial"/>
                <w:i/>
                <w:iCs/>
                <w:szCs w:val="18"/>
              </w:rPr>
              <w:t>-</w:t>
            </w:r>
            <w:proofErr w:type="spellStart"/>
            <w:r>
              <w:rPr>
                <w:rFonts w:cs="Arial"/>
                <w:i/>
                <w:iCs/>
                <w:szCs w:val="18"/>
              </w:rPr>
              <w:t>MeasuredTA</w:t>
            </w:r>
            <w:proofErr w:type="spellEnd"/>
            <w:r>
              <w:rPr>
                <w:rFonts w:cs="Arial"/>
                <w:i/>
                <w:iCs/>
                <w:szCs w:val="18"/>
              </w:rPr>
              <w:t>-ID</w:t>
            </w:r>
            <w:bookmarkEnd w:id="144"/>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45FA62F3" w14:textId="77777777" w:rsidR="00DE1327" w:rsidRDefault="001D096B">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B2EE9A" w14:textId="77777777" w:rsidR="00DE1327" w:rsidRDefault="00DE1327">
            <w:pPr>
              <w:pStyle w:val="TAC"/>
              <w:keepNext w:val="0"/>
              <w:keepLines w:val="0"/>
              <w:widowControl w:val="0"/>
              <w:rPr>
                <w:rFonts w:cs="Arial"/>
                <w:szCs w:val="18"/>
                <w:lang w:eastAsia="ja-JP"/>
              </w:rPr>
            </w:pPr>
          </w:p>
        </w:tc>
      </w:tr>
      <w:tr w:rsidR="00DE1327" w14:paraId="4DA2B223" w14:textId="77777777">
        <w:tc>
          <w:tcPr>
            <w:tcW w:w="2160" w:type="dxa"/>
            <w:tcBorders>
              <w:top w:val="single" w:sz="4" w:space="0" w:color="auto"/>
              <w:left w:val="single" w:sz="4" w:space="0" w:color="auto"/>
              <w:bottom w:val="single" w:sz="4" w:space="0" w:color="auto"/>
              <w:right w:val="single" w:sz="4" w:space="0" w:color="auto"/>
            </w:tcBorders>
          </w:tcPr>
          <w:p w14:paraId="7C26185F" w14:textId="77777777" w:rsidR="00DE1327" w:rsidRDefault="001D096B">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5C81EECB" w14:textId="77777777" w:rsidR="00DE1327" w:rsidRDefault="001D096B">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B2CC5E"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571E33" w14:textId="77777777" w:rsidR="00DE1327" w:rsidRDefault="001D096B">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E2E3B4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602B0" w14:textId="77777777" w:rsidR="00DE1327" w:rsidRDefault="001D096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C214BF"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1988F61A" w14:textId="77777777">
        <w:tc>
          <w:tcPr>
            <w:tcW w:w="2160" w:type="dxa"/>
            <w:tcBorders>
              <w:top w:val="single" w:sz="4" w:space="0" w:color="auto"/>
              <w:left w:val="single" w:sz="4" w:space="0" w:color="auto"/>
              <w:bottom w:val="single" w:sz="4" w:space="0" w:color="auto"/>
              <w:right w:val="single" w:sz="4" w:space="0" w:color="auto"/>
            </w:tcBorders>
          </w:tcPr>
          <w:p w14:paraId="7598BEE1" w14:textId="77777777" w:rsidR="00DE1327" w:rsidRDefault="001D096B">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tcPr>
          <w:p w14:paraId="7FDFB997" w14:textId="77777777" w:rsidR="00DE1327" w:rsidRDefault="001D096B">
            <w:pPr>
              <w:pStyle w:val="TAL"/>
              <w:keepNext w:val="0"/>
              <w:keepLines w:val="0"/>
              <w:widowControl w:val="0"/>
              <w:rPr>
                <w:rFonts w:cs="Arial"/>
                <w:szCs w:val="18"/>
                <w:lang w:eastAsia="ja-JP"/>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DFDFCC"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97E62" w14:textId="77777777" w:rsidR="00DE1327" w:rsidRDefault="001D096B">
            <w:pPr>
              <w:pStyle w:val="TAL"/>
              <w:keepNext w:val="0"/>
              <w:keepLines w:val="0"/>
              <w:widowControl w:val="0"/>
              <w:rPr>
                <w:snapToGrid w:val="0"/>
              </w:rPr>
            </w:pPr>
            <w:r>
              <w:rPr>
                <w:rFonts w:hint="eastAsia"/>
                <w:lang w:eastAsia="ja-JP"/>
              </w:rPr>
              <w:t>9</w:t>
            </w:r>
            <w:r>
              <w:rPr>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A92574F"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2C4625" w14:textId="77777777" w:rsidR="00DE1327" w:rsidRDefault="001D096B">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8BC81D" w14:textId="77777777" w:rsidR="00DE1327" w:rsidRDefault="001D096B">
            <w:pPr>
              <w:pStyle w:val="TAC"/>
              <w:keepNext w:val="0"/>
              <w:keepLines w:val="0"/>
              <w:widowControl w:val="0"/>
              <w:rPr>
                <w:rFonts w:cs="Arial"/>
                <w:szCs w:val="18"/>
                <w:lang w:eastAsia="ja-JP"/>
              </w:rPr>
            </w:pPr>
            <w:r>
              <w:rPr>
                <w:rFonts w:cs="Arial"/>
                <w:szCs w:val="18"/>
                <w:lang w:eastAsia="ja-JP"/>
              </w:rPr>
              <w:t>reject</w:t>
            </w:r>
          </w:p>
        </w:tc>
      </w:tr>
      <w:tr w:rsidR="00DE1327" w14:paraId="08AF4925" w14:textId="77777777">
        <w:tc>
          <w:tcPr>
            <w:tcW w:w="2160" w:type="dxa"/>
            <w:tcBorders>
              <w:top w:val="single" w:sz="4" w:space="0" w:color="auto"/>
              <w:left w:val="single" w:sz="4" w:space="0" w:color="auto"/>
              <w:bottom w:val="single" w:sz="4" w:space="0" w:color="auto"/>
              <w:right w:val="single" w:sz="4" w:space="0" w:color="auto"/>
            </w:tcBorders>
          </w:tcPr>
          <w:p w14:paraId="3655F6C6" w14:textId="77777777" w:rsidR="00DE1327" w:rsidRDefault="001D096B">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AE8CDAB"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026D46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AECDCE" w14:textId="77777777" w:rsidR="00DE1327" w:rsidRDefault="001D096B">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791A2AC7"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E8176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D738EB"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47974DEA" w14:textId="77777777">
        <w:tc>
          <w:tcPr>
            <w:tcW w:w="2160" w:type="dxa"/>
            <w:tcBorders>
              <w:top w:val="single" w:sz="4" w:space="0" w:color="auto"/>
              <w:left w:val="single" w:sz="4" w:space="0" w:color="auto"/>
              <w:bottom w:val="single" w:sz="4" w:space="0" w:color="auto"/>
              <w:right w:val="single" w:sz="4" w:space="0" w:color="auto"/>
            </w:tcBorders>
          </w:tcPr>
          <w:p w14:paraId="4795C5A4" w14:textId="77777777" w:rsidR="00DE1327" w:rsidRDefault="001D096B">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7CBFD11"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7B862DF"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B5DBDB" w14:textId="77777777" w:rsidR="00DE1327" w:rsidRDefault="001D096B">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66C0280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CCEC69"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65DBF"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AFDDDDE" w14:textId="77777777">
        <w:tc>
          <w:tcPr>
            <w:tcW w:w="2160" w:type="dxa"/>
            <w:tcBorders>
              <w:top w:val="single" w:sz="4" w:space="0" w:color="auto"/>
              <w:left w:val="single" w:sz="4" w:space="0" w:color="auto"/>
              <w:bottom w:val="single" w:sz="4" w:space="0" w:color="auto"/>
              <w:right w:val="single" w:sz="4" w:space="0" w:color="auto"/>
            </w:tcBorders>
          </w:tcPr>
          <w:p w14:paraId="1294E8A5"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ADC539"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674204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0643E4" w14:textId="77777777" w:rsidR="00DE1327" w:rsidRDefault="001D096B">
            <w:pPr>
              <w:pStyle w:val="TAL"/>
              <w:keepNext w:val="0"/>
              <w:keepLines w:val="0"/>
              <w:widowControl w:val="0"/>
            </w:pPr>
            <w:r>
              <w:t xml:space="preserve">NR UE </w:t>
            </w:r>
            <w:proofErr w:type="spellStart"/>
            <w:r>
              <w:t>Sidelink</w:t>
            </w:r>
            <w:proofErr w:type="spellEnd"/>
            <w:r>
              <w:t xml:space="preserve"> Aggregate Maximum Bit Rate</w:t>
            </w:r>
          </w:p>
          <w:p w14:paraId="1B675959" w14:textId="77777777" w:rsidR="00DE1327" w:rsidRDefault="001D096B">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66DB64CD" w14:textId="77777777" w:rsidR="00DE1327" w:rsidRDefault="001D096B">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9B6F287"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82E7A7"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339CE3D5" w14:textId="77777777">
        <w:tc>
          <w:tcPr>
            <w:tcW w:w="2160" w:type="dxa"/>
            <w:tcBorders>
              <w:top w:val="single" w:sz="4" w:space="0" w:color="auto"/>
              <w:left w:val="single" w:sz="4" w:space="0" w:color="auto"/>
              <w:bottom w:val="single" w:sz="4" w:space="0" w:color="auto"/>
              <w:right w:val="single" w:sz="4" w:space="0" w:color="auto"/>
            </w:tcBorders>
          </w:tcPr>
          <w:p w14:paraId="18354C37"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B9A728" w14:textId="77777777" w:rsidR="00DE1327" w:rsidRDefault="001D096B">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4E86D2"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96DF3B" w14:textId="77777777" w:rsidR="00DE1327" w:rsidRDefault="001D096B">
            <w:pPr>
              <w:pStyle w:val="TAL"/>
              <w:keepNext w:val="0"/>
              <w:keepLines w:val="0"/>
              <w:widowControl w:val="0"/>
            </w:pPr>
            <w:r>
              <w:t xml:space="preserve">LTE UE </w:t>
            </w:r>
            <w:proofErr w:type="spellStart"/>
            <w:r>
              <w:t>Sidelink</w:t>
            </w:r>
            <w:proofErr w:type="spellEnd"/>
            <w:r>
              <w:t xml:space="preserve"> Aggregate Maximum Bit Rate</w:t>
            </w:r>
          </w:p>
          <w:p w14:paraId="59FEDC6F" w14:textId="77777777" w:rsidR="00DE1327" w:rsidRDefault="001D096B">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215B6DDC" w14:textId="77777777" w:rsidR="00DE1327" w:rsidRDefault="001D096B">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B925B1A" w14:textId="77777777" w:rsidR="00DE1327" w:rsidRDefault="001D096B">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BDC78A" w14:textId="77777777" w:rsidR="00DE1327" w:rsidRDefault="001D096B">
            <w:pPr>
              <w:pStyle w:val="TAC"/>
              <w:keepNext w:val="0"/>
              <w:keepLines w:val="0"/>
              <w:widowControl w:val="0"/>
              <w:rPr>
                <w:rFonts w:cs="Arial"/>
                <w:szCs w:val="18"/>
                <w:lang w:eastAsia="ja-JP"/>
              </w:rPr>
            </w:pPr>
            <w:r>
              <w:rPr>
                <w:lang w:eastAsia="zh-CN"/>
              </w:rPr>
              <w:t>ignore</w:t>
            </w:r>
          </w:p>
        </w:tc>
      </w:tr>
      <w:tr w:rsidR="00DE1327" w14:paraId="1EE48389" w14:textId="77777777">
        <w:tc>
          <w:tcPr>
            <w:tcW w:w="2160" w:type="dxa"/>
            <w:tcBorders>
              <w:top w:val="single" w:sz="4" w:space="0" w:color="auto"/>
              <w:left w:val="single" w:sz="4" w:space="0" w:color="auto"/>
              <w:bottom w:val="single" w:sz="4" w:space="0" w:color="auto"/>
              <w:right w:val="single" w:sz="4" w:space="0" w:color="auto"/>
            </w:tcBorders>
          </w:tcPr>
          <w:p w14:paraId="24DD2F08" w14:textId="77777777" w:rsidR="00DE1327" w:rsidRDefault="001D096B">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6218C7" w14:textId="77777777" w:rsidR="00DE1327" w:rsidRDefault="001D096B">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5D6016"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3C0501" w14:textId="77777777" w:rsidR="00DE1327" w:rsidRDefault="001D096B">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098EF7A"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7D550" w14:textId="77777777" w:rsidR="00DE1327" w:rsidRDefault="001D096B">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12F4E87" w14:textId="77777777" w:rsidR="00DE1327" w:rsidRDefault="001D096B">
            <w:pPr>
              <w:pStyle w:val="TAC"/>
              <w:keepNext w:val="0"/>
              <w:keepLines w:val="0"/>
              <w:widowControl w:val="0"/>
              <w:rPr>
                <w:lang w:eastAsia="zh-CN"/>
              </w:rPr>
            </w:pPr>
            <w:r>
              <w:rPr>
                <w:lang w:eastAsia="ja-JP"/>
              </w:rPr>
              <w:t>ignore</w:t>
            </w:r>
          </w:p>
        </w:tc>
      </w:tr>
      <w:tr w:rsidR="00DE1327" w14:paraId="6BD6000A" w14:textId="77777777">
        <w:tc>
          <w:tcPr>
            <w:tcW w:w="2160" w:type="dxa"/>
            <w:tcBorders>
              <w:top w:val="single" w:sz="4" w:space="0" w:color="auto"/>
              <w:left w:val="single" w:sz="4" w:space="0" w:color="auto"/>
              <w:bottom w:val="single" w:sz="4" w:space="0" w:color="auto"/>
              <w:right w:val="single" w:sz="4" w:space="0" w:color="auto"/>
            </w:tcBorders>
          </w:tcPr>
          <w:p w14:paraId="3F96E73A" w14:textId="77777777" w:rsidR="00DE1327" w:rsidRDefault="001D096B">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B31685A" w14:textId="77777777" w:rsidR="00DE1327" w:rsidRDefault="001D096B">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7CF4B9"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C5479B" w14:textId="77777777" w:rsidR="00DE1327" w:rsidRDefault="001D096B">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tcPr>
          <w:p w14:paraId="4858DC73" w14:textId="77777777" w:rsidR="00DE1327" w:rsidRDefault="001D096B">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40E0B23" w14:textId="77777777" w:rsidR="00DE1327" w:rsidRDefault="001D096B">
            <w:pPr>
              <w:pStyle w:val="TAC"/>
              <w:keepNext w:val="0"/>
              <w:keepLines w:val="0"/>
              <w:widowControl w:val="0"/>
            </w:pPr>
            <w:r>
              <w:rPr>
                <w:rFonts w:hint="eastAsia"/>
              </w:rPr>
              <w:t>Y</w:t>
            </w:r>
            <w:r>
              <w:t>ES</w:t>
            </w:r>
          </w:p>
        </w:tc>
        <w:tc>
          <w:tcPr>
            <w:tcW w:w="1080" w:type="dxa"/>
            <w:tcBorders>
              <w:top w:val="single" w:sz="4" w:space="0" w:color="auto"/>
              <w:left w:val="single" w:sz="4" w:space="0" w:color="auto"/>
              <w:bottom w:val="single" w:sz="4" w:space="0" w:color="auto"/>
              <w:right w:val="single" w:sz="4" w:space="0" w:color="auto"/>
            </w:tcBorders>
          </w:tcPr>
          <w:p w14:paraId="79CDEBA5" w14:textId="77777777" w:rsidR="00DE1327" w:rsidRDefault="001D096B">
            <w:pPr>
              <w:pStyle w:val="TAC"/>
              <w:keepNext w:val="0"/>
              <w:keepLines w:val="0"/>
              <w:widowControl w:val="0"/>
              <w:rPr>
                <w:lang w:eastAsia="ja-JP"/>
              </w:rPr>
            </w:pPr>
            <w:r>
              <w:rPr>
                <w:rFonts w:hint="eastAsia"/>
              </w:rPr>
              <w:t>i</w:t>
            </w:r>
            <w:r>
              <w:t>gnore</w:t>
            </w:r>
          </w:p>
        </w:tc>
      </w:tr>
      <w:tr w:rsidR="00DE1327" w14:paraId="3748D694" w14:textId="77777777">
        <w:tc>
          <w:tcPr>
            <w:tcW w:w="2160" w:type="dxa"/>
            <w:tcBorders>
              <w:top w:val="single" w:sz="4" w:space="0" w:color="auto"/>
              <w:left w:val="single" w:sz="4" w:space="0" w:color="auto"/>
              <w:bottom w:val="single" w:sz="4" w:space="0" w:color="auto"/>
              <w:right w:val="single" w:sz="4" w:space="0" w:color="auto"/>
            </w:tcBorders>
          </w:tcPr>
          <w:p w14:paraId="0BCC7D71" w14:textId="77777777" w:rsidR="00DE1327" w:rsidRDefault="001D096B">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tcPr>
          <w:p w14:paraId="3EF50AA1" w14:textId="77777777" w:rsidR="00DE1327" w:rsidRDefault="001D096B">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9A58D44"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294E2F" w14:textId="77777777" w:rsidR="00DE1327" w:rsidRDefault="001D096B">
            <w:pPr>
              <w:pStyle w:val="TAL"/>
              <w:keepNext w:val="0"/>
              <w:keepLines w:val="0"/>
              <w:widowControl w:val="0"/>
            </w:pPr>
            <w:r>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2EA92ACE"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DBF07D" w14:textId="77777777" w:rsidR="00DE1327" w:rsidRDefault="001D096B">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A5A21B" w14:textId="77777777" w:rsidR="00DE1327" w:rsidRDefault="001D096B">
            <w:pPr>
              <w:pStyle w:val="TAC"/>
              <w:keepNext w:val="0"/>
              <w:keepLines w:val="0"/>
              <w:widowControl w:val="0"/>
            </w:pPr>
            <w:r>
              <w:rPr>
                <w:rFonts w:cs="Arial"/>
              </w:rPr>
              <w:t>ignore</w:t>
            </w:r>
          </w:p>
        </w:tc>
      </w:tr>
      <w:tr w:rsidR="00DE1327" w14:paraId="6A2DE102" w14:textId="77777777">
        <w:tc>
          <w:tcPr>
            <w:tcW w:w="2160" w:type="dxa"/>
            <w:tcBorders>
              <w:top w:val="single" w:sz="4" w:space="0" w:color="auto"/>
              <w:left w:val="single" w:sz="4" w:space="0" w:color="auto"/>
              <w:bottom w:val="single" w:sz="4" w:space="0" w:color="auto"/>
              <w:right w:val="single" w:sz="4" w:space="0" w:color="auto"/>
            </w:tcBorders>
          </w:tcPr>
          <w:p w14:paraId="005CAD68" w14:textId="77777777" w:rsidR="00DE1327" w:rsidRDefault="001D096B">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E7526C0" w14:textId="77777777" w:rsidR="00DE1327" w:rsidRDefault="001D096B">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5C87E3" w14:textId="77777777" w:rsidR="00DE1327" w:rsidRDefault="00DE132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D60C85" w14:textId="77777777" w:rsidR="00DE1327" w:rsidRDefault="001D096B">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6DAB2A4C" w14:textId="77777777" w:rsidR="00DE1327" w:rsidRDefault="00DE132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829999" w14:textId="77777777" w:rsidR="00DE1327" w:rsidRDefault="001D096B">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F4B6350" w14:textId="77777777" w:rsidR="00DE1327" w:rsidRDefault="001D096B">
            <w:pPr>
              <w:pStyle w:val="TAC"/>
              <w:keepNext w:val="0"/>
              <w:keepLines w:val="0"/>
              <w:widowControl w:val="0"/>
              <w:rPr>
                <w:rFonts w:cs="Arial"/>
              </w:rPr>
            </w:pPr>
            <w:r>
              <w:rPr>
                <w:rFonts w:cs="Arial" w:hint="eastAsia"/>
                <w:lang w:eastAsia="zh-CN"/>
              </w:rPr>
              <w:t>i</w:t>
            </w:r>
            <w:r>
              <w:rPr>
                <w:rFonts w:cs="Arial"/>
                <w:lang w:eastAsia="zh-CN"/>
              </w:rPr>
              <w:t>gnore</w:t>
            </w:r>
          </w:p>
        </w:tc>
      </w:tr>
    </w:tbl>
    <w:p w14:paraId="7D1DE79C" w14:textId="77777777" w:rsidR="00DE1327" w:rsidRDefault="00DE1327">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027E075" w14:textId="77777777">
        <w:trPr>
          <w:tblHeader/>
          <w:jc w:val="center"/>
        </w:trPr>
        <w:tc>
          <w:tcPr>
            <w:tcW w:w="3686" w:type="dxa"/>
          </w:tcPr>
          <w:p w14:paraId="7F4B3C5C" w14:textId="77777777" w:rsidR="00DE1327" w:rsidRDefault="001D096B">
            <w:pPr>
              <w:pStyle w:val="TAH"/>
              <w:keepNext w:val="0"/>
              <w:keepLines w:val="0"/>
              <w:widowControl w:val="0"/>
              <w:rPr>
                <w:lang w:eastAsia="zh-CN"/>
              </w:rPr>
            </w:pPr>
            <w:r>
              <w:rPr>
                <w:lang w:eastAsia="zh-CN"/>
              </w:rPr>
              <w:t>Range bound</w:t>
            </w:r>
          </w:p>
        </w:tc>
        <w:tc>
          <w:tcPr>
            <w:tcW w:w="5670" w:type="dxa"/>
          </w:tcPr>
          <w:p w14:paraId="04579CD2" w14:textId="77777777" w:rsidR="00DE1327" w:rsidRDefault="001D096B">
            <w:pPr>
              <w:pStyle w:val="TAH"/>
              <w:keepNext w:val="0"/>
              <w:keepLines w:val="0"/>
              <w:widowControl w:val="0"/>
              <w:rPr>
                <w:lang w:eastAsia="zh-CN"/>
              </w:rPr>
            </w:pPr>
            <w:r>
              <w:rPr>
                <w:lang w:eastAsia="zh-CN"/>
              </w:rPr>
              <w:t>Explanation</w:t>
            </w:r>
          </w:p>
        </w:tc>
      </w:tr>
      <w:tr w:rsidR="00DE1327" w14:paraId="6CA5E9F2" w14:textId="77777777">
        <w:trPr>
          <w:jc w:val="center"/>
        </w:trPr>
        <w:tc>
          <w:tcPr>
            <w:tcW w:w="3686" w:type="dxa"/>
          </w:tcPr>
          <w:p w14:paraId="04DABCE1" w14:textId="77777777" w:rsidR="00DE1327" w:rsidRDefault="001D096B">
            <w:pPr>
              <w:pStyle w:val="TAL"/>
              <w:keepNext w:val="0"/>
              <w:keepLines w:val="0"/>
              <w:widowControl w:val="0"/>
              <w:rPr>
                <w:lang w:eastAsia="zh-CN"/>
              </w:rPr>
            </w:pPr>
            <w:proofErr w:type="spellStart"/>
            <w:r>
              <w:rPr>
                <w:lang w:eastAsia="zh-CN"/>
              </w:rPr>
              <w:t>maxnoofSCells</w:t>
            </w:r>
            <w:proofErr w:type="spellEnd"/>
          </w:p>
        </w:tc>
        <w:tc>
          <w:tcPr>
            <w:tcW w:w="5670" w:type="dxa"/>
          </w:tcPr>
          <w:p w14:paraId="568CA515" w14:textId="77777777" w:rsidR="00DE1327" w:rsidRDefault="001D096B">
            <w:pPr>
              <w:pStyle w:val="TAL"/>
              <w:keepNext w:val="0"/>
              <w:keepLines w:val="0"/>
              <w:widowControl w:val="0"/>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DE1327" w14:paraId="4D444C2C" w14:textId="77777777">
        <w:trPr>
          <w:jc w:val="center"/>
        </w:trPr>
        <w:tc>
          <w:tcPr>
            <w:tcW w:w="3686" w:type="dxa"/>
          </w:tcPr>
          <w:p w14:paraId="340CE885" w14:textId="77777777" w:rsidR="00DE1327" w:rsidRDefault="001D096B">
            <w:pPr>
              <w:pStyle w:val="TAL"/>
              <w:keepNext w:val="0"/>
              <w:keepLines w:val="0"/>
              <w:widowControl w:val="0"/>
              <w:rPr>
                <w:lang w:eastAsia="zh-CN"/>
              </w:rPr>
            </w:pPr>
            <w:proofErr w:type="spellStart"/>
            <w:r>
              <w:t>maxnoofServingCellMOs</w:t>
            </w:r>
            <w:proofErr w:type="spellEnd"/>
          </w:p>
        </w:tc>
        <w:tc>
          <w:tcPr>
            <w:tcW w:w="5670" w:type="dxa"/>
          </w:tcPr>
          <w:p w14:paraId="6E40F6AD" w14:textId="77777777" w:rsidR="00DE1327" w:rsidRDefault="001D096B">
            <w:pPr>
              <w:pStyle w:val="TAL"/>
              <w:keepNext w:val="0"/>
              <w:keepLines w:val="0"/>
              <w:widowControl w:val="0"/>
              <w:rPr>
                <w:lang w:eastAsia="zh-CN"/>
              </w:rPr>
            </w:pPr>
            <w:r>
              <w:t xml:space="preserve">Maximum number of </w:t>
            </w:r>
            <w:proofErr w:type="spellStart"/>
            <w:r>
              <w:t>ServingCellMOs</w:t>
            </w:r>
            <w:proofErr w:type="spellEnd"/>
            <w:r>
              <w:t xml:space="preserve"> for NCD-SSB per cell. Maximum value is 16</w:t>
            </w:r>
          </w:p>
        </w:tc>
      </w:tr>
      <w:tr w:rsidR="00DE1327" w14:paraId="38E161AD" w14:textId="77777777">
        <w:trPr>
          <w:jc w:val="center"/>
        </w:trPr>
        <w:tc>
          <w:tcPr>
            <w:tcW w:w="3686" w:type="dxa"/>
          </w:tcPr>
          <w:p w14:paraId="502B219B" w14:textId="77777777" w:rsidR="00DE1327" w:rsidRDefault="001D096B">
            <w:pPr>
              <w:pStyle w:val="TAL"/>
              <w:keepNext w:val="0"/>
              <w:keepLines w:val="0"/>
              <w:widowControl w:val="0"/>
              <w:rPr>
                <w:lang w:eastAsia="zh-CN"/>
              </w:rPr>
            </w:pPr>
            <w:proofErr w:type="spellStart"/>
            <w:r>
              <w:rPr>
                <w:lang w:eastAsia="zh-CN"/>
              </w:rPr>
              <w:t>maxnoofSRBs</w:t>
            </w:r>
            <w:proofErr w:type="spellEnd"/>
          </w:p>
        </w:tc>
        <w:tc>
          <w:tcPr>
            <w:tcW w:w="5670" w:type="dxa"/>
          </w:tcPr>
          <w:p w14:paraId="21B5072F" w14:textId="77777777" w:rsidR="00DE1327" w:rsidRDefault="001D096B">
            <w:pPr>
              <w:pStyle w:val="TAL"/>
              <w:keepNext w:val="0"/>
              <w:keepLines w:val="0"/>
              <w:widowControl w:val="0"/>
              <w:rPr>
                <w:lang w:eastAsia="zh-CN"/>
              </w:rPr>
            </w:pPr>
            <w:r>
              <w:rPr>
                <w:lang w:eastAsia="zh-CN"/>
              </w:rPr>
              <w:t xml:space="preserve">Maximum no. of SRB allowed towards one UE, the maximum value is 8. </w:t>
            </w:r>
          </w:p>
        </w:tc>
      </w:tr>
      <w:tr w:rsidR="00DE1327" w14:paraId="553DB4A5" w14:textId="77777777">
        <w:trPr>
          <w:jc w:val="center"/>
        </w:trPr>
        <w:tc>
          <w:tcPr>
            <w:tcW w:w="3686" w:type="dxa"/>
          </w:tcPr>
          <w:p w14:paraId="396D0E41" w14:textId="77777777" w:rsidR="00DE1327" w:rsidRDefault="001D096B">
            <w:pPr>
              <w:pStyle w:val="TAL"/>
              <w:keepNext w:val="0"/>
              <w:keepLines w:val="0"/>
              <w:widowControl w:val="0"/>
              <w:rPr>
                <w:lang w:eastAsia="zh-CN"/>
              </w:rPr>
            </w:pPr>
            <w:proofErr w:type="spellStart"/>
            <w:r>
              <w:rPr>
                <w:lang w:eastAsia="zh-CN"/>
              </w:rPr>
              <w:t>maxnoofDRBs</w:t>
            </w:r>
            <w:proofErr w:type="spellEnd"/>
          </w:p>
        </w:tc>
        <w:tc>
          <w:tcPr>
            <w:tcW w:w="5670" w:type="dxa"/>
          </w:tcPr>
          <w:p w14:paraId="27C89660" w14:textId="77777777" w:rsidR="00DE1327" w:rsidRDefault="001D096B">
            <w:pPr>
              <w:pStyle w:val="TAL"/>
              <w:keepNext w:val="0"/>
              <w:keepLines w:val="0"/>
              <w:widowControl w:val="0"/>
              <w:rPr>
                <w:lang w:eastAsia="zh-CN"/>
              </w:rPr>
            </w:pPr>
            <w:r>
              <w:rPr>
                <w:lang w:eastAsia="zh-CN"/>
              </w:rPr>
              <w:t xml:space="preserve">Maximum no. of DRB allowed towards one UE, the maximum value is 64. </w:t>
            </w:r>
          </w:p>
        </w:tc>
      </w:tr>
      <w:tr w:rsidR="00DE1327" w14:paraId="27F078C1" w14:textId="77777777">
        <w:trPr>
          <w:jc w:val="center"/>
        </w:trPr>
        <w:tc>
          <w:tcPr>
            <w:tcW w:w="3686" w:type="dxa"/>
          </w:tcPr>
          <w:p w14:paraId="3B47FAA1" w14:textId="77777777" w:rsidR="00DE1327" w:rsidRDefault="001D096B">
            <w:pPr>
              <w:pStyle w:val="TAL"/>
              <w:keepNext w:val="0"/>
              <w:keepLines w:val="0"/>
              <w:widowControl w:val="0"/>
              <w:rPr>
                <w:lang w:eastAsia="zh-CN"/>
              </w:rPr>
            </w:pPr>
            <w:proofErr w:type="spellStart"/>
            <w:r>
              <w:rPr>
                <w:lang w:eastAsia="zh-CN"/>
              </w:rPr>
              <w:t>maxnoofULUPTNLInformation</w:t>
            </w:r>
            <w:proofErr w:type="spellEnd"/>
          </w:p>
        </w:tc>
        <w:tc>
          <w:tcPr>
            <w:tcW w:w="5670" w:type="dxa"/>
          </w:tcPr>
          <w:p w14:paraId="5366C06A" w14:textId="77777777" w:rsidR="00DE1327" w:rsidRDefault="001D096B">
            <w:pPr>
              <w:pStyle w:val="TAL"/>
              <w:keepNext w:val="0"/>
              <w:keepLines w:val="0"/>
              <w:widowControl w:val="0"/>
              <w:rPr>
                <w:lang w:eastAsia="zh-CN"/>
              </w:rPr>
            </w:pPr>
            <w:r>
              <w:rPr>
                <w:lang w:eastAsia="zh-CN"/>
              </w:rPr>
              <w:t>Maximum no. of UL UP TNL Information allowed towards one DRB, the maximum value is 2.</w:t>
            </w:r>
          </w:p>
        </w:tc>
      </w:tr>
      <w:tr w:rsidR="00DE1327" w14:paraId="0A11279C"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553A36" w14:textId="77777777" w:rsidR="00DE1327" w:rsidRDefault="001D096B">
            <w:pPr>
              <w:pStyle w:val="TAL"/>
              <w:keepNext w:val="0"/>
              <w:keepLines w:val="0"/>
              <w:widowControl w:val="0"/>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3A70901" w14:textId="77777777" w:rsidR="00DE1327" w:rsidRDefault="001D096B">
            <w:pPr>
              <w:pStyle w:val="TAL"/>
              <w:keepNext w:val="0"/>
              <w:keepLines w:val="0"/>
              <w:widowControl w:val="0"/>
              <w:rPr>
                <w:lang w:eastAsia="zh-CN"/>
              </w:rPr>
            </w:pPr>
            <w:r>
              <w:rPr>
                <w:lang w:eastAsia="zh-CN"/>
              </w:rPr>
              <w:t>Maximum no. of flows allowed to be mapped to one DRB, the maximum value is 64.</w:t>
            </w:r>
          </w:p>
        </w:tc>
      </w:tr>
      <w:tr w:rsidR="00DE1327" w14:paraId="69B0758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F2940A5" w14:textId="77777777" w:rsidR="00DE1327" w:rsidRDefault="001D096B">
            <w:pPr>
              <w:pStyle w:val="TAL"/>
              <w:keepNext w:val="0"/>
              <w:keepLines w:val="0"/>
              <w:widowControl w:val="0"/>
              <w:rPr>
                <w:lang w:eastAsia="zh-CN"/>
              </w:rPr>
            </w:pPr>
            <w:proofErr w:type="spellStart"/>
            <w: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7CA1E3E3" w14:textId="77777777" w:rsidR="00DE1327" w:rsidRDefault="001D096B">
            <w:pPr>
              <w:pStyle w:val="TAL"/>
              <w:keepNext w:val="0"/>
              <w:keepLines w:val="0"/>
              <w:widowControl w:val="0"/>
              <w:rPr>
                <w:lang w:eastAsia="zh-CN"/>
              </w:rPr>
            </w:pPr>
            <w:r>
              <w:t>Maximum no. of BH RLC channels allowed towards one IAB-node, the maximum value is 65536.</w:t>
            </w:r>
          </w:p>
        </w:tc>
      </w:tr>
      <w:tr w:rsidR="00DE1327" w14:paraId="1902F735" w14:textId="77777777">
        <w:trPr>
          <w:jc w:val="center"/>
        </w:trPr>
        <w:tc>
          <w:tcPr>
            <w:tcW w:w="3686" w:type="dxa"/>
          </w:tcPr>
          <w:p w14:paraId="31996B79" w14:textId="77777777" w:rsidR="00DE1327" w:rsidRDefault="001D096B">
            <w:pPr>
              <w:pStyle w:val="TAL"/>
              <w:keepNext w:val="0"/>
              <w:keepLines w:val="0"/>
              <w:widowControl w:val="0"/>
            </w:pPr>
            <w:proofErr w:type="spellStart"/>
            <w:r>
              <w:t>maxnoof</w:t>
            </w:r>
            <w:proofErr w:type="spellEnd"/>
            <w:r>
              <w:rPr>
                <w:rFonts w:hint="eastAsia"/>
                <w:lang w:val="en-US" w:eastAsia="zh-CN"/>
              </w:rPr>
              <w:t>SL</w:t>
            </w:r>
            <w:r>
              <w:t>DRBs</w:t>
            </w:r>
          </w:p>
        </w:tc>
        <w:tc>
          <w:tcPr>
            <w:tcW w:w="5670" w:type="dxa"/>
          </w:tcPr>
          <w:p w14:paraId="65BCD9F8" w14:textId="77777777" w:rsidR="00DE1327" w:rsidRDefault="001D096B">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DE1327" w14:paraId="4221C230" w14:textId="77777777">
        <w:trPr>
          <w:jc w:val="center"/>
        </w:trPr>
        <w:tc>
          <w:tcPr>
            <w:tcW w:w="3686" w:type="dxa"/>
          </w:tcPr>
          <w:p w14:paraId="21D26640" w14:textId="77777777" w:rsidR="00DE1327" w:rsidRDefault="001D096B">
            <w:pPr>
              <w:pStyle w:val="TAL"/>
              <w:keepNext w:val="0"/>
              <w:keepLines w:val="0"/>
              <w:widowControl w:val="0"/>
            </w:pPr>
            <w:proofErr w:type="spellStart"/>
            <w:r>
              <w:t>maxnoof</w:t>
            </w:r>
            <w:proofErr w:type="spellEnd"/>
            <w:r>
              <w:rPr>
                <w:rFonts w:hint="eastAsia"/>
                <w:lang w:val="en-US" w:eastAsia="zh-CN"/>
              </w:rPr>
              <w:t>PC5</w:t>
            </w:r>
            <w:proofErr w:type="spellStart"/>
            <w:r>
              <w:t>QoSFlows</w:t>
            </w:r>
            <w:proofErr w:type="spellEnd"/>
          </w:p>
        </w:tc>
        <w:tc>
          <w:tcPr>
            <w:tcW w:w="5670" w:type="dxa"/>
          </w:tcPr>
          <w:p w14:paraId="1FA96F5B" w14:textId="77777777" w:rsidR="00DE1327" w:rsidRDefault="001D096B">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 xml:space="preserve">for NR </w:t>
            </w:r>
            <w:proofErr w:type="spellStart"/>
            <w:r>
              <w:rPr>
                <w:rFonts w:hint="eastAsia"/>
                <w:lang w:val="en-US" w:eastAsia="zh-CN"/>
              </w:rPr>
              <w:lastRenderedPageBreak/>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DE1327" w14:paraId="5246A5FC" w14:textId="77777777">
        <w:trPr>
          <w:jc w:val="center"/>
        </w:trPr>
        <w:tc>
          <w:tcPr>
            <w:tcW w:w="3686" w:type="dxa"/>
          </w:tcPr>
          <w:p w14:paraId="242373E5" w14:textId="77777777" w:rsidR="00DE1327" w:rsidRDefault="001D096B">
            <w:pPr>
              <w:pStyle w:val="TAL"/>
              <w:keepNext w:val="0"/>
              <w:keepLines w:val="0"/>
              <w:widowControl w:val="0"/>
            </w:pPr>
            <w:proofErr w:type="spellStart"/>
            <w:r>
              <w:lastRenderedPageBreak/>
              <w:t>maxnoofAdditionalPDCPDuplicationTNL</w:t>
            </w:r>
            <w:proofErr w:type="spellEnd"/>
          </w:p>
        </w:tc>
        <w:tc>
          <w:tcPr>
            <w:tcW w:w="5670" w:type="dxa"/>
          </w:tcPr>
          <w:p w14:paraId="7F21E477" w14:textId="77777777" w:rsidR="00DE1327" w:rsidRDefault="001D096B">
            <w:pPr>
              <w:pStyle w:val="TAL"/>
              <w:keepNext w:val="0"/>
              <w:keepLines w:val="0"/>
              <w:widowControl w:val="0"/>
            </w:pPr>
            <w:r>
              <w:t xml:space="preserve">Maximum no. of additional UP TNL Information allowed towards one DRB, the maximum value is 2. </w:t>
            </w:r>
          </w:p>
        </w:tc>
      </w:tr>
      <w:tr w:rsidR="00DE1327" w14:paraId="56FA4355" w14:textId="77777777">
        <w:trPr>
          <w:jc w:val="center"/>
        </w:trPr>
        <w:tc>
          <w:tcPr>
            <w:tcW w:w="3686" w:type="dxa"/>
          </w:tcPr>
          <w:p w14:paraId="7B5A9F04" w14:textId="77777777" w:rsidR="00DE1327" w:rsidRDefault="001D096B">
            <w:pPr>
              <w:pStyle w:val="TAL"/>
              <w:keepNext w:val="0"/>
              <w:keepLines w:val="0"/>
              <w:widowControl w:val="0"/>
            </w:pPr>
            <w:proofErr w:type="spellStart"/>
            <w:r>
              <w:rPr>
                <w:rFonts w:cs="Arial"/>
                <w:bCs/>
                <w:szCs w:val="18"/>
                <w:lang w:eastAsia="ja-JP"/>
              </w:rPr>
              <w:t>maxnoofCellsinCHO</w:t>
            </w:r>
            <w:proofErr w:type="spellEnd"/>
          </w:p>
        </w:tc>
        <w:tc>
          <w:tcPr>
            <w:tcW w:w="5670" w:type="dxa"/>
          </w:tcPr>
          <w:p w14:paraId="5E9360ED" w14:textId="77777777" w:rsidR="00DE1327" w:rsidRDefault="001D096B">
            <w:pPr>
              <w:pStyle w:val="TAL"/>
              <w:keepNext w:val="0"/>
              <w:keepLines w:val="0"/>
              <w:widowControl w:val="0"/>
            </w:pPr>
            <w:r>
              <w:rPr>
                <w:rFonts w:cs="Arial"/>
                <w:szCs w:val="18"/>
                <w:lang w:eastAsia="ja-JP"/>
              </w:rPr>
              <w:t>Maximum no. cells that can be prepared for a conditional mobility. Value is 8.</w:t>
            </w:r>
          </w:p>
        </w:tc>
      </w:tr>
      <w:tr w:rsidR="00DE1327" w14:paraId="43BA7FE3" w14:textId="77777777">
        <w:trPr>
          <w:jc w:val="center"/>
        </w:trPr>
        <w:tc>
          <w:tcPr>
            <w:tcW w:w="3686" w:type="dxa"/>
          </w:tcPr>
          <w:p w14:paraId="59F5E88C"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14:paraId="49E72670"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Pr>
                <w:rFonts w:cs="Arial"/>
                <w:szCs w:val="18"/>
                <w:lang w:eastAsia="ja-JP"/>
              </w:rPr>
              <w:t xml:space="preserve"> per Relay UE, the maximum value is 32.</w:t>
            </w:r>
          </w:p>
        </w:tc>
      </w:tr>
      <w:tr w:rsidR="00DE1327" w14:paraId="081C1FCF" w14:textId="77777777">
        <w:trPr>
          <w:jc w:val="center"/>
        </w:trPr>
        <w:tc>
          <w:tcPr>
            <w:tcW w:w="3686" w:type="dxa"/>
          </w:tcPr>
          <w:p w14:paraId="64C90233" w14:textId="77777777" w:rsidR="00DE1327" w:rsidRDefault="001D096B">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0E665D76" w14:textId="77777777" w:rsidR="00DE1327" w:rsidRDefault="001D096B">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DE1327" w14:paraId="5E369517" w14:textId="77777777">
        <w:trPr>
          <w:jc w:val="center"/>
        </w:trPr>
        <w:tc>
          <w:tcPr>
            <w:tcW w:w="3686" w:type="dxa"/>
          </w:tcPr>
          <w:p w14:paraId="39FCF48F"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maxnoofMRBsforUE</w:t>
            </w:r>
            <w:proofErr w:type="spellEnd"/>
          </w:p>
        </w:tc>
        <w:tc>
          <w:tcPr>
            <w:tcW w:w="5670" w:type="dxa"/>
          </w:tcPr>
          <w:p w14:paraId="383ED9CE" w14:textId="77777777" w:rsidR="00DE1327" w:rsidRDefault="001D096B">
            <w:pPr>
              <w:pStyle w:val="TAL"/>
              <w:keepNext w:val="0"/>
              <w:keepLines w:val="0"/>
              <w:widowControl w:val="0"/>
              <w:rPr>
                <w:rFonts w:cs="Arial"/>
                <w:szCs w:val="18"/>
                <w:lang w:eastAsia="ja-JP"/>
              </w:rPr>
            </w:pPr>
            <w:r>
              <w:rPr>
                <w:rFonts w:cs="Arial"/>
                <w:szCs w:val="18"/>
                <w:lang w:eastAsia="ja-JP"/>
              </w:rPr>
              <w:t>Maximum no. of multicast MRB allowed towards one UE, the maximum value is 64.</w:t>
            </w:r>
          </w:p>
        </w:tc>
      </w:tr>
      <w:tr w:rsidR="00DE1327" w14:paraId="74072C0D" w14:textId="77777777">
        <w:trPr>
          <w:jc w:val="center"/>
        </w:trPr>
        <w:tc>
          <w:tcPr>
            <w:tcW w:w="3686" w:type="dxa"/>
          </w:tcPr>
          <w:p w14:paraId="6F028AB7" w14:textId="77777777" w:rsidR="00DE1327" w:rsidRDefault="001D096B">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14:paraId="4F9075E2" w14:textId="77777777" w:rsidR="00DE1327" w:rsidRDefault="001D096B">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DE1327" w14:paraId="42307D2C" w14:textId="77777777">
        <w:trPr>
          <w:jc w:val="center"/>
        </w:trPr>
        <w:tc>
          <w:tcPr>
            <w:tcW w:w="3686" w:type="dxa"/>
          </w:tcPr>
          <w:p w14:paraId="5231DD77"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14:paraId="5E0A0A0D" w14:textId="77777777" w:rsidR="00DE1327" w:rsidRDefault="001D096B">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DE1327" w14:paraId="5B50FBF3" w14:textId="77777777">
        <w:trPr>
          <w:jc w:val="center"/>
        </w:trPr>
        <w:tc>
          <w:tcPr>
            <w:tcW w:w="3686" w:type="dxa"/>
          </w:tcPr>
          <w:p w14:paraId="593EE2C4" w14:textId="77777777" w:rsidR="00DE1327" w:rsidRDefault="001D096B">
            <w:pPr>
              <w:pStyle w:val="TAL"/>
              <w:keepNext w:val="0"/>
              <w:keepLines w:val="0"/>
              <w:widowControl w:val="0"/>
              <w:rPr>
                <w:rFonts w:cs="Arial"/>
                <w:bCs/>
                <w:szCs w:val="18"/>
                <w:lang w:eastAsia="ja-JP"/>
              </w:rPr>
            </w:pPr>
            <w:proofErr w:type="spellStart"/>
            <w:r>
              <w:rPr>
                <w:rFonts w:cs="Arial"/>
                <w:bCs/>
                <w:szCs w:val="18"/>
                <w:lang w:eastAsia="ja-JP"/>
              </w:rPr>
              <w:t>maxnoofLTMgNBDUs</w:t>
            </w:r>
            <w:proofErr w:type="spellEnd"/>
          </w:p>
        </w:tc>
        <w:tc>
          <w:tcPr>
            <w:tcW w:w="5670" w:type="dxa"/>
          </w:tcPr>
          <w:p w14:paraId="5C8E549D" w14:textId="77777777" w:rsidR="00DE1327" w:rsidRDefault="001D096B">
            <w:pPr>
              <w:pStyle w:val="TAL"/>
              <w:keepNext w:val="0"/>
              <w:keepLines w:val="0"/>
              <w:widowControl w:val="0"/>
              <w:rPr>
                <w:rFonts w:cs="Arial"/>
                <w:szCs w:val="18"/>
                <w:lang w:eastAsia="ja-JP"/>
              </w:rPr>
            </w:pPr>
            <w:r>
              <w:rPr>
                <w:rFonts w:cs="Arial"/>
                <w:szCs w:val="18"/>
                <w:lang w:eastAsia="ja-JP"/>
              </w:rPr>
              <w:t>Maximum no. of gNB-DUs allowed to be configured with LTM towards one UE, the maximum value is 8.</w:t>
            </w:r>
          </w:p>
        </w:tc>
      </w:tr>
    </w:tbl>
    <w:p w14:paraId="4CDE8F37" w14:textId="77777777" w:rsidR="00DE1327" w:rsidRDefault="00DE1327">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E1327" w14:paraId="3EF86739" w14:textId="77777777">
        <w:tc>
          <w:tcPr>
            <w:tcW w:w="3686" w:type="dxa"/>
          </w:tcPr>
          <w:p w14:paraId="11290714" w14:textId="77777777" w:rsidR="00DE1327" w:rsidRDefault="001D096B">
            <w:pPr>
              <w:pStyle w:val="TAH"/>
              <w:keepNext w:val="0"/>
              <w:keepLines w:val="0"/>
              <w:widowControl w:val="0"/>
              <w:rPr>
                <w:lang w:eastAsia="ja-JP"/>
              </w:rPr>
            </w:pPr>
            <w:r>
              <w:rPr>
                <w:lang w:eastAsia="ja-JP"/>
              </w:rPr>
              <w:t>Condition</w:t>
            </w:r>
          </w:p>
        </w:tc>
        <w:tc>
          <w:tcPr>
            <w:tcW w:w="5670" w:type="dxa"/>
          </w:tcPr>
          <w:p w14:paraId="6E01326D" w14:textId="77777777" w:rsidR="00DE1327" w:rsidRDefault="001D096B">
            <w:pPr>
              <w:pStyle w:val="TAH"/>
              <w:keepNext w:val="0"/>
              <w:keepLines w:val="0"/>
              <w:widowControl w:val="0"/>
              <w:rPr>
                <w:lang w:eastAsia="ja-JP"/>
              </w:rPr>
            </w:pPr>
            <w:r>
              <w:rPr>
                <w:lang w:eastAsia="ja-JP"/>
              </w:rPr>
              <w:t>Explanation</w:t>
            </w:r>
          </w:p>
        </w:tc>
      </w:tr>
      <w:tr w:rsidR="00DE1327" w14:paraId="5B5689FC" w14:textId="77777777">
        <w:tc>
          <w:tcPr>
            <w:tcW w:w="3686" w:type="dxa"/>
          </w:tcPr>
          <w:p w14:paraId="5A9CD7A3" w14:textId="77777777" w:rsidR="00DE1327" w:rsidRDefault="001D096B">
            <w:pPr>
              <w:pStyle w:val="TAL"/>
              <w:keepNext w:val="0"/>
              <w:keepLines w:val="0"/>
              <w:widowControl w:val="0"/>
              <w:rPr>
                <w:lang w:eastAsia="ja-JP"/>
              </w:rPr>
            </w:pPr>
            <w:proofErr w:type="spellStart"/>
            <w:r>
              <w:rPr>
                <w:lang w:eastAsia="zh-CN"/>
              </w:rPr>
              <w:t>ifCHOcancel</w:t>
            </w:r>
            <w:proofErr w:type="spellEnd"/>
          </w:p>
        </w:tc>
        <w:tc>
          <w:tcPr>
            <w:tcW w:w="5670" w:type="dxa"/>
          </w:tcPr>
          <w:p w14:paraId="4E097190" w14:textId="77777777" w:rsidR="00DE1327" w:rsidRDefault="001D096B">
            <w:pPr>
              <w:pStyle w:val="TAL"/>
              <w:keepNext w:val="0"/>
              <w:keepLines w:val="0"/>
              <w:widowControl w:val="0"/>
              <w:rPr>
                <w:lang w:eastAsia="ja-JP"/>
              </w:rPr>
            </w:pPr>
            <w:r>
              <w:rPr>
                <w:snapToGrid w:val="0"/>
              </w:rPr>
              <w:t xml:space="preserve">This IE shall be present if the </w:t>
            </w:r>
            <w:r>
              <w:rPr>
                <w:i/>
                <w:snapToGrid w:val="0"/>
              </w:rPr>
              <w:t>CHO Trigger</w:t>
            </w:r>
            <w:r>
              <w:rPr>
                <w:snapToGrid w:val="0"/>
              </w:rPr>
              <w:t xml:space="preserve"> IE is present and set to "CHO-cancel".</w:t>
            </w:r>
          </w:p>
        </w:tc>
      </w:tr>
      <w:tr w:rsidR="00DE1327" w14:paraId="113F2383" w14:textId="77777777">
        <w:tc>
          <w:tcPr>
            <w:tcW w:w="3686" w:type="dxa"/>
          </w:tcPr>
          <w:p w14:paraId="21F87F3C" w14:textId="77777777" w:rsidR="00DE1327" w:rsidRDefault="001D096B">
            <w:pPr>
              <w:pStyle w:val="TAL"/>
              <w:keepNext w:val="0"/>
              <w:keepLines w:val="0"/>
              <w:widowControl w:val="0"/>
              <w:rPr>
                <w:lang w:eastAsia="zh-CN"/>
              </w:rPr>
            </w:pPr>
            <w:proofErr w:type="spellStart"/>
            <w:r>
              <w:rPr>
                <w:lang w:eastAsia="ja-JP"/>
              </w:rPr>
              <w:t>ifEarlyUL</w:t>
            </w:r>
            <w:proofErr w:type="spellEnd"/>
          </w:p>
        </w:tc>
        <w:tc>
          <w:tcPr>
            <w:tcW w:w="5670" w:type="dxa"/>
          </w:tcPr>
          <w:p w14:paraId="5535EFD8" w14:textId="77777777" w:rsidR="00DE1327" w:rsidRDefault="001D096B">
            <w:pPr>
              <w:pStyle w:val="TAL"/>
              <w:keepNext w:val="0"/>
              <w:keepLines w:val="0"/>
              <w:widowControl w:val="0"/>
              <w:rPr>
                <w:snapToGrid w:val="0"/>
              </w:rPr>
            </w:pPr>
            <w:r>
              <w:rPr>
                <w:snapToGrid w:val="0"/>
              </w:rPr>
              <w:t xml:space="preserve">This IE shall be present if the </w:t>
            </w:r>
            <w:r>
              <w:rPr>
                <w:i/>
              </w:rPr>
              <w:t>Early UL Sync Configuration</w:t>
            </w:r>
            <w:r>
              <w:t xml:space="preserve"> IE or the </w:t>
            </w:r>
            <w:r>
              <w:rPr>
                <w:i/>
              </w:rPr>
              <w:t>Early UL Sync Configuration for SUL</w:t>
            </w:r>
            <w:r>
              <w:t xml:space="preserve"> IE is present.</w:t>
            </w:r>
          </w:p>
        </w:tc>
      </w:tr>
    </w:tbl>
    <w:p w14:paraId="3E421D99" w14:textId="77777777" w:rsidR="00DE1327" w:rsidRDefault="00DE1327">
      <w:pPr>
        <w:widowControl w:val="0"/>
      </w:pPr>
    </w:p>
    <w:p w14:paraId="09765B97" w14:textId="77777777" w:rsidR="00DE1327" w:rsidRDefault="001D096B">
      <w:r>
        <w:t>[snip]</w:t>
      </w:r>
    </w:p>
    <w:p w14:paraId="1CA45DA4" w14:textId="77777777" w:rsidR="00DE1327" w:rsidRDefault="001D096B">
      <w:pPr>
        <w:pStyle w:val="Heading2"/>
        <w:keepNext w:val="0"/>
        <w:keepLines w:val="0"/>
        <w:widowControl w:val="0"/>
      </w:pPr>
      <w:bookmarkStart w:id="145" w:name="_Toc99038676"/>
      <w:bookmarkStart w:id="146" w:name="_Toc105511070"/>
      <w:bookmarkStart w:id="147" w:name="_Toc106110142"/>
      <w:bookmarkStart w:id="148" w:name="_Toc105927602"/>
      <w:bookmarkStart w:id="149" w:name="_Toc99730939"/>
      <w:bookmarkStart w:id="150" w:name="_Toc113835579"/>
      <w:bookmarkStart w:id="151" w:name="_Toc192843853"/>
      <w:bookmarkStart w:id="152" w:name="_Toc120124427"/>
      <w:r>
        <w:t>9.3</w:t>
      </w:r>
      <w:r>
        <w:tab/>
        <w:t>Information Element Definitions</w:t>
      </w:r>
      <w:bookmarkEnd w:id="145"/>
      <w:bookmarkEnd w:id="146"/>
      <w:bookmarkEnd w:id="147"/>
      <w:bookmarkEnd w:id="148"/>
      <w:bookmarkEnd w:id="149"/>
      <w:bookmarkEnd w:id="150"/>
      <w:bookmarkEnd w:id="151"/>
      <w:bookmarkEnd w:id="152"/>
    </w:p>
    <w:p w14:paraId="68A90F61" w14:textId="77777777" w:rsidR="00DE1327" w:rsidRDefault="001D096B">
      <w:pPr>
        <w:pStyle w:val="Heading3"/>
        <w:keepNext w:val="0"/>
        <w:keepLines w:val="0"/>
        <w:widowControl w:val="0"/>
      </w:pPr>
      <w:bookmarkStart w:id="153" w:name="_CR9_3_1"/>
      <w:bookmarkStart w:id="154" w:name="_Toc20955904"/>
      <w:bookmarkStart w:id="155" w:name="_Toc29893022"/>
      <w:bookmarkStart w:id="156" w:name="_Toc36556959"/>
      <w:bookmarkStart w:id="157" w:name="_Toc51763687"/>
      <w:bookmarkStart w:id="158" w:name="_Toc64448856"/>
      <w:bookmarkStart w:id="159" w:name="_Toc66289515"/>
      <w:bookmarkStart w:id="160" w:name="_Toc74154628"/>
      <w:bookmarkStart w:id="161" w:name="_Toc45832407"/>
      <w:bookmarkStart w:id="162" w:name="_Toc81383372"/>
      <w:bookmarkStart w:id="163" w:name="_Toc106110143"/>
      <w:bookmarkStart w:id="164" w:name="_Toc99730940"/>
      <w:bookmarkStart w:id="165" w:name="_Toc120124428"/>
      <w:bookmarkStart w:id="166" w:name="_Toc113835580"/>
      <w:bookmarkStart w:id="167" w:name="_Toc192843854"/>
      <w:bookmarkStart w:id="168" w:name="_Toc105511071"/>
      <w:bookmarkStart w:id="169" w:name="_Toc97910917"/>
      <w:bookmarkStart w:id="170" w:name="_Toc99038677"/>
      <w:bookmarkStart w:id="171" w:name="_Toc105927603"/>
      <w:bookmarkStart w:id="172" w:name="_Toc88658005"/>
      <w:bookmarkEnd w:id="153"/>
      <w:r>
        <w:t>9.3.1</w:t>
      </w:r>
      <w:r>
        <w:tab/>
        <w:t>Radio Network Layer Related IEs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8BFDBEC" w14:textId="77777777" w:rsidR="00DE1327" w:rsidRDefault="001D096B">
      <w:r>
        <w:t>[snip]</w:t>
      </w:r>
    </w:p>
    <w:p w14:paraId="3364C4DA" w14:textId="77777777" w:rsidR="00DE1327" w:rsidRDefault="00DE1327">
      <w:pPr>
        <w:rPr>
          <w:lang w:eastAsia="en-GB"/>
        </w:rPr>
      </w:pPr>
    </w:p>
    <w:p w14:paraId="3BE0AA0D" w14:textId="77777777" w:rsidR="00DE1327" w:rsidRDefault="001D096B">
      <w:pPr>
        <w:pStyle w:val="Heading4"/>
        <w:keepNext w:val="0"/>
        <w:keepLines w:val="0"/>
        <w:widowControl w:val="0"/>
        <w:rPr>
          <w:lang w:eastAsia="en-GB"/>
        </w:rPr>
      </w:pPr>
      <w:r>
        <w:rPr>
          <w:lang w:eastAsia="en-GB"/>
        </w:rPr>
        <w:t>9.3.1.268</w:t>
      </w:r>
      <w:r>
        <w:rPr>
          <w:lang w:eastAsia="en-GB"/>
        </w:rPr>
        <w:tab/>
      </w:r>
      <w:r>
        <w:rPr>
          <w:rFonts w:eastAsia="FangSong"/>
          <w:lang w:eastAsia="en-GB"/>
        </w:rPr>
        <w:t xml:space="preserve">5G </w:t>
      </w:r>
      <w:proofErr w:type="spellStart"/>
      <w:r>
        <w:rPr>
          <w:rFonts w:eastAsia="FangSong"/>
          <w:lang w:eastAsia="en-GB"/>
        </w:rPr>
        <w:t>ProSe</w:t>
      </w:r>
      <w:proofErr w:type="spellEnd"/>
      <w:r>
        <w:rPr>
          <w:rFonts w:eastAsia="FangSong"/>
          <w:lang w:eastAsia="en-GB"/>
        </w:rPr>
        <w:t xml:space="preserve"> Authorized</w:t>
      </w:r>
      <w:bookmarkEnd w:id="20"/>
      <w:bookmarkEnd w:id="21"/>
      <w:bookmarkEnd w:id="22"/>
      <w:bookmarkEnd w:id="23"/>
      <w:bookmarkEnd w:id="24"/>
      <w:bookmarkEnd w:id="25"/>
      <w:bookmarkEnd w:id="26"/>
      <w:bookmarkEnd w:id="27"/>
    </w:p>
    <w:p w14:paraId="34E879CF" w14:textId="77777777" w:rsidR="00DE1327" w:rsidRDefault="001D096B">
      <w:pPr>
        <w:widowControl w:val="0"/>
        <w:rPr>
          <w:rFonts w:eastAsia="Tahoma"/>
          <w:lang w:eastAsia="zh-CN"/>
        </w:rPr>
      </w:pPr>
      <w:r>
        <w:rPr>
          <w:rFonts w:eastAsia="Tahoma"/>
          <w:lang w:eastAsia="zh-CN"/>
        </w:rPr>
        <w:t xml:space="preserve">This IE provides information on the authorization status of the UE for NR </w:t>
      </w:r>
      <w:proofErr w:type="spellStart"/>
      <w:r>
        <w:rPr>
          <w:rFonts w:eastAsia="Tahoma"/>
          <w:lang w:eastAsia="zh-CN"/>
        </w:rPr>
        <w:t>ProSe</w:t>
      </w:r>
      <w:proofErr w:type="spellEnd"/>
      <w:r>
        <w:rPr>
          <w:rFonts w:eastAsia="Tahoma"/>
          <w:lang w:eastAsia="zh-CN"/>
        </w:rPr>
        <w:t xml:space="preserve"> services.</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DE1327" w14:paraId="16C21E5C" w14:textId="77777777">
        <w:trPr>
          <w:tblHeader/>
        </w:trPr>
        <w:tc>
          <w:tcPr>
            <w:tcW w:w="2268" w:type="dxa"/>
          </w:tcPr>
          <w:p w14:paraId="5595BFCE" w14:textId="77777777" w:rsidR="00DE1327" w:rsidRDefault="001D096B">
            <w:pPr>
              <w:pStyle w:val="TAH"/>
              <w:rPr>
                <w:rFonts w:eastAsia="DengXian"/>
              </w:rPr>
            </w:pPr>
            <w:r>
              <w:rPr>
                <w:rFonts w:eastAsia="DengXian"/>
              </w:rPr>
              <w:lastRenderedPageBreak/>
              <w:t>IE/Group Name</w:t>
            </w:r>
          </w:p>
        </w:tc>
        <w:tc>
          <w:tcPr>
            <w:tcW w:w="1020" w:type="dxa"/>
          </w:tcPr>
          <w:p w14:paraId="6CEC3838" w14:textId="77777777" w:rsidR="00DE1327" w:rsidRDefault="001D096B">
            <w:pPr>
              <w:pStyle w:val="TAH"/>
              <w:rPr>
                <w:rFonts w:eastAsia="DengXian"/>
              </w:rPr>
            </w:pPr>
            <w:r>
              <w:rPr>
                <w:rFonts w:eastAsia="DengXian"/>
              </w:rPr>
              <w:t>Presence</w:t>
            </w:r>
          </w:p>
        </w:tc>
        <w:tc>
          <w:tcPr>
            <w:tcW w:w="1077" w:type="dxa"/>
          </w:tcPr>
          <w:p w14:paraId="3D35BC3F" w14:textId="77777777" w:rsidR="00DE1327" w:rsidRDefault="001D096B">
            <w:pPr>
              <w:pStyle w:val="TAH"/>
              <w:rPr>
                <w:rFonts w:eastAsia="DengXian"/>
              </w:rPr>
            </w:pPr>
            <w:r>
              <w:rPr>
                <w:rFonts w:eastAsia="DengXian"/>
              </w:rPr>
              <w:t>Range</w:t>
            </w:r>
          </w:p>
        </w:tc>
        <w:tc>
          <w:tcPr>
            <w:tcW w:w="1587" w:type="dxa"/>
          </w:tcPr>
          <w:p w14:paraId="5183991F" w14:textId="77777777" w:rsidR="00DE1327" w:rsidRDefault="001D096B">
            <w:pPr>
              <w:pStyle w:val="TAH"/>
              <w:rPr>
                <w:rFonts w:eastAsia="DengXian"/>
              </w:rPr>
            </w:pPr>
            <w:r>
              <w:rPr>
                <w:rFonts w:eastAsia="DengXian"/>
              </w:rPr>
              <w:t>IE type and reference</w:t>
            </w:r>
          </w:p>
        </w:tc>
        <w:tc>
          <w:tcPr>
            <w:tcW w:w="1757" w:type="dxa"/>
          </w:tcPr>
          <w:p w14:paraId="40962B1B" w14:textId="77777777" w:rsidR="00DE1327" w:rsidRDefault="001D096B">
            <w:pPr>
              <w:pStyle w:val="TAH"/>
              <w:rPr>
                <w:rFonts w:eastAsia="DengXian"/>
              </w:rPr>
            </w:pPr>
            <w:r>
              <w:rPr>
                <w:rFonts w:eastAsia="DengXian"/>
              </w:rPr>
              <w:t>Semantics description</w:t>
            </w:r>
          </w:p>
        </w:tc>
        <w:tc>
          <w:tcPr>
            <w:tcW w:w="1077" w:type="dxa"/>
          </w:tcPr>
          <w:p w14:paraId="5C00736A" w14:textId="77777777" w:rsidR="00DE1327" w:rsidRDefault="001D096B">
            <w:pPr>
              <w:pStyle w:val="TAH"/>
              <w:rPr>
                <w:rFonts w:eastAsia="DengXian"/>
              </w:rPr>
            </w:pPr>
            <w:r>
              <w:rPr>
                <w:rFonts w:eastAsia="DengXian"/>
                <w:lang w:val="en-US"/>
              </w:rPr>
              <w:t>Criticality</w:t>
            </w:r>
          </w:p>
        </w:tc>
        <w:tc>
          <w:tcPr>
            <w:tcW w:w="1077" w:type="dxa"/>
          </w:tcPr>
          <w:p w14:paraId="185883B9" w14:textId="77777777" w:rsidR="00DE1327" w:rsidRDefault="001D096B">
            <w:pPr>
              <w:pStyle w:val="TAH"/>
              <w:rPr>
                <w:rFonts w:eastAsia="DengXian"/>
              </w:rPr>
            </w:pPr>
            <w:r>
              <w:rPr>
                <w:rFonts w:eastAsia="DengXian"/>
                <w:lang w:val="en-US"/>
              </w:rPr>
              <w:t>Assigned Criticality</w:t>
            </w:r>
          </w:p>
        </w:tc>
      </w:tr>
      <w:tr w:rsidR="00DE1327" w14:paraId="4B314D82" w14:textId="77777777">
        <w:tc>
          <w:tcPr>
            <w:tcW w:w="2268" w:type="dxa"/>
          </w:tcPr>
          <w:p w14:paraId="30137435" w14:textId="77777777" w:rsidR="00DE1327" w:rsidRDefault="001D096B">
            <w:pPr>
              <w:pStyle w:val="TAL"/>
              <w:rPr>
                <w:rFonts w:eastAsia="DengXian"/>
              </w:rPr>
            </w:pPr>
            <w:r>
              <w:rPr>
                <w:rFonts w:eastAsia="DengXian" w:hint="eastAsia"/>
              </w:rPr>
              <w:t>5G</w:t>
            </w:r>
            <w:r>
              <w:rPr>
                <w:rFonts w:eastAsia="DengXian"/>
                <w:lang w:eastAsia="ja-JP"/>
              </w:rPr>
              <w:t xml:space="preserve"> </w:t>
            </w:r>
            <w:proofErr w:type="spellStart"/>
            <w:r>
              <w:rPr>
                <w:rFonts w:eastAsia="DengXian"/>
                <w:lang w:eastAsia="ja-JP"/>
              </w:rPr>
              <w:t>ProSe</w:t>
            </w:r>
            <w:proofErr w:type="spellEnd"/>
            <w:r>
              <w:rPr>
                <w:rFonts w:eastAsia="DengXian"/>
                <w:lang w:eastAsia="ja-JP"/>
              </w:rPr>
              <w:t xml:space="preserve"> Direct Discovery</w:t>
            </w:r>
          </w:p>
        </w:tc>
        <w:tc>
          <w:tcPr>
            <w:tcW w:w="1020" w:type="dxa"/>
          </w:tcPr>
          <w:p w14:paraId="755DE559" w14:textId="77777777" w:rsidR="00DE1327" w:rsidRDefault="001D096B">
            <w:pPr>
              <w:pStyle w:val="TAL"/>
              <w:rPr>
                <w:rFonts w:eastAsia="DengXian"/>
              </w:rPr>
            </w:pPr>
            <w:r>
              <w:rPr>
                <w:rFonts w:eastAsia="DengXian"/>
              </w:rPr>
              <w:t>O</w:t>
            </w:r>
          </w:p>
        </w:tc>
        <w:tc>
          <w:tcPr>
            <w:tcW w:w="1077" w:type="dxa"/>
          </w:tcPr>
          <w:p w14:paraId="2E348E34" w14:textId="77777777" w:rsidR="00DE1327" w:rsidRDefault="00DE1327">
            <w:pPr>
              <w:pStyle w:val="TAL"/>
              <w:rPr>
                <w:rFonts w:eastAsia="DengXian"/>
              </w:rPr>
            </w:pPr>
          </w:p>
        </w:tc>
        <w:tc>
          <w:tcPr>
            <w:tcW w:w="1587" w:type="dxa"/>
          </w:tcPr>
          <w:p w14:paraId="314038EF" w14:textId="77777777" w:rsidR="00DE1327" w:rsidRDefault="001D096B">
            <w:pPr>
              <w:pStyle w:val="TAL"/>
              <w:rPr>
                <w:rFonts w:eastAsia="DengXian"/>
              </w:rPr>
            </w:pPr>
            <w:r>
              <w:rPr>
                <w:rFonts w:eastAsia="DengXian"/>
                <w:snapToGrid w:val="0"/>
              </w:rPr>
              <w:t>ENUMERATED (authorized, not authorized, ...)</w:t>
            </w:r>
          </w:p>
        </w:tc>
        <w:tc>
          <w:tcPr>
            <w:tcW w:w="1757" w:type="dxa"/>
          </w:tcPr>
          <w:p w14:paraId="07D4ECB7"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Direct Discovery</w:t>
            </w:r>
          </w:p>
        </w:tc>
        <w:tc>
          <w:tcPr>
            <w:tcW w:w="1077" w:type="dxa"/>
          </w:tcPr>
          <w:p w14:paraId="0E89CB53" w14:textId="77777777" w:rsidR="00DE1327" w:rsidRDefault="001D096B">
            <w:pPr>
              <w:pStyle w:val="TAC"/>
              <w:rPr>
                <w:rFonts w:eastAsia="DengXian"/>
                <w:snapToGrid w:val="0"/>
              </w:rPr>
            </w:pPr>
            <w:r>
              <w:rPr>
                <w:rFonts w:eastAsia="DengXian"/>
                <w:snapToGrid w:val="0"/>
              </w:rPr>
              <w:t>-</w:t>
            </w:r>
          </w:p>
        </w:tc>
        <w:tc>
          <w:tcPr>
            <w:tcW w:w="1077" w:type="dxa"/>
          </w:tcPr>
          <w:p w14:paraId="5749F463" w14:textId="77777777" w:rsidR="00DE1327" w:rsidRDefault="00DE1327">
            <w:pPr>
              <w:pStyle w:val="TAC"/>
              <w:rPr>
                <w:rFonts w:eastAsia="DengXian"/>
                <w:snapToGrid w:val="0"/>
              </w:rPr>
            </w:pPr>
          </w:p>
        </w:tc>
      </w:tr>
      <w:tr w:rsidR="00DE1327" w14:paraId="70353229" w14:textId="77777777">
        <w:tc>
          <w:tcPr>
            <w:tcW w:w="2268" w:type="dxa"/>
          </w:tcPr>
          <w:p w14:paraId="3D77625F" w14:textId="77777777" w:rsidR="00DE1327" w:rsidRDefault="001D096B">
            <w:pPr>
              <w:pStyle w:val="TAL"/>
              <w:rPr>
                <w:rFonts w:eastAsia="DengXian"/>
                <w:lang w:eastAsia="ja-JP"/>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Direct Communication</w:t>
            </w:r>
          </w:p>
        </w:tc>
        <w:tc>
          <w:tcPr>
            <w:tcW w:w="1020" w:type="dxa"/>
          </w:tcPr>
          <w:p w14:paraId="2805B0CD" w14:textId="77777777" w:rsidR="00DE1327" w:rsidRDefault="001D096B">
            <w:pPr>
              <w:pStyle w:val="TAL"/>
              <w:rPr>
                <w:rFonts w:eastAsia="DengXian"/>
              </w:rPr>
            </w:pPr>
            <w:r>
              <w:rPr>
                <w:rFonts w:eastAsia="DengXian"/>
              </w:rPr>
              <w:t>O</w:t>
            </w:r>
          </w:p>
        </w:tc>
        <w:tc>
          <w:tcPr>
            <w:tcW w:w="1077" w:type="dxa"/>
          </w:tcPr>
          <w:p w14:paraId="7D5C7D96" w14:textId="77777777" w:rsidR="00DE1327" w:rsidRDefault="00DE1327">
            <w:pPr>
              <w:pStyle w:val="TAL"/>
              <w:rPr>
                <w:rFonts w:eastAsia="DengXian"/>
              </w:rPr>
            </w:pPr>
          </w:p>
        </w:tc>
        <w:tc>
          <w:tcPr>
            <w:tcW w:w="1587" w:type="dxa"/>
          </w:tcPr>
          <w:p w14:paraId="604AF0E1"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607DEA7"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Direct Communication</w:t>
            </w:r>
          </w:p>
        </w:tc>
        <w:tc>
          <w:tcPr>
            <w:tcW w:w="1077" w:type="dxa"/>
          </w:tcPr>
          <w:p w14:paraId="66F56A42" w14:textId="77777777" w:rsidR="00DE1327" w:rsidRDefault="001D096B">
            <w:pPr>
              <w:pStyle w:val="TAC"/>
              <w:rPr>
                <w:rFonts w:eastAsia="DengXian"/>
                <w:snapToGrid w:val="0"/>
              </w:rPr>
            </w:pPr>
            <w:r>
              <w:rPr>
                <w:rFonts w:eastAsia="DengXian"/>
                <w:snapToGrid w:val="0"/>
              </w:rPr>
              <w:t>-</w:t>
            </w:r>
          </w:p>
        </w:tc>
        <w:tc>
          <w:tcPr>
            <w:tcW w:w="1077" w:type="dxa"/>
          </w:tcPr>
          <w:p w14:paraId="6FFA4BA7" w14:textId="77777777" w:rsidR="00DE1327" w:rsidRDefault="00DE1327">
            <w:pPr>
              <w:pStyle w:val="TAC"/>
              <w:rPr>
                <w:rFonts w:eastAsia="DengXian"/>
                <w:snapToGrid w:val="0"/>
              </w:rPr>
            </w:pPr>
          </w:p>
        </w:tc>
      </w:tr>
      <w:tr w:rsidR="00DE1327" w14:paraId="3EED37BC" w14:textId="77777777">
        <w:tc>
          <w:tcPr>
            <w:tcW w:w="2268" w:type="dxa"/>
          </w:tcPr>
          <w:p w14:paraId="43D24FB2"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 xml:space="preserve">Layer-2 </w:t>
            </w:r>
            <w:r>
              <w:rPr>
                <w:rFonts w:eastAsia="DengXian" w:cs="Arial"/>
              </w:rPr>
              <w:t>UE-to-Network Relay</w:t>
            </w:r>
          </w:p>
        </w:tc>
        <w:tc>
          <w:tcPr>
            <w:tcW w:w="1020" w:type="dxa"/>
          </w:tcPr>
          <w:p w14:paraId="764842CB" w14:textId="77777777" w:rsidR="00DE1327" w:rsidRDefault="001D096B">
            <w:pPr>
              <w:pStyle w:val="TAL"/>
              <w:rPr>
                <w:rFonts w:eastAsia="DengXian"/>
              </w:rPr>
            </w:pPr>
            <w:r>
              <w:rPr>
                <w:rFonts w:eastAsia="DengXian"/>
              </w:rPr>
              <w:t>O</w:t>
            </w:r>
          </w:p>
        </w:tc>
        <w:tc>
          <w:tcPr>
            <w:tcW w:w="1077" w:type="dxa"/>
          </w:tcPr>
          <w:p w14:paraId="4D374B80" w14:textId="77777777" w:rsidR="00DE1327" w:rsidRDefault="00DE1327">
            <w:pPr>
              <w:pStyle w:val="TAL"/>
              <w:rPr>
                <w:rFonts w:eastAsia="DengXian"/>
              </w:rPr>
            </w:pPr>
          </w:p>
        </w:tc>
        <w:tc>
          <w:tcPr>
            <w:tcW w:w="1587" w:type="dxa"/>
          </w:tcPr>
          <w:p w14:paraId="5D583AC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CD2BC02"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UE-to-Network Relay</w:t>
            </w:r>
          </w:p>
        </w:tc>
        <w:tc>
          <w:tcPr>
            <w:tcW w:w="1077" w:type="dxa"/>
          </w:tcPr>
          <w:p w14:paraId="5B834D8D" w14:textId="77777777" w:rsidR="00DE1327" w:rsidRDefault="001D096B">
            <w:pPr>
              <w:pStyle w:val="TAC"/>
              <w:rPr>
                <w:rFonts w:eastAsia="DengXian"/>
                <w:snapToGrid w:val="0"/>
              </w:rPr>
            </w:pPr>
            <w:r>
              <w:rPr>
                <w:rFonts w:eastAsia="DengXian"/>
                <w:snapToGrid w:val="0"/>
              </w:rPr>
              <w:t>-</w:t>
            </w:r>
          </w:p>
        </w:tc>
        <w:tc>
          <w:tcPr>
            <w:tcW w:w="1077" w:type="dxa"/>
          </w:tcPr>
          <w:p w14:paraId="5742F63C" w14:textId="77777777" w:rsidR="00DE1327" w:rsidRDefault="00DE1327">
            <w:pPr>
              <w:pStyle w:val="TAC"/>
              <w:rPr>
                <w:rFonts w:eastAsia="DengXian"/>
                <w:snapToGrid w:val="0"/>
              </w:rPr>
            </w:pPr>
          </w:p>
        </w:tc>
      </w:tr>
      <w:tr w:rsidR="00DE1327" w14:paraId="0FDBFE0F" w14:textId="77777777">
        <w:tc>
          <w:tcPr>
            <w:tcW w:w="2268" w:type="dxa"/>
          </w:tcPr>
          <w:p w14:paraId="2D7FFC44"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 xml:space="preserve">Layer-3 </w:t>
            </w:r>
            <w:r>
              <w:rPr>
                <w:rFonts w:eastAsia="DengXian" w:cs="Arial"/>
              </w:rPr>
              <w:t>UE-to-Network Relay</w:t>
            </w:r>
          </w:p>
        </w:tc>
        <w:tc>
          <w:tcPr>
            <w:tcW w:w="1020" w:type="dxa"/>
          </w:tcPr>
          <w:p w14:paraId="21FD95CC" w14:textId="77777777" w:rsidR="00DE1327" w:rsidRDefault="001D096B">
            <w:pPr>
              <w:pStyle w:val="TAL"/>
              <w:rPr>
                <w:rFonts w:eastAsia="DengXian"/>
              </w:rPr>
            </w:pPr>
            <w:r>
              <w:rPr>
                <w:rFonts w:eastAsia="DengXian"/>
              </w:rPr>
              <w:t>O</w:t>
            </w:r>
          </w:p>
        </w:tc>
        <w:tc>
          <w:tcPr>
            <w:tcW w:w="1077" w:type="dxa"/>
          </w:tcPr>
          <w:p w14:paraId="18686577" w14:textId="77777777" w:rsidR="00DE1327" w:rsidRDefault="00DE1327">
            <w:pPr>
              <w:pStyle w:val="TAL"/>
              <w:rPr>
                <w:rFonts w:eastAsia="DengXian"/>
              </w:rPr>
            </w:pPr>
          </w:p>
        </w:tc>
        <w:tc>
          <w:tcPr>
            <w:tcW w:w="1587" w:type="dxa"/>
          </w:tcPr>
          <w:p w14:paraId="78093C1A"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553A24A"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Layer-3 UE-to-Network Relay</w:t>
            </w:r>
          </w:p>
        </w:tc>
        <w:tc>
          <w:tcPr>
            <w:tcW w:w="1077" w:type="dxa"/>
          </w:tcPr>
          <w:p w14:paraId="4485B9A3" w14:textId="77777777" w:rsidR="00DE1327" w:rsidRDefault="001D096B">
            <w:pPr>
              <w:pStyle w:val="TAC"/>
              <w:rPr>
                <w:rFonts w:eastAsia="DengXian"/>
                <w:snapToGrid w:val="0"/>
              </w:rPr>
            </w:pPr>
            <w:r>
              <w:rPr>
                <w:rFonts w:eastAsia="DengXian"/>
                <w:snapToGrid w:val="0"/>
              </w:rPr>
              <w:t>-</w:t>
            </w:r>
          </w:p>
        </w:tc>
        <w:tc>
          <w:tcPr>
            <w:tcW w:w="1077" w:type="dxa"/>
          </w:tcPr>
          <w:p w14:paraId="592F8A5D" w14:textId="77777777" w:rsidR="00DE1327" w:rsidRDefault="00DE1327">
            <w:pPr>
              <w:pStyle w:val="TAC"/>
              <w:rPr>
                <w:rFonts w:eastAsia="DengXian"/>
                <w:snapToGrid w:val="0"/>
              </w:rPr>
            </w:pPr>
          </w:p>
        </w:tc>
      </w:tr>
      <w:tr w:rsidR="00DE1327" w14:paraId="2A0DC651" w14:textId="77777777">
        <w:tc>
          <w:tcPr>
            <w:tcW w:w="2268" w:type="dxa"/>
          </w:tcPr>
          <w:p w14:paraId="05AE4AFD"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w:t>
            </w:r>
            <w:r>
              <w:rPr>
                <w:rFonts w:eastAsia="DengXian"/>
                <w:snapToGrid w:val="0"/>
              </w:rPr>
              <w:t>Layer-2 Remote UE</w:t>
            </w:r>
          </w:p>
        </w:tc>
        <w:tc>
          <w:tcPr>
            <w:tcW w:w="1020" w:type="dxa"/>
          </w:tcPr>
          <w:p w14:paraId="0A7F6E9B" w14:textId="77777777" w:rsidR="00DE1327" w:rsidRDefault="001D096B">
            <w:pPr>
              <w:pStyle w:val="TAL"/>
              <w:rPr>
                <w:rFonts w:eastAsia="DengXian"/>
              </w:rPr>
            </w:pPr>
            <w:r>
              <w:rPr>
                <w:rFonts w:eastAsia="DengXian"/>
              </w:rPr>
              <w:t>O</w:t>
            </w:r>
          </w:p>
        </w:tc>
        <w:tc>
          <w:tcPr>
            <w:tcW w:w="1077" w:type="dxa"/>
          </w:tcPr>
          <w:p w14:paraId="55C2E79B" w14:textId="77777777" w:rsidR="00DE1327" w:rsidRDefault="00DE1327">
            <w:pPr>
              <w:pStyle w:val="TAL"/>
              <w:rPr>
                <w:rFonts w:eastAsia="DengXian"/>
              </w:rPr>
            </w:pPr>
          </w:p>
        </w:tc>
        <w:tc>
          <w:tcPr>
            <w:tcW w:w="1587" w:type="dxa"/>
          </w:tcPr>
          <w:p w14:paraId="313C0119"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6602E31D"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Remote UE</w:t>
            </w:r>
          </w:p>
        </w:tc>
        <w:tc>
          <w:tcPr>
            <w:tcW w:w="1077" w:type="dxa"/>
          </w:tcPr>
          <w:p w14:paraId="17CFB0DF" w14:textId="77777777" w:rsidR="00DE1327" w:rsidRDefault="001D096B">
            <w:pPr>
              <w:pStyle w:val="TAC"/>
              <w:rPr>
                <w:rFonts w:eastAsia="DengXian"/>
                <w:snapToGrid w:val="0"/>
              </w:rPr>
            </w:pPr>
            <w:r>
              <w:rPr>
                <w:rFonts w:eastAsia="DengXian"/>
                <w:snapToGrid w:val="0"/>
              </w:rPr>
              <w:t>-</w:t>
            </w:r>
          </w:p>
        </w:tc>
        <w:tc>
          <w:tcPr>
            <w:tcW w:w="1077" w:type="dxa"/>
          </w:tcPr>
          <w:p w14:paraId="15C10C9E" w14:textId="77777777" w:rsidR="00DE1327" w:rsidRDefault="00DE1327">
            <w:pPr>
              <w:pStyle w:val="TAC"/>
              <w:rPr>
                <w:rFonts w:eastAsia="DengXian"/>
                <w:snapToGrid w:val="0"/>
              </w:rPr>
            </w:pPr>
          </w:p>
        </w:tc>
      </w:tr>
      <w:tr w:rsidR="00DE1327" w14:paraId="080AEABC" w14:textId="77777777">
        <w:tc>
          <w:tcPr>
            <w:tcW w:w="2268" w:type="dxa"/>
          </w:tcPr>
          <w:p w14:paraId="6D7DDEC0" w14:textId="77777777" w:rsidR="00DE1327" w:rsidRDefault="001D096B">
            <w:pPr>
              <w:pStyle w:val="TAL"/>
              <w:rPr>
                <w:rFonts w:eastAsia="DengXian" w:cs="Arial"/>
              </w:rPr>
            </w:pPr>
            <w:r>
              <w:rPr>
                <w:rFonts w:eastAsia="DengXian" w:cs="Arial" w:hint="eastAsia"/>
              </w:rPr>
              <w:t>5G</w:t>
            </w:r>
            <w:r>
              <w:rPr>
                <w:rFonts w:eastAsia="DengXian" w:cs="Arial"/>
              </w:rPr>
              <w:t xml:space="preserve"> </w:t>
            </w:r>
            <w:proofErr w:type="spellStart"/>
            <w:r>
              <w:rPr>
                <w:rFonts w:eastAsia="DengXian" w:cs="Arial"/>
              </w:rPr>
              <w:t>ProSe</w:t>
            </w:r>
            <w:proofErr w:type="spellEnd"/>
            <w:r>
              <w:rPr>
                <w:rFonts w:eastAsia="DengXian" w:cs="Arial"/>
              </w:rPr>
              <w:t xml:space="preserve"> Layer-2 Multipath</w:t>
            </w:r>
          </w:p>
        </w:tc>
        <w:tc>
          <w:tcPr>
            <w:tcW w:w="1020" w:type="dxa"/>
          </w:tcPr>
          <w:p w14:paraId="10D756FA" w14:textId="77777777" w:rsidR="00DE1327" w:rsidRDefault="001D096B">
            <w:pPr>
              <w:pStyle w:val="TAL"/>
              <w:rPr>
                <w:rFonts w:eastAsia="DengXian"/>
              </w:rPr>
            </w:pPr>
            <w:r>
              <w:rPr>
                <w:rFonts w:eastAsia="DengXian"/>
              </w:rPr>
              <w:t>O</w:t>
            </w:r>
          </w:p>
        </w:tc>
        <w:tc>
          <w:tcPr>
            <w:tcW w:w="1077" w:type="dxa"/>
          </w:tcPr>
          <w:p w14:paraId="3030659A" w14:textId="77777777" w:rsidR="00DE1327" w:rsidRDefault="00DE1327">
            <w:pPr>
              <w:pStyle w:val="TAL"/>
              <w:rPr>
                <w:rFonts w:eastAsia="DengXian"/>
              </w:rPr>
            </w:pPr>
          </w:p>
        </w:tc>
        <w:tc>
          <w:tcPr>
            <w:tcW w:w="1587" w:type="dxa"/>
          </w:tcPr>
          <w:p w14:paraId="4BB681F0"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33A3A87C" w14:textId="77777777" w:rsidR="00DE1327" w:rsidRDefault="001D096B">
            <w:pPr>
              <w:pStyle w:val="TAL"/>
              <w:rPr>
                <w:rFonts w:eastAsia="DengXian"/>
                <w:snapToGrid w:val="0"/>
              </w:rPr>
            </w:pPr>
            <w:r>
              <w:rPr>
                <w:rFonts w:eastAsia="DengXian"/>
                <w:snapToGrid w:val="0"/>
              </w:rPr>
              <w:t xml:space="preserve">Indicates whether the 5G </w:t>
            </w:r>
            <w:proofErr w:type="spellStart"/>
            <w:r>
              <w:rPr>
                <w:rFonts w:eastAsia="DengXian"/>
                <w:snapToGrid w:val="0"/>
              </w:rPr>
              <w:t>ProSe</w:t>
            </w:r>
            <w:proofErr w:type="spellEnd"/>
            <w:r>
              <w:rPr>
                <w:rFonts w:eastAsia="DengXian"/>
                <w:snapToGrid w:val="0"/>
              </w:rPr>
              <w:t xml:space="preserve"> Layer-2 Remote UE is authorized for 5G </w:t>
            </w:r>
            <w:proofErr w:type="spellStart"/>
            <w:r>
              <w:rPr>
                <w:rFonts w:eastAsia="DengXian"/>
                <w:snapToGrid w:val="0"/>
              </w:rPr>
              <w:t>ProSe</w:t>
            </w:r>
            <w:proofErr w:type="spellEnd"/>
            <w:r>
              <w:rPr>
                <w:rFonts w:eastAsia="DengXian"/>
                <w:snapToGrid w:val="0"/>
              </w:rPr>
              <w:t xml:space="preserve"> multipath transmission</w:t>
            </w:r>
          </w:p>
        </w:tc>
        <w:tc>
          <w:tcPr>
            <w:tcW w:w="1077" w:type="dxa"/>
          </w:tcPr>
          <w:p w14:paraId="28835DC9" w14:textId="77777777" w:rsidR="00DE1327" w:rsidRDefault="001D096B">
            <w:pPr>
              <w:pStyle w:val="TAC"/>
              <w:rPr>
                <w:rFonts w:eastAsia="DengXian"/>
                <w:snapToGrid w:val="0"/>
              </w:rPr>
            </w:pPr>
            <w:r>
              <w:rPr>
                <w:snapToGrid w:val="0"/>
                <w:lang w:val="en-US"/>
              </w:rPr>
              <w:t>YES</w:t>
            </w:r>
          </w:p>
        </w:tc>
        <w:tc>
          <w:tcPr>
            <w:tcW w:w="1077" w:type="dxa"/>
          </w:tcPr>
          <w:p w14:paraId="52B1BF76" w14:textId="77777777" w:rsidR="00DE1327" w:rsidRDefault="001D096B">
            <w:pPr>
              <w:pStyle w:val="TAC"/>
              <w:rPr>
                <w:rFonts w:eastAsia="DengXian"/>
                <w:snapToGrid w:val="0"/>
              </w:rPr>
            </w:pPr>
            <w:r>
              <w:rPr>
                <w:snapToGrid w:val="0"/>
                <w:lang w:val="en-US"/>
              </w:rPr>
              <w:t>ignore</w:t>
            </w:r>
          </w:p>
        </w:tc>
      </w:tr>
      <w:tr w:rsidR="00DE1327" w14:paraId="48833C22" w14:textId="77777777">
        <w:tc>
          <w:tcPr>
            <w:tcW w:w="2268" w:type="dxa"/>
          </w:tcPr>
          <w:p w14:paraId="25DBF21C" w14:textId="77777777" w:rsidR="00DE1327" w:rsidRDefault="001D096B">
            <w:pPr>
              <w:pStyle w:val="TAL"/>
              <w:rPr>
                <w:rFonts w:eastAsia="DengXian" w:cs="Arial"/>
              </w:rPr>
            </w:pPr>
            <w:r>
              <w:rPr>
                <w:rFonts w:eastAsia="DengXian" w:cs="Arial"/>
              </w:rPr>
              <w:t xml:space="preserve">5G </w:t>
            </w:r>
            <w:proofErr w:type="spellStart"/>
            <w:r>
              <w:rPr>
                <w:rFonts w:eastAsia="DengXian" w:cs="Arial"/>
              </w:rPr>
              <w:t>ProSe</w:t>
            </w:r>
            <w:proofErr w:type="spellEnd"/>
            <w:r>
              <w:rPr>
                <w:rFonts w:eastAsia="DengXian" w:cs="Arial"/>
              </w:rPr>
              <w:t xml:space="preserve"> Layer-2 UE-to-UE Relay </w:t>
            </w:r>
          </w:p>
        </w:tc>
        <w:tc>
          <w:tcPr>
            <w:tcW w:w="1020" w:type="dxa"/>
          </w:tcPr>
          <w:p w14:paraId="01E3DE6A" w14:textId="77777777" w:rsidR="00DE1327" w:rsidRDefault="001D096B">
            <w:pPr>
              <w:pStyle w:val="TAL"/>
              <w:rPr>
                <w:rFonts w:eastAsia="DengXian"/>
              </w:rPr>
            </w:pPr>
            <w:r>
              <w:rPr>
                <w:rFonts w:eastAsia="DengXian"/>
              </w:rPr>
              <w:t>O</w:t>
            </w:r>
          </w:p>
        </w:tc>
        <w:tc>
          <w:tcPr>
            <w:tcW w:w="1077" w:type="dxa"/>
          </w:tcPr>
          <w:p w14:paraId="1DD82B80" w14:textId="77777777" w:rsidR="00DE1327" w:rsidRDefault="00DE1327">
            <w:pPr>
              <w:pStyle w:val="TAL"/>
              <w:rPr>
                <w:rFonts w:eastAsia="DengXian"/>
              </w:rPr>
            </w:pPr>
          </w:p>
        </w:tc>
        <w:tc>
          <w:tcPr>
            <w:tcW w:w="1587" w:type="dxa"/>
          </w:tcPr>
          <w:p w14:paraId="0909A0AD"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5165C8CA"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UE-to-UE Relay UE</w:t>
            </w:r>
          </w:p>
        </w:tc>
        <w:tc>
          <w:tcPr>
            <w:tcW w:w="1077" w:type="dxa"/>
          </w:tcPr>
          <w:p w14:paraId="48D4D336" w14:textId="77777777" w:rsidR="00DE1327" w:rsidRDefault="001D096B">
            <w:pPr>
              <w:pStyle w:val="TAC"/>
              <w:rPr>
                <w:rFonts w:eastAsia="DengXian"/>
                <w:snapToGrid w:val="0"/>
              </w:rPr>
            </w:pPr>
            <w:r>
              <w:rPr>
                <w:snapToGrid w:val="0"/>
                <w:lang w:val="en-US"/>
              </w:rPr>
              <w:t>YES</w:t>
            </w:r>
          </w:p>
        </w:tc>
        <w:tc>
          <w:tcPr>
            <w:tcW w:w="1077" w:type="dxa"/>
          </w:tcPr>
          <w:p w14:paraId="27B792B0" w14:textId="77777777" w:rsidR="00DE1327" w:rsidRDefault="001D096B">
            <w:pPr>
              <w:pStyle w:val="TAC"/>
              <w:rPr>
                <w:rFonts w:eastAsia="DengXian"/>
                <w:snapToGrid w:val="0"/>
              </w:rPr>
            </w:pPr>
            <w:r>
              <w:rPr>
                <w:snapToGrid w:val="0"/>
                <w:lang w:val="en-US"/>
              </w:rPr>
              <w:t>ignore</w:t>
            </w:r>
          </w:p>
        </w:tc>
      </w:tr>
      <w:tr w:rsidR="00DE1327" w14:paraId="065A001C" w14:textId="77777777">
        <w:tc>
          <w:tcPr>
            <w:tcW w:w="2268" w:type="dxa"/>
          </w:tcPr>
          <w:p w14:paraId="6DA6C827" w14:textId="77777777" w:rsidR="00DE1327" w:rsidRDefault="001D096B">
            <w:pPr>
              <w:pStyle w:val="TAL"/>
              <w:rPr>
                <w:rFonts w:eastAsia="DengXian" w:cs="Arial"/>
              </w:rPr>
            </w:pPr>
            <w:r>
              <w:rPr>
                <w:rFonts w:eastAsia="DengXian" w:cs="Arial"/>
              </w:rPr>
              <w:t xml:space="preserve">5G </w:t>
            </w:r>
            <w:proofErr w:type="spellStart"/>
            <w:r>
              <w:rPr>
                <w:rFonts w:eastAsia="DengXian" w:cs="Arial"/>
              </w:rPr>
              <w:t>ProSe</w:t>
            </w:r>
            <w:proofErr w:type="spellEnd"/>
            <w:r>
              <w:rPr>
                <w:rFonts w:eastAsia="DengXian" w:cs="Arial"/>
              </w:rPr>
              <w:t xml:space="preserve"> Layer-2 UE-to-UE Remote</w:t>
            </w:r>
          </w:p>
        </w:tc>
        <w:tc>
          <w:tcPr>
            <w:tcW w:w="1020" w:type="dxa"/>
          </w:tcPr>
          <w:p w14:paraId="32597E46" w14:textId="77777777" w:rsidR="00DE1327" w:rsidRDefault="001D096B">
            <w:pPr>
              <w:pStyle w:val="TAL"/>
              <w:rPr>
                <w:rFonts w:eastAsia="DengXian"/>
              </w:rPr>
            </w:pPr>
            <w:r>
              <w:rPr>
                <w:rFonts w:eastAsia="DengXian"/>
              </w:rPr>
              <w:t>O</w:t>
            </w:r>
          </w:p>
        </w:tc>
        <w:tc>
          <w:tcPr>
            <w:tcW w:w="1077" w:type="dxa"/>
          </w:tcPr>
          <w:p w14:paraId="2E4E11E2" w14:textId="77777777" w:rsidR="00DE1327" w:rsidRDefault="00DE1327">
            <w:pPr>
              <w:pStyle w:val="TAL"/>
              <w:rPr>
                <w:rFonts w:eastAsia="DengXian"/>
              </w:rPr>
            </w:pPr>
          </w:p>
        </w:tc>
        <w:tc>
          <w:tcPr>
            <w:tcW w:w="1587" w:type="dxa"/>
          </w:tcPr>
          <w:p w14:paraId="0410C566" w14:textId="77777777" w:rsidR="00DE1327" w:rsidRDefault="001D096B">
            <w:pPr>
              <w:pStyle w:val="TAL"/>
              <w:rPr>
                <w:rFonts w:eastAsia="DengXian"/>
                <w:snapToGrid w:val="0"/>
              </w:rPr>
            </w:pPr>
            <w:r>
              <w:rPr>
                <w:rFonts w:eastAsia="DengXian"/>
                <w:snapToGrid w:val="0"/>
              </w:rPr>
              <w:t>ENUMERATED (authorized, not authorized, ...)</w:t>
            </w:r>
          </w:p>
        </w:tc>
        <w:tc>
          <w:tcPr>
            <w:tcW w:w="1757" w:type="dxa"/>
          </w:tcPr>
          <w:p w14:paraId="127199AC" w14:textId="77777777" w:rsidR="00DE1327" w:rsidRDefault="001D096B">
            <w:pPr>
              <w:pStyle w:val="TAL"/>
              <w:rPr>
                <w:rFonts w:eastAsia="DengXian"/>
                <w:snapToGrid w:val="0"/>
              </w:rPr>
            </w:pP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UE-to-UE Remote UE.</w:t>
            </w:r>
          </w:p>
        </w:tc>
        <w:tc>
          <w:tcPr>
            <w:tcW w:w="1077" w:type="dxa"/>
          </w:tcPr>
          <w:p w14:paraId="2B211721" w14:textId="77777777" w:rsidR="00DE1327" w:rsidRDefault="001D096B">
            <w:pPr>
              <w:pStyle w:val="TAC"/>
              <w:rPr>
                <w:rFonts w:eastAsia="DengXian"/>
                <w:snapToGrid w:val="0"/>
              </w:rPr>
            </w:pPr>
            <w:r>
              <w:rPr>
                <w:lang w:val="en-US"/>
              </w:rPr>
              <w:t>YES</w:t>
            </w:r>
          </w:p>
        </w:tc>
        <w:tc>
          <w:tcPr>
            <w:tcW w:w="1077" w:type="dxa"/>
          </w:tcPr>
          <w:p w14:paraId="2F8116F2" w14:textId="77777777" w:rsidR="00DE1327" w:rsidRDefault="001D096B">
            <w:pPr>
              <w:pStyle w:val="TAC"/>
              <w:rPr>
                <w:rFonts w:eastAsia="DengXian"/>
                <w:snapToGrid w:val="0"/>
              </w:rPr>
            </w:pPr>
            <w:r>
              <w:rPr>
                <w:lang w:val="en-US"/>
              </w:rPr>
              <w:t>ignore</w:t>
            </w:r>
          </w:p>
        </w:tc>
      </w:tr>
      <w:tr w:rsidR="00DE1327" w14:paraId="499C1F2A" w14:textId="77777777">
        <w:trPr>
          <w:ins w:id="173" w:author="Author"/>
        </w:trPr>
        <w:tc>
          <w:tcPr>
            <w:tcW w:w="2268" w:type="dxa"/>
            <w:tcBorders>
              <w:top w:val="single" w:sz="4" w:space="0" w:color="auto"/>
              <w:left w:val="single" w:sz="4" w:space="0" w:color="auto"/>
              <w:bottom w:val="single" w:sz="4" w:space="0" w:color="auto"/>
              <w:right w:val="single" w:sz="4" w:space="0" w:color="auto"/>
            </w:tcBorders>
          </w:tcPr>
          <w:p w14:paraId="45C2DC82" w14:textId="77777777" w:rsidR="00DE1327" w:rsidRDefault="001D096B">
            <w:pPr>
              <w:pStyle w:val="TAL"/>
              <w:rPr>
                <w:ins w:id="174" w:author="Author"/>
                <w:rFonts w:eastAsia="DengXian" w:cs="Arial"/>
              </w:rPr>
            </w:pPr>
            <w:ins w:id="175" w:author="Author">
              <w:r>
                <w:rPr>
                  <w:rFonts w:eastAsia="DengXian" w:cs="Arial"/>
                </w:rPr>
                <w:t xml:space="preserve">5G </w:t>
              </w:r>
              <w:proofErr w:type="spellStart"/>
              <w:r>
                <w:rPr>
                  <w:rFonts w:eastAsia="DengXian" w:cs="Arial"/>
                </w:rPr>
                <w:t>ProSe</w:t>
              </w:r>
              <w:proofErr w:type="spellEnd"/>
              <w:r>
                <w:rPr>
                  <w:rFonts w:eastAsia="DengXian" w:cs="Arial"/>
                </w:rPr>
                <w:t xml:space="preserve"> Layer-3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5F9232C1" w14:textId="77777777" w:rsidR="00DE1327" w:rsidRDefault="001D096B">
            <w:pPr>
              <w:pStyle w:val="TAL"/>
              <w:rPr>
                <w:ins w:id="176" w:author="Author"/>
                <w:rFonts w:eastAsia="DengXian"/>
              </w:rPr>
            </w:pPr>
            <w:ins w:id="177"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B1F38D" w14:textId="77777777" w:rsidR="00DE1327" w:rsidRDefault="00DE1327">
            <w:pPr>
              <w:pStyle w:val="TAL"/>
              <w:rPr>
                <w:ins w:id="178"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73D92F1A" w14:textId="77777777" w:rsidR="00DE1327" w:rsidRDefault="001D096B">
            <w:pPr>
              <w:pStyle w:val="TAL"/>
              <w:rPr>
                <w:ins w:id="179" w:author="Author"/>
                <w:rFonts w:eastAsia="DengXian"/>
                <w:snapToGrid w:val="0"/>
              </w:rPr>
            </w:pPr>
            <w:ins w:id="180"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6DF0F234" w14:textId="77777777" w:rsidR="00DE1327" w:rsidRDefault="001D096B">
            <w:pPr>
              <w:pStyle w:val="TAL"/>
              <w:rPr>
                <w:ins w:id="181" w:author="Author"/>
                <w:rFonts w:eastAsia="DengXian"/>
                <w:snapToGrid w:val="0"/>
              </w:rPr>
            </w:pPr>
            <w:ins w:id="182"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Layer-3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4F88952C" w14:textId="77777777" w:rsidR="00DE1327" w:rsidRDefault="001D096B">
            <w:pPr>
              <w:pStyle w:val="TAC"/>
              <w:rPr>
                <w:ins w:id="183" w:author="Author"/>
                <w:lang w:val="en-US"/>
              </w:rPr>
            </w:pPr>
            <w:ins w:id="184"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45CFA28F" w14:textId="77777777" w:rsidR="00DE1327" w:rsidRDefault="001D096B">
            <w:pPr>
              <w:pStyle w:val="TAC"/>
              <w:rPr>
                <w:ins w:id="185" w:author="Author"/>
                <w:lang w:val="en-US"/>
              </w:rPr>
            </w:pPr>
            <w:ins w:id="186" w:author="Author">
              <w:r>
                <w:rPr>
                  <w:lang w:val="en-US"/>
                </w:rPr>
                <w:t>ignore</w:t>
              </w:r>
            </w:ins>
          </w:p>
        </w:tc>
      </w:tr>
      <w:tr w:rsidR="00DE1327" w14:paraId="5CE5E0E8" w14:textId="77777777">
        <w:trPr>
          <w:ins w:id="187" w:author="Author"/>
        </w:trPr>
        <w:tc>
          <w:tcPr>
            <w:tcW w:w="2268" w:type="dxa"/>
            <w:tcBorders>
              <w:top w:val="single" w:sz="4" w:space="0" w:color="auto"/>
              <w:left w:val="single" w:sz="4" w:space="0" w:color="auto"/>
              <w:bottom w:val="single" w:sz="4" w:space="0" w:color="auto"/>
              <w:right w:val="single" w:sz="4" w:space="0" w:color="auto"/>
            </w:tcBorders>
          </w:tcPr>
          <w:p w14:paraId="05647896" w14:textId="77777777" w:rsidR="00DE1327" w:rsidRDefault="001D096B">
            <w:pPr>
              <w:pStyle w:val="TAL"/>
              <w:rPr>
                <w:ins w:id="188" w:author="Author"/>
                <w:rFonts w:eastAsia="DengXian" w:cs="Arial"/>
              </w:rPr>
            </w:pPr>
            <w:ins w:id="189"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UE-to-Network Relay </w:t>
              </w:r>
            </w:ins>
          </w:p>
        </w:tc>
        <w:tc>
          <w:tcPr>
            <w:tcW w:w="1020" w:type="dxa"/>
            <w:tcBorders>
              <w:top w:val="single" w:sz="4" w:space="0" w:color="auto"/>
              <w:left w:val="single" w:sz="4" w:space="0" w:color="auto"/>
              <w:bottom w:val="single" w:sz="4" w:space="0" w:color="auto"/>
              <w:right w:val="single" w:sz="4" w:space="0" w:color="auto"/>
            </w:tcBorders>
          </w:tcPr>
          <w:p w14:paraId="7A72BC4D" w14:textId="77777777" w:rsidR="00DE1327" w:rsidRDefault="001D096B">
            <w:pPr>
              <w:pStyle w:val="TAL"/>
              <w:rPr>
                <w:ins w:id="190" w:author="Author"/>
                <w:rFonts w:eastAsia="DengXian"/>
              </w:rPr>
            </w:pPr>
            <w:ins w:id="191"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1EAEBD73" w14:textId="77777777" w:rsidR="00DE1327" w:rsidRDefault="00DE1327">
            <w:pPr>
              <w:pStyle w:val="TAL"/>
              <w:rPr>
                <w:ins w:id="192"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0A6B8C6" w14:textId="77777777" w:rsidR="00DE1327" w:rsidRDefault="001D096B">
            <w:pPr>
              <w:pStyle w:val="TAL"/>
              <w:rPr>
                <w:ins w:id="193" w:author="Author"/>
                <w:rFonts w:eastAsia="DengXian"/>
                <w:snapToGrid w:val="0"/>
              </w:rPr>
            </w:pPr>
            <w:ins w:id="194"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070B4F29" w14:textId="77777777" w:rsidR="00DE1327" w:rsidRDefault="001D096B">
            <w:pPr>
              <w:pStyle w:val="TAL"/>
              <w:rPr>
                <w:ins w:id="195" w:author="Author"/>
                <w:rFonts w:eastAsia="DengXian"/>
                <w:snapToGrid w:val="0"/>
              </w:rPr>
            </w:pPr>
            <w:ins w:id="196"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UE-to-Network Relay. </w:t>
              </w:r>
            </w:ins>
          </w:p>
        </w:tc>
        <w:tc>
          <w:tcPr>
            <w:tcW w:w="1077" w:type="dxa"/>
            <w:tcBorders>
              <w:top w:val="single" w:sz="4" w:space="0" w:color="auto"/>
              <w:left w:val="single" w:sz="4" w:space="0" w:color="auto"/>
              <w:bottom w:val="single" w:sz="4" w:space="0" w:color="auto"/>
              <w:right w:val="single" w:sz="4" w:space="0" w:color="auto"/>
            </w:tcBorders>
          </w:tcPr>
          <w:p w14:paraId="57E89975" w14:textId="77777777" w:rsidR="00DE1327" w:rsidRDefault="001D096B">
            <w:pPr>
              <w:pStyle w:val="TAC"/>
              <w:rPr>
                <w:ins w:id="197" w:author="Author"/>
                <w:lang w:val="en-US"/>
              </w:rPr>
            </w:pPr>
            <w:ins w:id="198"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1153F4E0" w14:textId="77777777" w:rsidR="00DE1327" w:rsidRDefault="001D096B">
            <w:pPr>
              <w:pStyle w:val="TAC"/>
              <w:rPr>
                <w:ins w:id="199" w:author="Author"/>
                <w:lang w:val="en-US"/>
              </w:rPr>
            </w:pPr>
            <w:ins w:id="200" w:author="Author">
              <w:r>
                <w:rPr>
                  <w:lang w:val="en-US"/>
                </w:rPr>
                <w:t>ignore</w:t>
              </w:r>
            </w:ins>
          </w:p>
        </w:tc>
      </w:tr>
      <w:tr w:rsidR="00DE1327" w14:paraId="62D341DC" w14:textId="77777777">
        <w:trPr>
          <w:ins w:id="201" w:author="Author"/>
        </w:trPr>
        <w:tc>
          <w:tcPr>
            <w:tcW w:w="2268" w:type="dxa"/>
            <w:tcBorders>
              <w:top w:val="single" w:sz="4" w:space="0" w:color="auto"/>
              <w:left w:val="single" w:sz="4" w:space="0" w:color="auto"/>
              <w:bottom w:val="single" w:sz="4" w:space="0" w:color="auto"/>
              <w:right w:val="single" w:sz="4" w:space="0" w:color="auto"/>
            </w:tcBorders>
          </w:tcPr>
          <w:p w14:paraId="79F21293" w14:textId="77777777" w:rsidR="00DE1327" w:rsidRDefault="001D096B">
            <w:pPr>
              <w:pStyle w:val="TAL"/>
              <w:rPr>
                <w:ins w:id="202" w:author="Author"/>
                <w:rFonts w:eastAsia="DengXian" w:cs="Arial"/>
              </w:rPr>
            </w:pPr>
            <w:ins w:id="203"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Intermediate UE-to-Network Relay </w:t>
              </w:r>
            </w:ins>
          </w:p>
        </w:tc>
        <w:tc>
          <w:tcPr>
            <w:tcW w:w="1020" w:type="dxa"/>
            <w:tcBorders>
              <w:top w:val="single" w:sz="4" w:space="0" w:color="auto"/>
              <w:left w:val="single" w:sz="4" w:space="0" w:color="auto"/>
              <w:bottom w:val="single" w:sz="4" w:space="0" w:color="auto"/>
              <w:right w:val="single" w:sz="4" w:space="0" w:color="auto"/>
            </w:tcBorders>
          </w:tcPr>
          <w:p w14:paraId="56BF79A0" w14:textId="77777777" w:rsidR="00DE1327" w:rsidRDefault="001D096B">
            <w:pPr>
              <w:pStyle w:val="TAL"/>
              <w:rPr>
                <w:ins w:id="204" w:author="Author"/>
                <w:rFonts w:eastAsia="DengXian"/>
              </w:rPr>
            </w:pPr>
            <w:ins w:id="205"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AA9E271" w14:textId="77777777" w:rsidR="00DE1327" w:rsidRDefault="00DE1327">
            <w:pPr>
              <w:pStyle w:val="TAL"/>
              <w:rPr>
                <w:ins w:id="206"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3260D16F" w14:textId="77777777" w:rsidR="00DE1327" w:rsidRDefault="001D096B">
            <w:pPr>
              <w:pStyle w:val="TAL"/>
              <w:rPr>
                <w:ins w:id="207" w:author="Author"/>
                <w:rFonts w:eastAsia="DengXian"/>
                <w:snapToGrid w:val="0"/>
              </w:rPr>
            </w:pPr>
            <w:ins w:id="208"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474F54A2" w14:textId="77777777" w:rsidR="00DE1327" w:rsidRDefault="001D096B">
            <w:pPr>
              <w:pStyle w:val="TAL"/>
              <w:rPr>
                <w:ins w:id="209" w:author="Author"/>
                <w:rFonts w:eastAsia="DengXian"/>
                <w:snapToGrid w:val="0"/>
              </w:rPr>
            </w:pPr>
            <w:ins w:id="210"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Intermediate UE-to-Network Relay. </w:t>
              </w:r>
            </w:ins>
          </w:p>
        </w:tc>
        <w:tc>
          <w:tcPr>
            <w:tcW w:w="1077" w:type="dxa"/>
            <w:tcBorders>
              <w:top w:val="single" w:sz="4" w:space="0" w:color="auto"/>
              <w:left w:val="single" w:sz="4" w:space="0" w:color="auto"/>
              <w:bottom w:val="single" w:sz="4" w:space="0" w:color="auto"/>
              <w:right w:val="single" w:sz="4" w:space="0" w:color="auto"/>
            </w:tcBorders>
          </w:tcPr>
          <w:p w14:paraId="496EA55D" w14:textId="77777777" w:rsidR="00DE1327" w:rsidRDefault="001D096B">
            <w:pPr>
              <w:pStyle w:val="TAC"/>
              <w:rPr>
                <w:ins w:id="211" w:author="Author"/>
                <w:lang w:val="en-US"/>
              </w:rPr>
            </w:pPr>
            <w:ins w:id="212"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34CACACF" w14:textId="77777777" w:rsidR="00DE1327" w:rsidRDefault="001D096B">
            <w:pPr>
              <w:pStyle w:val="TAC"/>
              <w:rPr>
                <w:ins w:id="213" w:author="Author"/>
                <w:lang w:val="en-US"/>
              </w:rPr>
            </w:pPr>
            <w:ins w:id="214" w:author="Author">
              <w:r>
                <w:rPr>
                  <w:lang w:val="en-US"/>
                </w:rPr>
                <w:t>ignore</w:t>
              </w:r>
            </w:ins>
          </w:p>
        </w:tc>
      </w:tr>
      <w:tr w:rsidR="00DE1327" w14:paraId="323EFB7E" w14:textId="77777777">
        <w:trPr>
          <w:ins w:id="215" w:author="Author"/>
        </w:trPr>
        <w:tc>
          <w:tcPr>
            <w:tcW w:w="2268" w:type="dxa"/>
            <w:tcBorders>
              <w:top w:val="single" w:sz="4" w:space="0" w:color="auto"/>
              <w:left w:val="single" w:sz="4" w:space="0" w:color="auto"/>
              <w:bottom w:val="single" w:sz="4" w:space="0" w:color="auto"/>
              <w:right w:val="single" w:sz="4" w:space="0" w:color="auto"/>
            </w:tcBorders>
          </w:tcPr>
          <w:p w14:paraId="5D928CE1" w14:textId="77777777" w:rsidR="00DE1327" w:rsidRDefault="001D096B">
            <w:pPr>
              <w:pStyle w:val="TAL"/>
              <w:rPr>
                <w:ins w:id="216" w:author="Author"/>
                <w:rFonts w:eastAsia="DengXian" w:cs="Arial"/>
              </w:rPr>
            </w:pPr>
            <w:ins w:id="217" w:author="Author">
              <w:r>
                <w:rPr>
                  <w:rFonts w:eastAsia="DengXian" w:cs="Arial"/>
                </w:rPr>
                <w:t xml:space="preserve">5G </w:t>
              </w:r>
              <w:proofErr w:type="spellStart"/>
              <w:r>
                <w:rPr>
                  <w:rFonts w:eastAsia="DengXian" w:cs="Arial"/>
                </w:rPr>
                <w:t>ProSe</w:t>
              </w:r>
              <w:proofErr w:type="spellEnd"/>
              <w:r>
                <w:rPr>
                  <w:rFonts w:eastAsia="DengXian" w:cs="Arial"/>
                </w:rPr>
                <w:t xml:space="preserve"> Layer-2 Multi-Hop Remote </w:t>
              </w:r>
            </w:ins>
          </w:p>
        </w:tc>
        <w:tc>
          <w:tcPr>
            <w:tcW w:w="1020" w:type="dxa"/>
            <w:tcBorders>
              <w:top w:val="single" w:sz="4" w:space="0" w:color="auto"/>
              <w:left w:val="single" w:sz="4" w:space="0" w:color="auto"/>
              <w:bottom w:val="single" w:sz="4" w:space="0" w:color="auto"/>
              <w:right w:val="single" w:sz="4" w:space="0" w:color="auto"/>
            </w:tcBorders>
          </w:tcPr>
          <w:p w14:paraId="5A338C85" w14:textId="77777777" w:rsidR="00DE1327" w:rsidRDefault="001D096B">
            <w:pPr>
              <w:pStyle w:val="TAL"/>
              <w:rPr>
                <w:ins w:id="218" w:author="Author"/>
                <w:rFonts w:eastAsia="DengXian"/>
              </w:rPr>
            </w:pPr>
            <w:ins w:id="219" w:author="Author">
              <w:r>
                <w:rPr>
                  <w:rFonts w:eastAsia="DengXian"/>
                </w:rPr>
                <w:t>O</w:t>
              </w:r>
            </w:ins>
          </w:p>
        </w:tc>
        <w:tc>
          <w:tcPr>
            <w:tcW w:w="1077" w:type="dxa"/>
            <w:tcBorders>
              <w:top w:val="single" w:sz="4" w:space="0" w:color="auto"/>
              <w:left w:val="single" w:sz="4" w:space="0" w:color="auto"/>
              <w:bottom w:val="single" w:sz="4" w:space="0" w:color="auto"/>
              <w:right w:val="single" w:sz="4" w:space="0" w:color="auto"/>
            </w:tcBorders>
          </w:tcPr>
          <w:p w14:paraId="06A2C308" w14:textId="77777777" w:rsidR="00DE1327" w:rsidRDefault="00DE1327">
            <w:pPr>
              <w:pStyle w:val="TAL"/>
              <w:rPr>
                <w:ins w:id="220" w:author="Author"/>
                <w:rFonts w:eastAsia="DengXian"/>
              </w:rPr>
            </w:pPr>
          </w:p>
        </w:tc>
        <w:tc>
          <w:tcPr>
            <w:tcW w:w="1587" w:type="dxa"/>
            <w:tcBorders>
              <w:top w:val="single" w:sz="4" w:space="0" w:color="auto"/>
              <w:left w:val="single" w:sz="4" w:space="0" w:color="auto"/>
              <w:bottom w:val="single" w:sz="4" w:space="0" w:color="auto"/>
              <w:right w:val="single" w:sz="4" w:space="0" w:color="auto"/>
            </w:tcBorders>
          </w:tcPr>
          <w:p w14:paraId="2D20AEEC" w14:textId="77777777" w:rsidR="00DE1327" w:rsidRDefault="001D096B">
            <w:pPr>
              <w:pStyle w:val="TAL"/>
              <w:rPr>
                <w:ins w:id="221" w:author="Author"/>
                <w:rFonts w:eastAsia="DengXian"/>
                <w:snapToGrid w:val="0"/>
              </w:rPr>
            </w:pPr>
            <w:ins w:id="222" w:author="Author">
              <w:r>
                <w:rPr>
                  <w:rFonts w:eastAsia="DengXian"/>
                  <w:snapToGrid w:val="0"/>
                </w:rPr>
                <w:t>ENUMERATED (authorized, not authorized, ...)</w:t>
              </w:r>
            </w:ins>
          </w:p>
        </w:tc>
        <w:tc>
          <w:tcPr>
            <w:tcW w:w="1757" w:type="dxa"/>
            <w:tcBorders>
              <w:top w:val="single" w:sz="4" w:space="0" w:color="auto"/>
              <w:left w:val="single" w:sz="4" w:space="0" w:color="auto"/>
              <w:bottom w:val="single" w:sz="4" w:space="0" w:color="auto"/>
              <w:right w:val="single" w:sz="4" w:space="0" w:color="auto"/>
            </w:tcBorders>
          </w:tcPr>
          <w:p w14:paraId="59E3633B" w14:textId="77777777" w:rsidR="00DE1327" w:rsidRDefault="001D096B">
            <w:pPr>
              <w:pStyle w:val="TAL"/>
              <w:rPr>
                <w:ins w:id="223" w:author="Author"/>
                <w:rFonts w:eastAsia="DengXian"/>
                <w:snapToGrid w:val="0"/>
              </w:rPr>
            </w:pPr>
            <w:ins w:id="224" w:author="Author">
              <w:r>
                <w:rPr>
                  <w:rFonts w:eastAsia="DengXian"/>
                  <w:snapToGrid w:val="0"/>
                </w:rPr>
                <w:t xml:space="preserve">Indicates whether the UE is authorized for 5G </w:t>
              </w:r>
              <w:proofErr w:type="spellStart"/>
              <w:r>
                <w:rPr>
                  <w:rFonts w:eastAsia="DengXian"/>
                  <w:snapToGrid w:val="0"/>
                </w:rPr>
                <w:t>ProSe</w:t>
              </w:r>
              <w:proofErr w:type="spellEnd"/>
              <w:r>
                <w:rPr>
                  <w:rFonts w:eastAsia="DengXian"/>
                  <w:snapToGrid w:val="0"/>
                </w:rPr>
                <w:t xml:space="preserve"> Layer-2 Multi-Hop Remote. </w:t>
              </w:r>
            </w:ins>
          </w:p>
        </w:tc>
        <w:tc>
          <w:tcPr>
            <w:tcW w:w="1077" w:type="dxa"/>
            <w:tcBorders>
              <w:top w:val="single" w:sz="4" w:space="0" w:color="auto"/>
              <w:left w:val="single" w:sz="4" w:space="0" w:color="auto"/>
              <w:bottom w:val="single" w:sz="4" w:space="0" w:color="auto"/>
              <w:right w:val="single" w:sz="4" w:space="0" w:color="auto"/>
            </w:tcBorders>
          </w:tcPr>
          <w:p w14:paraId="0362C3ED" w14:textId="77777777" w:rsidR="00DE1327" w:rsidRDefault="001D096B">
            <w:pPr>
              <w:pStyle w:val="TAC"/>
              <w:rPr>
                <w:ins w:id="225" w:author="Author"/>
                <w:lang w:val="en-US"/>
              </w:rPr>
            </w:pPr>
            <w:ins w:id="226" w:author="Author">
              <w:r>
                <w:rPr>
                  <w:lang w:val="en-US"/>
                </w:rPr>
                <w:t>YES</w:t>
              </w:r>
            </w:ins>
          </w:p>
        </w:tc>
        <w:tc>
          <w:tcPr>
            <w:tcW w:w="1077" w:type="dxa"/>
            <w:tcBorders>
              <w:top w:val="single" w:sz="4" w:space="0" w:color="auto"/>
              <w:left w:val="single" w:sz="4" w:space="0" w:color="auto"/>
              <w:bottom w:val="single" w:sz="4" w:space="0" w:color="auto"/>
              <w:right w:val="single" w:sz="4" w:space="0" w:color="auto"/>
            </w:tcBorders>
          </w:tcPr>
          <w:p w14:paraId="7F030760" w14:textId="77777777" w:rsidR="00DE1327" w:rsidRDefault="001D096B">
            <w:pPr>
              <w:pStyle w:val="TAC"/>
              <w:rPr>
                <w:ins w:id="227" w:author="Author"/>
                <w:lang w:val="en-US"/>
              </w:rPr>
            </w:pPr>
            <w:ins w:id="228" w:author="Author">
              <w:r>
                <w:rPr>
                  <w:lang w:val="en-US"/>
                </w:rPr>
                <w:t>ignore</w:t>
              </w:r>
            </w:ins>
          </w:p>
        </w:tc>
      </w:tr>
    </w:tbl>
    <w:p w14:paraId="3542CFF0" w14:textId="77777777" w:rsidR="00DE1327" w:rsidRDefault="00DE1327"/>
    <w:p w14:paraId="5F3008BF" w14:textId="77777777" w:rsidR="00DE1327" w:rsidRDefault="001D096B">
      <w:r>
        <w:t>[snip]</w:t>
      </w:r>
    </w:p>
    <w:p w14:paraId="50CC6A11" w14:textId="77777777" w:rsidR="00DE1327" w:rsidRDefault="001D096B">
      <w:pPr>
        <w:pStyle w:val="Heading2"/>
      </w:pPr>
      <w:bookmarkStart w:id="229" w:name="_Toc120124729"/>
      <w:bookmarkStart w:id="230" w:name="_Toc192844218"/>
      <w:r>
        <w:t>9.4</w:t>
      </w:r>
      <w:r>
        <w:tab/>
        <w:t>Message and Information Element Abstract Syntax (with ASN.1)</w:t>
      </w:r>
      <w:bookmarkEnd w:id="229"/>
      <w:bookmarkEnd w:id="230"/>
    </w:p>
    <w:p w14:paraId="4D0DF07B" w14:textId="77777777" w:rsidR="00DE1327" w:rsidRDefault="00DE1327"/>
    <w:p w14:paraId="2ACF8483" w14:textId="77777777" w:rsidR="00DE1327" w:rsidRDefault="00DE1327">
      <w:pPr>
        <w:pStyle w:val="Heading3"/>
        <w:sectPr w:rsidR="00DE1327">
          <w:headerReference w:type="default" r:id="rId13"/>
          <w:footnotePr>
            <w:numRestart w:val="eachSect"/>
          </w:footnotePr>
          <w:pgSz w:w="11907" w:h="16840"/>
          <w:pgMar w:top="1134" w:right="1134" w:bottom="1418" w:left="1134" w:header="680" w:footer="567" w:gutter="0"/>
          <w:cols w:space="720"/>
          <w:docGrid w:linePitch="272"/>
        </w:sectPr>
      </w:pPr>
    </w:p>
    <w:p w14:paraId="761B69A8" w14:textId="77777777" w:rsidR="00DE1327" w:rsidRDefault="00DE1327"/>
    <w:p w14:paraId="14B14A98" w14:textId="77777777" w:rsidR="00DE1327" w:rsidRDefault="001D096B">
      <w:r>
        <w:t>[snip]</w:t>
      </w:r>
    </w:p>
    <w:p w14:paraId="708766BB" w14:textId="77777777" w:rsidR="00DE1327" w:rsidRDefault="001D096B">
      <w:pPr>
        <w:pStyle w:val="Heading3"/>
      </w:pPr>
      <w:r>
        <w:t>9.4.5</w:t>
      </w:r>
      <w:r>
        <w:tab/>
        <w:t>Information Element Definitions</w:t>
      </w:r>
    </w:p>
    <w:p w14:paraId="157D1902" w14:textId="77777777" w:rsidR="00DE1327" w:rsidRDefault="001D096B">
      <w:pPr>
        <w:pStyle w:val="PL"/>
        <w:rPr>
          <w:snapToGrid w:val="0"/>
        </w:rPr>
      </w:pPr>
      <w:r>
        <w:rPr>
          <w:snapToGrid w:val="0"/>
        </w:rPr>
        <w:t xml:space="preserve">-- ASN1START </w:t>
      </w:r>
    </w:p>
    <w:p w14:paraId="7B352BFA" w14:textId="77777777" w:rsidR="00DE1327" w:rsidRDefault="001D096B">
      <w:pPr>
        <w:pStyle w:val="PL"/>
        <w:rPr>
          <w:snapToGrid w:val="0"/>
        </w:rPr>
      </w:pPr>
      <w:r>
        <w:rPr>
          <w:snapToGrid w:val="0"/>
        </w:rPr>
        <w:t>-- **************************************************************</w:t>
      </w:r>
    </w:p>
    <w:p w14:paraId="41E5163F" w14:textId="77777777" w:rsidR="00DE1327" w:rsidRDefault="001D096B">
      <w:pPr>
        <w:pStyle w:val="PL"/>
        <w:rPr>
          <w:snapToGrid w:val="0"/>
        </w:rPr>
      </w:pPr>
      <w:r>
        <w:rPr>
          <w:snapToGrid w:val="0"/>
        </w:rPr>
        <w:t>--</w:t>
      </w:r>
    </w:p>
    <w:p w14:paraId="0C93559E" w14:textId="77777777" w:rsidR="00DE1327" w:rsidRDefault="001D096B">
      <w:pPr>
        <w:pStyle w:val="PL"/>
        <w:rPr>
          <w:snapToGrid w:val="0"/>
        </w:rPr>
      </w:pPr>
      <w:r>
        <w:rPr>
          <w:snapToGrid w:val="0"/>
        </w:rPr>
        <w:t>-- Information Element Definitions</w:t>
      </w:r>
    </w:p>
    <w:p w14:paraId="0B484300" w14:textId="77777777" w:rsidR="00DE1327" w:rsidRDefault="001D096B">
      <w:pPr>
        <w:pStyle w:val="PL"/>
        <w:rPr>
          <w:snapToGrid w:val="0"/>
        </w:rPr>
      </w:pPr>
      <w:r>
        <w:rPr>
          <w:snapToGrid w:val="0"/>
        </w:rPr>
        <w:t>--</w:t>
      </w:r>
    </w:p>
    <w:p w14:paraId="6E3F1E1B" w14:textId="77777777" w:rsidR="00DE1327" w:rsidRDefault="001D096B">
      <w:pPr>
        <w:pStyle w:val="PL"/>
        <w:rPr>
          <w:snapToGrid w:val="0"/>
        </w:rPr>
      </w:pPr>
      <w:r>
        <w:rPr>
          <w:snapToGrid w:val="0"/>
        </w:rPr>
        <w:t>-- **************************************************************</w:t>
      </w:r>
    </w:p>
    <w:p w14:paraId="0672DA1D" w14:textId="77777777" w:rsidR="00DE1327" w:rsidRDefault="00DE1327">
      <w:pPr>
        <w:pStyle w:val="PL"/>
        <w:rPr>
          <w:snapToGrid w:val="0"/>
        </w:rPr>
      </w:pPr>
    </w:p>
    <w:p w14:paraId="7F263803" w14:textId="77777777" w:rsidR="00DE1327" w:rsidRDefault="001D096B">
      <w:pPr>
        <w:pStyle w:val="PL"/>
        <w:rPr>
          <w:snapToGrid w:val="0"/>
        </w:rPr>
      </w:pPr>
      <w:r>
        <w:rPr>
          <w:snapToGrid w:val="0"/>
        </w:rPr>
        <w:t>F1AP-IEs {</w:t>
      </w:r>
    </w:p>
    <w:p w14:paraId="783FD51B" w14:textId="77777777" w:rsidR="00DE1327" w:rsidRDefault="001D096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43DF5D20" w14:textId="77777777" w:rsidR="00DE1327" w:rsidRDefault="001D096B">
      <w:pPr>
        <w:pStyle w:val="PL"/>
        <w:rPr>
          <w:snapToGrid w:val="0"/>
        </w:rPr>
      </w:pPr>
      <w:proofErr w:type="spellStart"/>
      <w:r>
        <w:rPr>
          <w:snapToGrid w:val="0"/>
        </w:rPr>
        <w:t>ngran</w:t>
      </w:r>
      <w:proofErr w:type="spellEnd"/>
      <w:r>
        <w:rPr>
          <w:snapToGrid w:val="0"/>
        </w:rPr>
        <w:t>-access (22) modules (3) f1ap (3) version1 (1) f1ap-IEs (2) }</w:t>
      </w:r>
    </w:p>
    <w:p w14:paraId="6B047940" w14:textId="77777777" w:rsidR="00DE1327" w:rsidRDefault="00DE1327">
      <w:pPr>
        <w:pStyle w:val="PL"/>
        <w:rPr>
          <w:snapToGrid w:val="0"/>
        </w:rPr>
      </w:pPr>
    </w:p>
    <w:p w14:paraId="25AC8A48" w14:textId="77777777" w:rsidR="00DE1327" w:rsidRDefault="001D096B">
      <w:pPr>
        <w:pStyle w:val="PL"/>
      </w:pPr>
      <w:r>
        <w:t>[snip]</w:t>
      </w:r>
    </w:p>
    <w:p w14:paraId="6741B3B6" w14:textId="77777777" w:rsidR="00DE1327" w:rsidRDefault="00DE1327">
      <w:pPr>
        <w:pStyle w:val="PL"/>
      </w:pPr>
    </w:p>
    <w:p w14:paraId="5E9838DD" w14:textId="77777777" w:rsidR="00DE1327" w:rsidRDefault="00DE1327">
      <w:pPr>
        <w:pStyle w:val="PL"/>
        <w:rPr>
          <w:rFonts w:eastAsiaTheme="minorEastAsia"/>
        </w:rPr>
      </w:pPr>
    </w:p>
    <w:p w14:paraId="10CA57C5" w14:textId="77777777" w:rsidR="00DE1327" w:rsidRDefault="001D096B">
      <w:pPr>
        <w:pStyle w:val="PL"/>
        <w:rPr>
          <w:rFonts w:cs="Courier New"/>
          <w:snapToGrid w:val="0"/>
          <w:lang w:val="en-US" w:eastAsia="zh-CN"/>
        </w:rPr>
      </w:pPr>
      <w:r>
        <w:rPr>
          <w:rFonts w:eastAsiaTheme="minorEastAsia"/>
        </w:rPr>
        <w:tab/>
      </w:r>
      <w:r>
        <w:rPr>
          <w:rFonts w:cs="Courier New"/>
          <w:snapToGrid w:val="0"/>
          <w:lang w:val="en-US" w:eastAsia="zh-CN"/>
        </w:rPr>
        <w:t>id-</w:t>
      </w:r>
      <w:proofErr w:type="spellStart"/>
      <w:r>
        <w:rPr>
          <w:rFonts w:cs="Courier New"/>
          <w:snapToGrid w:val="0"/>
          <w:lang w:val="en-US" w:eastAsia="zh-CN"/>
        </w:rPr>
        <w:t>TagIDPointer</w:t>
      </w:r>
      <w:proofErr w:type="spellEnd"/>
      <w:r>
        <w:rPr>
          <w:rFonts w:cs="Courier New"/>
          <w:snapToGrid w:val="0"/>
          <w:lang w:val="en-US" w:eastAsia="zh-CN"/>
        </w:rPr>
        <w:t>,</w:t>
      </w:r>
    </w:p>
    <w:p w14:paraId="3D95E01B" w14:textId="77777777" w:rsidR="00DE1327" w:rsidRDefault="001D096B">
      <w:pPr>
        <w:pStyle w:val="PL"/>
        <w:rPr>
          <w:rFonts w:cs="Courier New"/>
          <w:snapToGrid w:val="0"/>
          <w:lang w:val="en-US" w:eastAsia="zh-CN"/>
        </w:rPr>
      </w:pPr>
      <w:r>
        <w:rPr>
          <w:snapToGrid w:val="0"/>
        </w:rPr>
        <w:tab/>
        <w:t>id-</w:t>
      </w:r>
      <w:proofErr w:type="spellStart"/>
      <w:r>
        <w:rPr>
          <w:snapToGrid w:val="0"/>
        </w:rPr>
        <w:t>LocalOrigin</w:t>
      </w:r>
      <w:proofErr w:type="spellEnd"/>
      <w:r>
        <w:rPr>
          <w:snapToGrid w:val="0"/>
        </w:rPr>
        <w:t>,</w:t>
      </w:r>
    </w:p>
    <w:p w14:paraId="39C346D9" w14:textId="77777777" w:rsidR="00DE1327" w:rsidRDefault="001D096B">
      <w:pPr>
        <w:pStyle w:val="PL"/>
        <w:rPr>
          <w:ins w:id="231" w:author="Author"/>
          <w:snapToGrid w:val="0"/>
        </w:rPr>
      </w:pPr>
      <w:r>
        <w:rPr>
          <w:rFonts w:cs="Courier New"/>
          <w:snapToGrid w:val="0"/>
          <w:lang w:val="en-US" w:eastAsia="zh-CN"/>
        </w:rPr>
        <w:tab/>
      </w:r>
      <w:r>
        <w:rPr>
          <w:rFonts w:cs="Courier New" w:hint="eastAsia"/>
          <w:snapToGrid w:val="0"/>
          <w:lang w:val="en-US" w:eastAsia="zh-CN"/>
        </w:rPr>
        <w:t>id-</w:t>
      </w:r>
      <w:proofErr w:type="spellStart"/>
      <w:r>
        <w:rPr>
          <w:rFonts w:cs="Courier New"/>
          <w:snapToGrid w:val="0"/>
          <w:lang w:val="en-US" w:eastAsia="zh-CN"/>
        </w:rPr>
        <w:t>SRSPosPeriodicConfigHyperSFNIndex</w:t>
      </w:r>
      <w:proofErr w:type="spellEnd"/>
      <w:r>
        <w:rPr>
          <w:rFonts w:cs="Courier New" w:hint="eastAsia"/>
          <w:snapToGrid w:val="0"/>
          <w:lang w:val="en-US" w:eastAsia="zh-CN"/>
        </w:rPr>
        <w:t>,</w:t>
      </w:r>
    </w:p>
    <w:p w14:paraId="1381C0E9" w14:textId="77777777" w:rsidR="00DE1327" w:rsidRDefault="001D096B">
      <w:pPr>
        <w:pStyle w:val="PL"/>
        <w:rPr>
          <w:ins w:id="232" w:author="Author"/>
          <w:snapToGrid w:val="0"/>
          <w:lang w:val="en-US" w:eastAsia="zh-CN"/>
        </w:rPr>
      </w:pPr>
      <w:ins w:id="233" w:author="Author">
        <w:r>
          <w:rPr>
            <w:snapToGrid w:val="0"/>
          </w:rPr>
          <w:tab/>
          <w:t>id-FiveGProSeLayer3</w:t>
        </w:r>
        <w:bookmarkStart w:id="234" w:name="_Hlk189489206"/>
        <w:r>
          <w:rPr>
            <w:snapToGrid w:val="0"/>
          </w:rPr>
          <w:t>MHUEtoNetworkRelay</w:t>
        </w:r>
        <w:bookmarkEnd w:id="234"/>
        <w:r>
          <w:rPr>
            <w:snapToGrid w:val="0"/>
          </w:rPr>
          <w:t>,</w:t>
        </w:r>
      </w:ins>
    </w:p>
    <w:p w14:paraId="73D26875" w14:textId="77777777" w:rsidR="00DE1327" w:rsidRDefault="001D096B">
      <w:pPr>
        <w:pStyle w:val="PL"/>
        <w:rPr>
          <w:ins w:id="235" w:author="Author"/>
          <w:snapToGrid w:val="0"/>
          <w:lang w:val="en-US" w:eastAsia="zh-CN"/>
        </w:rPr>
      </w:pPr>
      <w:ins w:id="236" w:author="Author">
        <w:r>
          <w:rPr>
            <w:snapToGrid w:val="0"/>
            <w:lang w:val="en-US" w:eastAsia="zh-CN"/>
          </w:rPr>
          <w:tab/>
        </w:r>
        <w:r>
          <w:rPr>
            <w:snapToGrid w:val="0"/>
          </w:rPr>
          <w:t>id-FiveGProSeLayer2MHUEtoNetworkRelay,</w:t>
        </w:r>
      </w:ins>
    </w:p>
    <w:p w14:paraId="69FE4B16" w14:textId="77777777" w:rsidR="00DE1327" w:rsidRDefault="001D096B">
      <w:pPr>
        <w:pStyle w:val="PL"/>
        <w:rPr>
          <w:ins w:id="237" w:author="Author"/>
          <w:snapToGrid w:val="0"/>
        </w:rPr>
      </w:pPr>
      <w:ins w:id="238" w:author="Author">
        <w:r>
          <w:rPr>
            <w:snapToGrid w:val="0"/>
          </w:rPr>
          <w:tab/>
          <w:t>id-FiveGProSeLayer2MHIntermediateUEtoNetworkRelay,</w:t>
        </w:r>
      </w:ins>
    </w:p>
    <w:p w14:paraId="5B936B20" w14:textId="77777777" w:rsidR="00DE1327" w:rsidRDefault="001D096B">
      <w:pPr>
        <w:pStyle w:val="PL"/>
        <w:rPr>
          <w:snapToGrid w:val="0"/>
        </w:rPr>
      </w:pPr>
      <w:ins w:id="239" w:author="Author">
        <w:r>
          <w:rPr>
            <w:snapToGrid w:val="0"/>
          </w:rPr>
          <w:tab/>
          <w:t>id-FiveGProSeLayer2MHRemote,</w:t>
        </w:r>
      </w:ins>
    </w:p>
    <w:p w14:paraId="41818630" w14:textId="77777777" w:rsidR="00DE1327" w:rsidRDefault="001D096B">
      <w:pPr>
        <w:pStyle w:val="PL"/>
        <w:rPr>
          <w:snapToGrid w:val="0"/>
        </w:rPr>
      </w:pPr>
      <w:r>
        <w:rPr>
          <w:snapToGrid w:val="0"/>
        </w:rPr>
        <w:tab/>
      </w:r>
      <w:proofErr w:type="spellStart"/>
      <w:r>
        <w:rPr>
          <w:snapToGrid w:val="0"/>
        </w:rPr>
        <w:t>maxNRARFCN</w:t>
      </w:r>
      <w:proofErr w:type="spellEnd"/>
      <w:r>
        <w:rPr>
          <w:snapToGrid w:val="0"/>
        </w:rPr>
        <w:t>,</w:t>
      </w:r>
    </w:p>
    <w:p w14:paraId="2105B7EE" w14:textId="77777777" w:rsidR="00DE1327" w:rsidRDefault="001D096B">
      <w:pPr>
        <w:pStyle w:val="PL"/>
      </w:pPr>
      <w:r>
        <w:tab/>
      </w:r>
      <w:proofErr w:type="spellStart"/>
      <w:r>
        <w:t>maxnoofErrors</w:t>
      </w:r>
      <w:proofErr w:type="spellEnd"/>
      <w:r>
        <w:t>,</w:t>
      </w:r>
    </w:p>
    <w:p w14:paraId="736DECCA" w14:textId="77777777" w:rsidR="00DE1327" w:rsidRDefault="001D096B">
      <w:pPr>
        <w:pStyle w:val="PL"/>
        <w:rPr>
          <w:rFonts w:eastAsia="SimSun"/>
          <w:snapToGrid w:val="0"/>
          <w:lang w:val="sv-SE"/>
        </w:rPr>
      </w:pPr>
      <w:r>
        <w:rPr>
          <w:snapToGrid w:val="0"/>
          <w:lang w:val="sv-SE"/>
        </w:rPr>
        <w:tab/>
        <w:t>maxnoofBPLMNs</w:t>
      </w:r>
      <w:r>
        <w:rPr>
          <w:rFonts w:eastAsia="SimSun"/>
          <w:snapToGrid w:val="0"/>
          <w:lang w:val="sv-SE"/>
        </w:rPr>
        <w:t>,</w:t>
      </w:r>
    </w:p>
    <w:p w14:paraId="5B21FE96" w14:textId="77777777" w:rsidR="00DE1327" w:rsidRDefault="00DE1327">
      <w:pPr>
        <w:pStyle w:val="PL"/>
      </w:pPr>
    </w:p>
    <w:p w14:paraId="4230AE6A" w14:textId="77777777" w:rsidR="00DE1327" w:rsidRDefault="001D096B">
      <w:pPr>
        <w:pStyle w:val="PL"/>
      </w:pPr>
      <w:r>
        <w:t>[snip]</w:t>
      </w:r>
    </w:p>
    <w:p w14:paraId="609FDDE4" w14:textId="77777777" w:rsidR="00DE1327" w:rsidRDefault="00DE1327">
      <w:pPr>
        <w:pStyle w:val="PL"/>
        <w:rPr>
          <w:snapToGrid w:val="0"/>
        </w:rPr>
      </w:pPr>
    </w:p>
    <w:p w14:paraId="7010554F" w14:textId="77777777" w:rsidR="00DE1327" w:rsidRDefault="001D096B">
      <w:pPr>
        <w:pStyle w:val="PL"/>
      </w:pPr>
      <w:proofErr w:type="spellStart"/>
      <w:r>
        <w:t>FiveG-ProSeAuthorized</w:t>
      </w:r>
      <w:proofErr w:type="spellEnd"/>
      <w:r>
        <w:t xml:space="preserve"> ::= SEQUENCE {</w:t>
      </w:r>
    </w:p>
    <w:p w14:paraId="3DA59D9A" w14:textId="77777777" w:rsidR="00DE1327" w:rsidRDefault="001D096B">
      <w:pPr>
        <w:pStyle w:val="PL"/>
      </w:pPr>
      <w:r>
        <w:tab/>
      </w:r>
      <w:proofErr w:type="spellStart"/>
      <w:r>
        <w:t>fiveG-proSeDirectDiscovery</w:t>
      </w:r>
      <w:proofErr w:type="spellEnd"/>
      <w:r>
        <w:tab/>
      </w:r>
      <w:r>
        <w:tab/>
      </w:r>
      <w:r>
        <w:tab/>
      </w:r>
      <w:r>
        <w:tab/>
      </w:r>
      <w:r>
        <w:tab/>
      </w:r>
      <w:proofErr w:type="spellStart"/>
      <w:r>
        <w:t>FiveG-ProSeDirectDiscovery</w:t>
      </w:r>
      <w:proofErr w:type="spellEnd"/>
      <w:r>
        <w:tab/>
      </w:r>
      <w:r>
        <w:tab/>
      </w:r>
      <w:r>
        <w:tab/>
      </w:r>
      <w:r>
        <w:tab/>
      </w:r>
      <w:r>
        <w:tab/>
      </w:r>
      <w:r>
        <w:tab/>
      </w:r>
      <w:r>
        <w:tab/>
      </w:r>
      <w:r>
        <w:tab/>
      </w:r>
      <w:r>
        <w:tab/>
        <w:t>OPTIONAL,</w:t>
      </w:r>
    </w:p>
    <w:p w14:paraId="159BF7FC" w14:textId="77777777" w:rsidR="00DE1327" w:rsidRDefault="001D096B">
      <w:pPr>
        <w:pStyle w:val="PL"/>
      </w:pPr>
      <w:r>
        <w:tab/>
      </w:r>
      <w:proofErr w:type="spellStart"/>
      <w:r>
        <w:t>fiveG-proSeDirectCommunication</w:t>
      </w:r>
      <w:proofErr w:type="spellEnd"/>
      <w:r>
        <w:tab/>
      </w:r>
      <w:r>
        <w:tab/>
      </w:r>
      <w:r>
        <w:tab/>
      </w:r>
      <w:r>
        <w:tab/>
      </w:r>
      <w:proofErr w:type="spellStart"/>
      <w:r>
        <w:t>FiveG-ProSeDirectCommunication</w:t>
      </w:r>
      <w:proofErr w:type="spellEnd"/>
      <w:r>
        <w:tab/>
      </w:r>
      <w:r>
        <w:tab/>
      </w:r>
      <w:r>
        <w:tab/>
      </w:r>
      <w:r>
        <w:tab/>
      </w:r>
      <w:r>
        <w:tab/>
      </w:r>
      <w:r>
        <w:tab/>
      </w:r>
      <w:r>
        <w:tab/>
      </w:r>
      <w:r>
        <w:tab/>
        <w:t>OPTIONAL,</w:t>
      </w:r>
    </w:p>
    <w:p w14:paraId="1B854CA0" w14:textId="77777777" w:rsidR="00DE1327" w:rsidRDefault="001D096B">
      <w:pPr>
        <w:pStyle w:val="PL"/>
      </w:pPr>
      <w:r>
        <w:tab/>
        <w:t>fiveG-ProSeLayer2UEtoNetworkRelay</w:t>
      </w:r>
      <w:r>
        <w:tab/>
      </w:r>
      <w:r>
        <w:tab/>
      </w:r>
      <w:r>
        <w:tab/>
      </w:r>
      <w:proofErr w:type="spellStart"/>
      <w:r>
        <w:t>FiveG-ProSeLayer2UEtoNetworkRelay</w:t>
      </w:r>
      <w:proofErr w:type="spellEnd"/>
      <w:r>
        <w:tab/>
      </w:r>
      <w:r>
        <w:tab/>
      </w:r>
      <w:r>
        <w:tab/>
      </w:r>
      <w:r>
        <w:tab/>
      </w:r>
      <w:r>
        <w:tab/>
      </w:r>
      <w:r>
        <w:tab/>
      </w:r>
      <w:r>
        <w:tab/>
        <w:t>OPTIONAL,</w:t>
      </w:r>
    </w:p>
    <w:p w14:paraId="63D953F0" w14:textId="77777777" w:rsidR="00DE1327" w:rsidRDefault="001D096B">
      <w:pPr>
        <w:pStyle w:val="PL"/>
      </w:pPr>
      <w:r>
        <w:tab/>
        <w:t>fiveG-ProSeLayer3UEtoNetworkRelay</w:t>
      </w:r>
      <w:r>
        <w:tab/>
      </w:r>
      <w:r>
        <w:tab/>
      </w:r>
      <w:r>
        <w:tab/>
      </w:r>
      <w:proofErr w:type="spellStart"/>
      <w:r>
        <w:t>FiveG-ProSeLayer3UEtoNetworkRelay</w:t>
      </w:r>
      <w:proofErr w:type="spellEnd"/>
      <w:r>
        <w:tab/>
      </w:r>
      <w:r>
        <w:tab/>
      </w:r>
      <w:r>
        <w:tab/>
      </w:r>
      <w:r>
        <w:tab/>
      </w:r>
      <w:r>
        <w:tab/>
      </w:r>
      <w:r>
        <w:tab/>
      </w:r>
      <w:r>
        <w:tab/>
        <w:t>OPTIONAL,</w:t>
      </w:r>
    </w:p>
    <w:p w14:paraId="237618C6" w14:textId="77777777" w:rsidR="00DE1327" w:rsidRDefault="001D096B">
      <w:pPr>
        <w:pStyle w:val="PL"/>
      </w:pPr>
      <w:r>
        <w:tab/>
        <w:t>fiveG-ProSeLayer2RemoteUE</w:t>
      </w:r>
      <w:r>
        <w:tab/>
      </w:r>
      <w:r>
        <w:tab/>
      </w:r>
      <w:r>
        <w:tab/>
      </w:r>
      <w:r>
        <w:tab/>
      </w:r>
      <w:r>
        <w:tab/>
      </w:r>
      <w:proofErr w:type="spellStart"/>
      <w:r>
        <w:t>FiveG-ProSeLayer2RemoteUE</w:t>
      </w:r>
      <w:proofErr w:type="spellEnd"/>
      <w:r>
        <w:tab/>
      </w:r>
      <w:r>
        <w:tab/>
      </w:r>
      <w:r>
        <w:tab/>
      </w:r>
      <w:r>
        <w:tab/>
      </w:r>
      <w:r>
        <w:tab/>
      </w:r>
      <w:r>
        <w:tab/>
      </w:r>
      <w:r>
        <w:tab/>
      </w:r>
      <w:r>
        <w:tab/>
      </w:r>
      <w:r>
        <w:tab/>
        <w:t>OPTIONAL,</w:t>
      </w:r>
    </w:p>
    <w:p w14:paraId="04A11DB4" w14:textId="77777777" w:rsidR="00DE1327" w:rsidRDefault="001D096B">
      <w:pPr>
        <w:pStyle w:val="PL"/>
      </w:pPr>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 {</w:t>
      </w:r>
      <w:proofErr w:type="spellStart"/>
      <w:r>
        <w:t>FiveG-ProSeAuthorized-ExtIEs</w:t>
      </w:r>
      <w:proofErr w:type="spellEnd"/>
      <w:r>
        <w:t>} }</w:t>
      </w:r>
      <w:r>
        <w:tab/>
        <w:t>OPTIONAL,</w:t>
      </w:r>
    </w:p>
    <w:p w14:paraId="33FD3797" w14:textId="77777777" w:rsidR="00DE1327" w:rsidRDefault="001D096B">
      <w:pPr>
        <w:pStyle w:val="PL"/>
      </w:pPr>
      <w:r>
        <w:tab/>
        <w:t>...</w:t>
      </w:r>
    </w:p>
    <w:p w14:paraId="144A7459" w14:textId="77777777" w:rsidR="00DE1327" w:rsidRDefault="001D096B">
      <w:pPr>
        <w:pStyle w:val="PL"/>
      </w:pPr>
      <w:r>
        <w:t>}</w:t>
      </w:r>
    </w:p>
    <w:p w14:paraId="075E41AB" w14:textId="77777777" w:rsidR="00DE1327" w:rsidRDefault="00DE1327">
      <w:pPr>
        <w:pStyle w:val="PL"/>
      </w:pPr>
    </w:p>
    <w:p w14:paraId="4609ED9A" w14:textId="77777777" w:rsidR="00DE1327" w:rsidRDefault="001D096B">
      <w:pPr>
        <w:pStyle w:val="PL"/>
      </w:pPr>
      <w:proofErr w:type="spellStart"/>
      <w:r>
        <w:t>FiveG-ProSeAuthorized-ExtIEs</w:t>
      </w:r>
      <w:proofErr w:type="spellEnd"/>
      <w:r>
        <w:t xml:space="preserve"> F1AP-PROTOCOL-EXTENSION ::= {</w:t>
      </w:r>
    </w:p>
    <w:p w14:paraId="05ECF46E" w14:textId="77777777" w:rsidR="00DE1327" w:rsidRDefault="001D096B">
      <w:pPr>
        <w:pStyle w:val="PL"/>
        <w:rPr>
          <w:snapToGrid w:val="0"/>
        </w:rPr>
      </w:pPr>
      <w:r>
        <w:rPr>
          <w:rFonts w:eastAsia="Malgun Gothic"/>
          <w:snapToGrid w:val="0"/>
        </w:rPr>
        <w:tab/>
      </w:r>
      <w:r>
        <w:rPr>
          <w:snapToGrid w:val="0"/>
        </w:rPr>
        <w:t>{ ID id-</w:t>
      </w:r>
      <w:r>
        <w:rPr>
          <w:rFonts w:cs="Arial"/>
          <w:lang w:eastAsia="ja-JP"/>
        </w:rPr>
        <w:t>FiveG-ProSeLayer2Multipath</w:t>
      </w:r>
      <w:r>
        <w:rPr>
          <w:snapToGrid w:val="0"/>
        </w:rPr>
        <w:tab/>
        <w:t>CRITICALITY ignore</w:t>
      </w:r>
      <w:r>
        <w:rPr>
          <w:snapToGrid w:val="0"/>
        </w:rPr>
        <w:tab/>
        <w:t xml:space="preserve">EXTENSION </w:t>
      </w:r>
      <w:r>
        <w:rPr>
          <w:rFonts w:cs="Arial"/>
          <w:lang w:eastAsia="ja-JP"/>
        </w:rPr>
        <w:t>FiveG-ProSeLayer2Multipath</w:t>
      </w:r>
      <w:r>
        <w:rPr>
          <w:snapToGrid w:val="0"/>
        </w:rPr>
        <w:tab/>
      </w:r>
      <w:r>
        <w:rPr>
          <w:snapToGrid w:val="0"/>
        </w:rPr>
        <w:tab/>
        <w:t>PRESENCE optional</w:t>
      </w:r>
      <w:r>
        <w:rPr>
          <w:snapToGrid w:val="0"/>
        </w:rPr>
        <w:tab/>
      </w:r>
      <w:r>
        <w:rPr>
          <w:snapToGrid w:val="0"/>
        </w:rPr>
        <w:tab/>
        <w:t>}|</w:t>
      </w:r>
    </w:p>
    <w:p w14:paraId="6E69DE60" w14:textId="77777777" w:rsidR="00DE1327" w:rsidRDefault="001D096B">
      <w:pPr>
        <w:pStyle w:val="PL"/>
        <w:rPr>
          <w:rFonts w:eastAsia="Malgun Gothic"/>
          <w:snapToGrid w:val="0"/>
        </w:rPr>
      </w:pPr>
      <w:r>
        <w:rPr>
          <w:rFonts w:eastAsia="Malgun Gothic"/>
          <w:snapToGrid w:val="0"/>
        </w:rPr>
        <w:tab/>
        <w:t>{ ID id-FiveG-ProSeLayer2UEtoUERelay</w:t>
      </w:r>
      <w:r>
        <w:rPr>
          <w:rFonts w:eastAsia="Malgun Gothic"/>
          <w:snapToGrid w:val="0"/>
        </w:rPr>
        <w:tab/>
        <w:t>CRITICALITY ignore</w:t>
      </w:r>
      <w:r>
        <w:rPr>
          <w:rFonts w:eastAsia="Malgun Gothic"/>
          <w:snapToGrid w:val="0"/>
        </w:rPr>
        <w:tab/>
        <w:t>EXTENSION FiveG-ProSeLayer2UEtoUERelay</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p>
    <w:p w14:paraId="6E84EE7A" w14:textId="77777777" w:rsidR="00DE1327" w:rsidRDefault="001D096B">
      <w:pPr>
        <w:pStyle w:val="PL"/>
        <w:rPr>
          <w:ins w:id="240" w:author="Author"/>
          <w:snapToGrid w:val="0"/>
        </w:rPr>
      </w:pPr>
      <w:r>
        <w:rPr>
          <w:rFonts w:eastAsia="Malgun Gothic"/>
          <w:snapToGrid w:val="0"/>
        </w:rPr>
        <w:tab/>
        <w:t>{ ID id-FiveG-ProSeLayer2UEtoUERemote</w:t>
      </w:r>
      <w:r>
        <w:rPr>
          <w:rFonts w:eastAsia="Malgun Gothic"/>
          <w:snapToGrid w:val="0"/>
        </w:rPr>
        <w:tab/>
        <w:t>CRITICALITY ignore</w:t>
      </w:r>
      <w:r>
        <w:rPr>
          <w:rFonts w:eastAsia="Malgun Gothic"/>
          <w:snapToGrid w:val="0"/>
        </w:rPr>
        <w:tab/>
        <w:t>EXTENSION FiveG-ProSeLayer2UEtoUERemote</w:t>
      </w:r>
      <w:r>
        <w:rPr>
          <w:rFonts w:eastAsia="Malgun Gothic"/>
          <w:snapToGrid w:val="0"/>
        </w:rPr>
        <w:tab/>
      </w:r>
      <w:r>
        <w:rPr>
          <w:rFonts w:eastAsia="Malgun Gothic"/>
          <w:snapToGrid w:val="0"/>
        </w:rPr>
        <w:tab/>
        <w:t>PRESENCE optional</w:t>
      </w:r>
      <w:r>
        <w:rPr>
          <w:rFonts w:eastAsia="Malgun Gothic"/>
          <w:snapToGrid w:val="0"/>
        </w:rPr>
        <w:tab/>
      </w:r>
      <w:r>
        <w:rPr>
          <w:rFonts w:eastAsia="Malgun Gothic"/>
          <w:snapToGrid w:val="0"/>
        </w:rPr>
        <w:tab/>
        <w:t>}</w:t>
      </w:r>
      <w:ins w:id="241" w:author="Author">
        <w:r>
          <w:rPr>
            <w:snapToGrid w:val="0"/>
          </w:rPr>
          <w:t>|</w:t>
        </w:r>
      </w:ins>
    </w:p>
    <w:p w14:paraId="7CBDA3D8" w14:textId="77777777" w:rsidR="00DE1327" w:rsidRDefault="001D096B">
      <w:pPr>
        <w:pStyle w:val="PL"/>
        <w:rPr>
          <w:ins w:id="242" w:author="Author"/>
          <w:snapToGrid w:val="0"/>
        </w:rPr>
      </w:pPr>
      <w:ins w:id="243" w:author="Author">
        <w:r>
          <w:rPr>
            <w:snapToGrid w:val="0"/>
          </w:rPr>
          <w:tab/>
          <w:t>{ ID id-FiveGProSeLayer3MHUEtoNetworkRelay</w:t>
        </w:r>
        <w:r>
          <w:rPr>
            <w:snapToGrid w:val="0"/>
          </w:rPr>
          <w:tab/>
        </w:r>
        <w:r>
          <w:rPr>
            <w:snapToGrid w:val="0"/>
          </w:rPr>
          <w:tab/>
        </w:r>
        <w:r>
          <w:rPr>
            <w:snapToGrid w:val="0"/>
          </w:rPr>
          <w:tab/>
        </w:r>
        <w:r>
          <w:rPr>
            <w:snapToGrid w:val="0"/>
          </w:rPr>
          <w:tab/>
          <w:t>CRITICALITY ignore</w:t>
        </w:r>
        <w:r>
          <w:rPr>
            <w:snapToGrid w:val="0"/>
          </w:rPr>
          <w:tab/>
          <w:t>EXTENSION FiveGProSeLayer3MHUEtoNetworkRelay</w:t>
        </w:r>
        <w:r>
          <w:rPr>
            <w:snapToGrid w:val="0"/>
          </w:rPr>
          <w:tab/>
        </w:r>
        <w:r>
          <w:rPr>
            <w:snapToGrid w:val="0"/>
          </w:rPr>
          <w:tab/>
          <w:t>PRESENCE optional}|</w:t>
        </w:r>
      </w:ins>
    </w:p>
    <w:p w14:paraId="12439A78" w14:textId="77777777" w:rsidR="00DE1327" w:rsidRDefault="001D096B">
      <w:pPr>
        <w:pStyle w:val="PL"/>
        <w:rPr>
          <w:ins w:id="244" w:author="Author"/>
          <w:snapToGrid w:val="0"/>
        </w:rPr>
      </w:pPr>
      <w:ins w:id="245" w:author="Author">
        <w:r>
          <w:rPr>
            <w:snapToGrid w:val="0"/>
          </w:rPr>
          <w:tab/>
          <w:t>{ ID id-</w:t>
        </w:r>
        <w:bookmarkStart w:id="246" w:name="_Hlk189489285"/>
        <w:r>
          <w:rPr>
            <w:snapToGrid w:val="0"/>
          </w:rPr>
          <w:t>FiveGProSeLayer2MHUEtoNetworkRelay</w:t>
        </w:r>
        <w:bookmarkEnd w:id="246"/>
        <w:r>
          <w:rPr>
            <w:snapToGrid w:val="0"/>
          </w:rPr>
          <w:tab/>
        </w:r>
        <w:r>
          <w:rPr>
            <w:snapToGrid w:val="0"/>
          </w:rPr>
          <w:tab/>
        </w:r>
        <w:r>
          <w:rPr>
            <w:snapToGrid w:val="0"/>
          </w:rPr>
          <w:tab/>
        </w:r>
        <w:r>
          <w:rPr>
            <w:snapToGrid w:val="0"/>
          </w:rPr>
          <w:tab/>
          <w:t>CRITICALITY ignore</w:t>
        </w:r>
        <w:r>
          <w:rPr>
            <w:snapToGrid w:val="0"/>
          </w:rPr>
          <w:tab/>
          <w:t>EXTENSION FiveGProSeLayer2MHUEtoNetworkRelay</w:t>
        </w:r>
        <w:r>
          <w:rPr>
            <w:snapToGrid w:val="0"/>
          </w:rPr>
          <w:tab/>
        </w:r>
        <w:r>
          <w:rPr>
            <w:snapToGrid w:val="0"/>
          </w:rPr>
          <w:tab/>
          <w:t>PRESENCE optional}|</w:t>
        </w:r>
      </w:ins>
    </w:p>
    <w:p w14:paraId="4689B0F4" w14:textId="77777777" w:rsidR="00DE1327" w:rsidRDefault="001D096B">
      <w:pPr>
        <w:pStyle w:val="PL"/>
        <w:rPr>
          <w:ins w:id="247" w:author="Author"/>
          <w:snapToGrid w:val="0"/>
        </w:rPr>
      </w:pPr>
      <w:ins w:id="248" w:author="Author">
        <w:r>
          <w:rPr>
            <w:snapToGrid w:val="0"/>
          </w:rPr>
          <w:tab/>
          <w:t>{ ID id-FiveGProSeLayer2MHIntermediateUEtoNetworkRelay</w:t>
        </w:r>
        <w:r>
          <w:rPr>
            <w:snapToGrid w:val="0"/>
          </w:rPr>
          <w:tab/>
          <w:t>CRITICALITY ignore</w:t>
        </w:r>
        <w:r>
          <w:rPr>
            <w:snapToGrid w:val="0"/>
          </w:rPr>
          <w:tab/>
          <w:t>EXTENSION FiveGProSeLayer2MHIntermediateUEtoNetworkRelay</w:t>
        </w:r>
        <w:r>
          <w:rPr>
            <w:snapToGrid w:val="0"/>
          </w:rPr>
          <w:tab/>
        </w:r>
        <w:r>
          <w:rPr>
            <w:snapToGrid w:val="0"/>
          </w:rPr>
          <w:tab/>
          <w:t>PRESENCE optional}|</w:t>
        </w:r>
      </w:ins>
    </w:p>
    <w:p w14:paraId="2B5665CC" w14:textId="77777777" w:rsidR="00DE1327" w:rsidRDefault="001D096B">
      <w:pPr>
        <w:pStyle w:val="PL"/>
        <w:rPr>
          <w:snapToGrid w:val="0"/>
        </w:rPr>
      </w:pPr>
      <w:ins w:id="249" w:author="Author">
        <w:r>
          <w:rPr>
            <w:snapToGrid w:val="0"/>
          </w:rPr>
          <w:lastRenderedPageBreak/>
          <w:tab/>
          <w:t>{ ID id-FiveGProSeLayer2MHRemote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FiveGProSeLayer2MHRemote</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2C8BFED4" w14:textId="77777777" w:rsidR="00DE1327" w:rsidRDefault="001D096B">
      <w:pPr>
        <w:pStyle w:val="PL"/>
        <w:rPr>
          <w:snapToGrid w:val="0"/>
        </w:rPr>
      </w:pPr>
      <w:r>
        <w:rPr>
          <w:snapToGrid w:val="0"/>
        </w:rPr>
        <w:tab/>
        <w:t>...</w:t>
      </w:r>
    </w:p>
    <w:p w14:paraId="11BBDBF1" w14:textId="77777777" w:rsidR="00DE1327" w:rsidRDefault="001D096B">
      <w:pPr>
        <w:pStyle w:val="PL"/>
        <w:rPr>
          <w:snapToGrid w:val="0"/>
        </w:rPr>
      </w:pPr>
      <w:r>
        <w:rPr>
          <w:snapToGrid w:val="0"/>
        </w:rPr>
        <w:t>}</w:t>
      </w:r>
    </w:p>
    <w:p w14:paraId="6EF1669E" w14:textId="77777777" w:rsidR="00DE1327" w:rsidRDefault="00DE1327">
      <w:pPr>
        <w:pStyle w:val="PL"/>
      </w:pPr>
    </w:p>
    <w:p w14:paraId="3DFAB2D6" w14:textId="77777777" w:rsidR="00DE1327" w:rsidRDefault="001D096B">
      <w:pPr>
        <w:pStyle w:val="PL"/>
      </w:pPr>
      <w:proofErr w:type="spellStart"/>
      <w:r>
        <w:t>FiveG-ProSeDirectDiscovery</w:t>
      </w:r>
      <w:proofErr w:type="spellEnd"/>
      <w:r>
        <w:t xml:space="preserve"> ::= ENUMERATED { </w:t>
      </w:r>
    </w:p>
    <w:p w14:paraId="55AB83E6" w14:textId="77777777" w:rsidR="00DE1327" w:rsidRDefault="001D096B">
      <w:pPr>
        <w:pStyle w:val="PL"/>
      </w:pPr>
      <w:r>
        <w:tab/>
        <w:t>authorized,</w:t>
      </w:r>
    </w:p>
    <w:p w14:paraId="2FEFE553" w14:textId="77777777" w:rsidR="00DE1327" w:rsidRDefault="001D096B">
      <w:pPr>
        <w:pStyle w:val="PL"/>
      </w:pPr>
      <w:r>
        <w:tab/>
        <w:t>not-authorized,</w:t>
      </w:r>
    </w:p>
    <w:p w14:paraId="213D61AB" w14:textId="77777777" w:rsidR="00DE1327" w:rsidRDefault="001D096B">
      <w:pPr>
        <w:pStyle w:val="PL"/>
      </w:pPr>
      <w:r>
        <w:tab/>
        <w:t>...</w:t>
      </w:r>
    </w:p>
    <w:p w14:paraId="4AD89FA8" w14:textId="77777777" w:rsidR="00DE1327" w:rsidRDefault="001D096B">
      <w:pPr>
        <w:pStyle w:val="PL"/>
      </w:pPr>
      <w:r>
        <w:t>}</w:t>
      </w:r>
    </w:p>
    <w:p w14:paraId="7371D542" w14:textId="77777777" w:rsidR="00DE1327" w:rsidRDefault="00DE1327">
      <w:pPr>
        <w:pStyle w:val="PL"/>
      </w:pPr>
    </w:p>
    <w:p w14:paraId="710F2E06" w14:textId="77777777" w:rsidR="00DE1327" w:rsidRDefault="001D096B">
      <w:pPr>
        <w:pStyle w:val="PL"/>
      </w:pPr>
      <w:proofErr w:type="spellStart"/>
      <w:r>
        <w:t>FiveG-ProSeDirectCommunication</w:t>
      </w:r>
      <w:proofErr w:type="spellEnd"/>
      <w:r>
        <w:t xml:space="preserve"> ::= ENUMERATED { </w:t>
      </w:r>
    </w:p>
    <w:p w14:paraId="6E658F7E" w14:textId="77777777" w:rsidR="00DE1327" w:rsidRDefault="001D096B">
      <w:pPr>
        <w:pStyle w:val="PL"/>
      </w:pPr>
      <w:r>
        <w:tab/>
        <w:t>authorized,</w:t>
      </w:r>
    </w:p>
    <w:p w14:paraId="493EC398" w14:textId="77777777" w:rsidR="00DE1327" w:rsidRDefault="001D096B">
      <w:pPr>
        <w:pStyle w:val="PL"/>
      </w:pPr>
      <w:r>
        <w:tab/>
        <w:t>not-authorized,</w:t>
      </w:r>
    </w:p>
    <w:p w14:paraId="07E26A93" w14:textId="77777777" w:rsidR="00DE1327" w:rsidRDefault="001D096B">
      <w:pPr>
        <w:pStyle w:val="PL"/>
      </w:pPr>
      <w:r>
        <w:tab/>
        <w:t>...</w:t>
      </w:r>
    </w:p>
    <w:p w14:paraId="141F4067" w14:textId="77777777" w:rsidR="00DE1327" w:rsidRDefault="001D096B">
      <w:pPr>
        <w:pStyle w:val="PL"/>
      </w:pPr>
      <w:r>
        <w:t>}</w:t>
      </w:r>
    </w:p>
    <w:p w14:paraId="0DF66F56" w14:textId="77777777" w:rsidR="00DE1327" w:rsidRDefault="00DE1327">
      <w:pPr>
        <w:pStyle w:val="PL"/>
      </w:pPr>
    </w:p>
    <w:p w14:paraId="4219E765" w14:textId="77777777" w:rsidR="00DE1327" w:rsidRDefault="001D096B">
      <w:pPr>
        <w:pStyle w:val="PL"/>
      </w:pPr>
      <w:r>
        <w:t xml:space="preserve">FiveG-ProSeLayer2UEtoNetworkRelay ::= ENUMERATED { </w:t>
      </w:r>
    </w:p>
    <w:p w14:paraId="76CEED86" w14:textId="77777777" w:rsidR="00DE1327" w:rsidRDefault="001D096B">
      <w:pPr>
        <w:pStyle w:val="PL"/>
      </w:pPr>
      <w:r>
        <w:tab/>
        <w:t>authorized,</w:t>
      </w:r>
    </w:p>
    <w:p w14:paraId="7B7B13BB" w14:textId="77777777" w:rsidR="00DE1327" w:rsidRDefault="001D096B">
      <w:pPr>
        <w:pStyle w:val="PL"/>
      </w:pPr>
      <w:r>
        <w:tab/>
        <w:t>not-authorized,</w:t>
      </w:r>
    </w:p>
    <w:p w14:paraId="3BB0D60F" w14:textId="77777777" w:rsidR="00DE1327" w:rsidRDefault="001D096B">
      <w:pPr>
        <w:pStyle w:val="PL"/>
      </w:pPr>
      <w:r>
        <w:tab/>
        <w:t>...</w:t>
      </w:r>
    </w:p>
    <w:p w14:paraId="0A10D14C" w14:textId="77777777" w:rsidR="00DE1327" w:rsidRDefault="001D096B">
      <w:pPr>
        <w:pStyle w:val="PL"/>
      </w:pPr>
      <w:r>
        <w:t>}</w:t>
      </w:r>
    </w:p>
    <w:p w14:paraId="423A0DE7" w14:textId="77777777" w:rsidR="00DE1327" w:rsidRDefault="00DE1327">
      <w:pPr>
        <w:pStyle w:val="PL"/>
      </w:pPr>
    </w:p>
    <w:p w14:paraId="483420B9" w14:textId="77777777" w:rsidR="00DE1327" w:rsidRDefault="001D096B">
      <w:pPr>
        <w:pStyle w:val="PL"/>
      </w:pPr>
      <w:r>
        <w:t xml:space="preserve">FiveG-ProSeLayer3UEtoNetworkRelay ::= ENUMERATED { </w:t>
      </w:r>
    </w:p>
    <w:p w14:paraId="12D82FD4" w14:textId="77777777" w:rsidR="00DE1327" w:rsidRDefault="001D096B">
      <w:pPr>
        <w:pStyle w:val="PL"/>
      </w:pPr>
      <w:r>
        <w:tab/>
        <w:t>authorized,</w:t>
      </w:r>
    </w:p>
    <w:p w14:paraId="0AAF8A99" w14:textId="77777777" w:rsidR="00DE1327" w:rsidRDefault="001D096B">
      <w:pPr>
        <w:pStyle w:val="PL"/>
      </w:pPr>
      <w:r>
        <w:tab/>
        <w:t>not-authorized,</w:t>
      </w:r>
    </w:p>
    <w:p w14:paraId="0B64B400" w14:textId="77777777" w:rsidR="00DE1327" w:rsidRDefault="001D096B">
      <w:pPr>
        <w:pStyle w:val="PL"/>
      </w:pPr>
      <w:r>
        <w:tab/>
        <w:t>...</w:t>
      </w:r>
    </w:p>
    <w:p w14:paraId="315A221E" w14:textId="77777777" w:rsidR="00DE1327" w:rsidRDefault="001D096B">
      <w:pPr>
        <w:pStyle w:val="PL"/>
      </w:pPr>
      <w:r>
        <w:t>}</w:t>
      </w:r>
    </w:p>
    <w:p w14:paraId="69DBA2A0" w14:textId="77777777" w:rsidR="00DE1327" w:rsidRDefault="00DE1327">
      <w:pPr>
        <w:pStyle w:val="PL"/>
      </w:pPr>
    </w:p>
    <w:p w14:paraId="29FACA24" w14:textId="77777777" w:rsidR="00DE1327" w:rsidRDefault="001D096B">
      <w:pPr>
        <w:pStyle w:val="PL"/>
      </w:pPr>
      <w:r>
        <w:t xml:space="preserve">FiveG-ProSeLayer2RemoteUE ::= ENUMERATED { </w:t>
      </w:r>
    </w:p>
    <w:p w14:paraId="15297DC7" w14:textId="77777777" w:rsidR="00DE1327" w:rsidRDefault="001D096B">
      <w:pPr>
        <w:pStyle w:val="PL"/>
      </w:pPr>
      <w:r>
        <w:tab/>
        <w:t>authorized,</w:t>
      </w:r>
    </w:p>
    <w:p w14:paraId="73CB05B2" w14:textId="77777777" w:rsidR="00DE1327" w:rsidRDefault="001D096B">
      <w:pPr>
        <w:pStyle w:val="PL"/>
      </w:pPr>
      <w:r>
        <w:tab/>
        <w:t>not-authorized,</w:t>
      </w:r>
    </w:p>
    <w:p w14:paraId="4EA665AA" w14:textId="77777777" w:rsidR="00DE1327" w:rsidRDefault="001D096B">
      <w:pPr>
        <w:pStyle w:val="PL"/>
      </w:pPr>
      <w:r>
        <w:tab/>
        <w:t>...</w:t>
      </w:r>
    </w:p>
    <w:p w14:paraId="60970917" w14:textId="77777777" w:rsidR="00DE1327" w:rsidRDefault="001D096B">
      <w:pPr>
        <w:pStyle w:val="PL"/>
      </w:pPr>
      <w:r>
        <w:t>}</w:t>
      </w:r>
    </w:p>
    <w:p w14:paraId="1D44AB7F" w14:textId="77777777" w:rsidR="00DE1327" w:rsidRDefault="00DE1327">
      <w:pPr>
        <w:pStyle w:val="PL"/>
      </w:pPr>
    </w:p>
    <w:p w14:paraId="6E73EF71" w14:textId="77777777" w:rsidR="00DE1327" w:rsidRDefault="001D096B">
      <w:pPr>
        <w:pStyle w:val="PL"/>
      </w:pPr>
      <w:r>
        <w:rPr>
          <w:rFonts w:cs="Arial"/>
          <w:lang w:eastAsia="ja-JP"/>
        </w:rPr>
        <w:t>FiveG-ProSeLayer2Multipath</w:t>
      </w:r>
      <w:r>
        <w:t xml:space="preserve"> ::= ENUMERATED { </w:t>
      </w:r>
    </w:p>
    <w:p w14:paraId="70B5A6C0" w14:textId="77777777" w:rsidR="00DE1327" w:rsidRDefault="001D096B">
      <w:pPr>
        <w:pStyle w:val="PL"/>
      </w:pPr>
      <w:r>
        <w:tab/>
        <w:t>authorized,</w:t>
      </w:r>
    </w:p>
    <w:p w14:paraId="03CB18C0" w14:textId="77777777" w:rsidR="00DE1327" w:rsidRDefault="001D096B">
      <w:pPr>
        <w:pStyle w:val="PL"/>
      </w:pPr>
      <w:r>
        <w:tab/>
        <w:t>not-authorized,</w:t>
      </w:r>
    </w:p>
    <w:p w14:paraId="2181411D" w14:textId="77777777" w:rsidR="00DE1327" w:rsidRDefault="001D096B">
      <w:pPr>
        <w:pStyle w:val="PL"/>
      </w:pPr>
      <w:r>
        <w:tab/>
        <w:t>...</w:t>
      </w:r>
    </w:p>
    <w:p w14:paraId="76ABB452" w14:textId="77777777" w:rsidR="00DE1327" w:rsidRDefault="001D096B">
      <w:pPr>
        <w:pStyle w:val="PL"/>
      </w:pPr>
      <w:r>
        <w:t>}</w:t>
      </w:r>
    </w:p>
    <w:p w14:paraId="3431B63C" w14:textId="77777777" w:rsidR="00DE1327" w:rsidRDefault="00DE1327">
      <w:pPr>
        <w:pStyle w:val="PL"/>
      </w:pPr>
    </w:p>
    <w:p w14:paraId="7228ECCB" w14:textId="77777777" w:rsidR="00DE1327" w:rsidRDefault="00DE1327">
      <w:pPr>
        <w:pStyle w:val="PL"/>
        <w:rPr>
          <w:rFonts w:cs="Courier New"/>
          <w:lang w:val="en-US" w:eastAsia="zh-CN"/>
        </w:rPr>
      </w:pPr>
    </w:p>
    <w:p w14:paraId="27110F26" w14:textId="77777777" w:rsidR="00DE1327" w:rsidRDefault="001D096B">
      <w:pPr>
        <w:pStyle w:val="PL"/>
        <w:rPr>
          <w:snapToGrid w:val="0"/>
        </w:rPr>
      </w:pPr>
      <w:r>
        <w:rPr>
          <w:snapToGrid w:val="0"/>
        </w:rPr>
        <w:t xml:space="preserve">FiveG-ProSeLayer2UEtoUERelay ::= ENUMERATED { </w:t>
      </w:r>
    </w:p>
    <w:p w14:paraId="547EF1C1" w14:textId="77777777" w:rsidR="00DE1327" w:rsidRDefault="001D096B">
      <w:pPr>
        <w:pStyle w:val="PL"/>
        <w:rPr>
          <w:snapToGrid w:val="0"/>
        </w:rPr>
      </w:pPr>
      <w:r>
        <w:rPr>
          <w:snapToGrid w:val="0"/>
        </w:rPr>
        <w:tab/>
        <w:t>authorized,</w:t>
      </w:r>
    </w:p>
    <w:p w14:paraId="250D67DC" w14:textId="77777777" w:rsidR="00DE1327" w:rsidRDefault="001D096B">
      <w:pPr>
        <w:pStyle w:val="PL"/>
        <w:rPr>
          <w:snapToGrid w:val="0"/>
        </w:rPr>
      </w:pPr>
      <w:r>
        <w:rPr>
          <w:snapToGrid w:val="0"/>
        </w:rPr>
        <w:tab/>
        <w:t>not-authorized,</w:t>
      </w:r>
    </w:p>
    <w:p w14:paraId="0E56283C" w14:textId="77777777" w:rsidR="00DE1327" w:rsidRDefault="001D096B">
      <w:pPr>
        <w:pStyle w:val="PL"/>
        <w:rPr>
          <w:snapToGrid w:val="0"/>
        </w:rPr>
      </w:pPr>
      <w:r>
        <w:rPr>
          <w:snapToGrid w:val="0"/>
        </w:rPr>
        <w:tab/>
        <w:t>...</w:t>
      </w:r>
    </w:p>
    <w:p w14:paraId="1A5239F3" w14:textId="77777777" w:rsidR="00DE1327" w:rsidRDefault="001D096B">
      <w:pPr>
        <w:pStyle w:val="PL"/>
        <w:rPr>
          <w:snapToGrid w:val="0"/>
        </w:rPr>
      </w:pPr>
      <w:r>
        <w:rPr>
          <w:snapToGrid w:val="0"/>
        </w:rPr>
        <w:t>}</w:t>
      </w:r>
    </w:p>
    <w:p w14:paraId="5F85E2F0" w14:textId="77777777" w:rsidR="00DE1327" w:rsidRDefault="00DE1327">
      <w:pPr>
        <w:pStyle w:val="PL"/>
        <w:rPr>
          <w:snapToGrid w:val="0"/>
        </w:rPr>
      </w:pPr>
    </w:p>
    <w:p w14:paraId="2E5FEBDA" w14:textId="77777777" w:rsidR="00DE1327" w:rsidRDefault="001D096B">
      <w:pPr>
        <w:pStyle w:val="PL"/>
        <w:rPr>
          <w:snapToGrid w:val="0"/>
        </w:rPr>
      </w:pPr>
      <w:r>
        <w:rPr>
          <w:snapToGrid w:val="0"/>
        </w:rPr>
        <w:t xml:space="preserve">FiveG-ProSeLayer2UEtoUERemote ::= ENUMERATED { </w:t>
      </w:r>
    </w:p>
    <w:p w14:paraId="30E7DBCB" w14:textId="77777777" w:rsidR="00DE1327" w:rsidRDefault="001D096B">
      <w:pPr>
        <w:pStyle w:val="PL"/>
        <w:rPr>
          <w:snapToGrid w:val="0"/>
        </w:rPr>
      </w:pPr>
      <w:r>
        <w:rPr>
          <w:snapToGrid w:val="0"/>
        </w:rPr>
        <w:tab/>
        <w:t>authorized,</w:t>
      </w:r>
    </w:p>
    <w:p w14:paraId="49E7CD2B" w14:textId="77777777" w:rsidR="00DE1327" w:rsidRDefault="001D096B">
      <w:pPr>
        <w:pStyle w:val="PL"/>
        <w:rPr>
          <w:snapToGrid w:val="0"/>
        </w:rPr>
      </w:pPr>
      <w:r>
        <w:rPr>
          <w:snapToGrid w:val="0"/>
        </w:rPr>
        <w:tab/>
        <w:t>not-authorized,</w:t>
      </w:r>
    </w:p>
    <w:p w14:paraId="5CB6BCF7" w14:textId="77777777" w:rsidR="00DE1327" w:rsidRDefault="001D096B">
      <w:pPr>
        <w:pStyle w:val="PL"/>
        <w:rPr>
          <w:snapToGrid w:val="0"/>
        </w:rPr>
      </w:pPr>
      <w:r>
        <w:rPr>
          <w:snapToGrid w:val="0"/>
        </w:rPr>
        <w:tab/>
        <w:t>...</w:t>
      </w:r>
    </w:p>
    <w:p w14:paraId="697C4178" w14:textId="77777777" w:rsidR="00DE1327" w:rsidRDefault="001D096B">
      <w:pPr>
        <w:pStyle w:val="PL"/>
        <w:rPr>
          <w:rFonts w:cs="Courier New"/>
          <w:lang w:val="en-US" w:eastAsia="zh-CN"/>
        </w:rPr>
      </w:pPr>
      <w:r>
        <w:rPr>
          <w:snapToGrid w:val="0"/>
        </w:rPr>
        <w:t>}</w:t>
      </w:r>
    </w:p>
    <w:p w14:paraId="5EE88E74" w14:textId="77777777" w:rsidR="00DE1327" w:rsidRDefault="00DE1327">
      <w:pPr>
        <w:pStyle w:val="PL"/>
        <w:rPr>
          <w:ins w:id="250" w:author="Author"/>
          <w:snapToGrid w:val="0"/>
        </w:rPr>
      </w:pPr>
    </w:p>
    <w:p w14:paraId="1AADEDA1" w14:textId="77777777" w:rsidR="00DE1327" w:rsidRDefault="001D096B">
      <w:pPr>
        <w:pStyle w:val="PL"/>
        <w:rPr>
          <w:ins w:id="251" w:author="Author"/>
          <w:rFonts w:eastAsia="Malgun Gothic"/>
          <w:snapToGrid w:val="0"/>
        </w:rPr>
      </w:pPr>
      <w:ins w:id="252" w:author="Author">
        <w:r>
          <w:rPr>
            <w:snapToGrid w:val="0"/>
          </w:rPr>
          <w:lastRenderedPageBreak/>
          <w:t>FiveGProSeLayer3MHUEtoNetworkRelay</w:t>
        </w:r>
        <w:r>
          <w:rPr>
            <w:snapToGrid w:val="0"/>
          </w:rPr>
          <w:tab/>
        </w:r>
        <w:r>
          <w:rPr>
            <w:rFonts w:eastAsia="Malgun Gothic"/>
            <w:snapToGrid w:val="0"/>
          </w:rPr>
          <w:t xml:space="preserve">::= ENUMERATED { </w:t>
        </w:r>
      </w:ins>
    </w:p>
    <w:p w14:paraId="1D820C23" w14:textId="77777777" w:rsidR="00DE1327" w:rsidRDefault="001D096B">
      <w:pPr>
        <w:pStyle w:val="PL"/>
        <w:rPr>
          <w:ins w:id="253" w:author="Author"/>
          <w:rFonts w:eastAsia="Malgun Gothic"/>
          <w:snapToGrid w:val="0"/>
        </w:rPr>
      </w:pPr>
      <w:ins w:id="254" w:author="Author">
        <w:r>
          <w:rPr>
            <w:rFonts w:eastAsia="Malgun Gothic"/>
            <w:snapToGrid w:val="0"/>
          </w:rPr>
          <w:tab/>
          <w:t>authorized,</w:t>
        </w:r>
      </w:ins>
    </w:p>
    <w:p w14:paraId="21185B9B" w14:textId="77777777" w:rsidR="00DE1327" w:rsidRDefault="001D096B">
      <w:pPr>
        <w:pStyle w:val="PL"/>
        <w:rPr>
          <w:ins w:id="255" w:author="Author"/>
          <w:rFonts w:eastAsia="Malgun Gothic"/>
          <w:snapToGrid w:val="0"/>
        </w:rPr>
      </w:pPr>
      <w:ins w:id="256" w:author="Author">
        <w:r>
          <w:rPr>
            <w:rFonts w:eastAsia="Malgun Gothic"/>
            <w:snapToGrid w:val="0"/>
          </w:rPr>
          <w:tab/>
          <w:t>not-authorized,</w:t>
        </w:r>
      </w:ins>
    </w:p>
    <w:p w14:paraId="3E7F0853" w14:textId="77777777" w:rsidR="00DE1327" w:rsidRDefault="001D096B">
      <w:pPr>
        <w:pStyle w:val="PL"/>
        <w:rPr>
          <w:ins w:id="257" w:author="Author"/>
          <w:rFonts w:eastAsia="Malgun Gothic"/>
          <w:snapToGrid w:val="0"/>
        </w:rPr>
      </w:pPr>
      <w:ins w:id="258" w:author="Author">
        <w:r>
          <w:rPr>
            <w:rFonts w:eastAsia="Malgun Gothic"/>
            <w:snapToGrid w:val="0"/>
          </w:rPr>
          <w:tab/>
          <w:t>...</w:t>
        </w:r>
      </w:ins>
    </w:p>
    <w:p w14:paraId="2A6F28C7" w14:textId="77777777" w:rsidR="00DE1327" w:rsidRDefault="001D096B">
      <w:pPr>
        <w:pStyle w:val="PL"/>
        <w:rPr>
          <w:ins w:id="259" w:author="Author"/>
          <w:rFonts w:eastAsia="Malgun Gothic"/>
          <w:snapToGrid w:val="0"/>
        </w:rPr>
      </w:pPr>
      <w:ins w:id="260" w:author="Author">
        <w:r>
          <w:rPr>
            <w:rFonts w:eastAsia="Malgun Gothic"/>
            <w:snapToGrid w:val="0"/>
          </w:rPr>
          <w:t>}</w:t>
        </w:r>
      </w:ins>
    </w:p>
    <w:p w14:paraId="057C1EDB" w14:textId="77777777" w:rsidR="00DE1327" w:rsidRDefault="00DE1327">
      <w:pPr>
        <w:pStyle w:val="PL"/>
        <w:rPr>
          <w:ins w:id="261" w:author="Author"/>
          <w:snapToGrid w:val="0"/>
        </w:rPr>
      </w:pPr>
    </w:p>
    <w:p w14:paraId="05B872C1" w14:textId="77777777" w:rsidR="00DE1327" w:rsidRDefault="001D096B">
      <w:pPr>
        <w:pStyle w:val="PL"/>
        <w:rPr>
          <w:ins w:id="262" w:author="Author"/>
          <w:rFonts w:eastAsia="Malgun Gothic"/>
          <w:snapToGrid w:val="0"/>
        </w:rPr>
      </w:pPr>
      <w:ins w:id="263" w:author="Author">
        <w:r>
          <w:rPr>
            <w:snapToGrid w:val="0"/>
          </w:rPr>
          <w:t>FiveGProSeLayer2MHUEtoNetworkRelay</w:t>
        </w:r>
        <w:r>
          <w:rPr>
            <w:snapToGrid w:val="0"/>
          </w:rPr>
          <w:tab/>
        </w:r>
        <w:r>
          <w:rPr>
            <w:rFonts w:eastAsia="Malgun Gothic"/>
            <w:snapToGrid w:val="0"/>
          </w:rPr>
          <w:t xml:space="preserve">::= ENUMERATED { </w:t>
        </w:r>
      </w:ins>
    </w:p>
    <w:p w14:paraId="10171CA0" w14:textId="77777777" w:rsidR="00DE1327" w:rsidRDefault="001D096B">
      <w:pPr>
        <w:pStyle w:val="PL"/>
        <w:rPr>
          <w:ins w:id="264" w:author="Author"/>
          <w:rFonts w:eastAsia="Malgun Gothic"/>
          <w:snapToGrid w:val="0"/>
        </w:rPr>
      </w:pPr>
      <w:ins w:id="265" w:author="Author">
        <w:r>
          <w:rPr>
            <w:rFonts w:eastAsia="Malgun Gothic"/>
            <w:snapToGrid w:val="0"/>
          </w:rPr>
          <w:tab/>
          <w:t>authorized,</w:t>
        </w:r>
      </w:ins>
    </w:p>
    <w:p w14:paraId="61B1D6AD" w14:textId="77777777" w:rsidR="00DE1327" w:rsidRDefault="001D096B">
      <w:pPr>
        <w:pStyle w:val="PL"/>
        <w:rPr>
          <w:ins w:id="266" w:author="Author"/>
          <w:rFonts w:eastAsia="Malgun Gothic"/>
          <w:snapToGrid w:val="0"/>
        </w:rPr>
      </w:pPr>
      <w:ins w:id="267" w:author="Author">
        <w:r>
          <w:rPr>
            <w:rFonts w:eastAsia="Malgun Gothic"/>
            <w:snapToGrid w:val="0"/>
          </w:rPr>
          <w:tab/>
          <w:t>not-authorized,</w:t>
        </w:r>
      </w:ins>
    </w:p>
    <w:p w14:paraId="7E859FA8" w14:textId="77777777" w:rsidR="00DE1327" w:rsidRDefault="001D096B">
      <w:pPr>
        <w:pStyle w:val="PL"/>
        <w:rPr>
          <w:ins w:id="268" w:author="Author"/>
          <w:rFonts w:eastAsia="Malgun Gothic"/>
          <w:snapToGrid w:val="0"/>
        </w:rPr>
      </w:pPr>
      <w:ins w:id="269" w:author="Author">
        <w:r>
          <w:rPr>
            <w:rFonts w:eastAsia="Malgun Gothic"/>
            <w:snapToGrid w:val="0"/>
          </w:rPr>
          <w:tab/>
          <w:t>...</w:t>
        </w:r>
      </w:ins>
    </w:p>
    <w:p w14:paraId="674AF70D" w14:textId="77777777" w:rsidR="00DE1327" w:rsidRDefault="001D096B">
      <w:pPr>
        <w:pStyle w:val="PL"/>
        <w:rPr>
          <w:ins w:id="270" w:author="Author"/>
          <w:rFonts w:eastAsia="Malgun Gothic"/>
          <w:snapToGrid w:val="0"/>
        </w:rPr>
      </w:pPr>
      <w:ins w:id="271" w:author="Author">
        <w:r>
          <w:rPr>
            <w:rFonts w:eastAsia="Malgun Gothic"/>
            <w:snapToGrid w:val="0"/>
          </w:rPr>
          <w:t>}</w:t>
        </w:r>
      </w:ins>
    </w:p>
    <w:p w14:paraId="41F493DA" w14:textId="77777777" w:rsidR="00DE1327" w:rsidRDefault="00DE1327">
      <w:pPr>
        <w:pStyle w:val="PL"/>
        <w:rPr>
          <w:ins w:id="272" w:author="Author"/>
          <w:rFonts w:eastAsia="Malgun Gothic"/>
          <w:snapToGrid w:val="0"/>
        </w:rPr>
      </w:pPr>
    </w:p>
    <w:p w14:paraId="5ED8DBC6" w14:textId="77777777" w:rsidR="00DE1327" w:rsidRDefault="001D096B">
      <w:pPr>
        <w:pStyle w:val="PL"/>
        <w:rPr>
          <w:ins w:id="273" w:author="Author"/>
          <w:rFonts w:eastAsia="Malgun Gothic"/>
          <w:snapToGrid w:val="0"/>
        </w:rPr>
      </w:pPr>
      <w:ins w:id="274" w:author="Author">
        <w:r>
          <w:rPr>
            <w:snapToGrid w:val="0"/>
          </w:rPr>
          <w:t>FiveGProSeLayer2MHIntermediateUEtoNetworkRelay</w:t>
        </w:r>
        <w:r>
          <w:rPr>
            <w:snapToGrid w:val="0"/>
          </w:rPr>
          <w:tab/>
        </w:r>
        <w:r>
          <w:rPr>
            <w:rFonts w:eastAsia="Malgun Gothic"/>
            <w:snapToGrid w:val="0"/>
          </w:rPr>
          <w:t xml:space="preserve">::= ENUMERATED { </w:t>
        </w:r>
      </w:ins>
    </w:p>
    <w:p w14:paraId="40742301" w14:textId="77777777" w:rsidR="00DE1327" w:rsidRDefault="001D096B">
      <w:pPr>
        <w:pStyle w:val="PL"/>
        <w:rPr>
          <w:ins w:id="275" w:author="Author"/>
          <w:rFonts w:eastAsia="Malgun Gothic"/>
          <w:snapToGrid w:val="0"/>
        </w:rPr>
      </w:pPr>
      <w:ins w:id="276" w:author="Author">
        <w:r>
          <w:rPr>
            <w:rFonts w:eastAsia="Malgun Gothic"/>
            <w:snapToGrid w:val="0"/>
          </w:rPr>
          <w:tab/>
          <w:t>authorized,</w:t>
        </w:r>
      </w:ins>
    </w:p>
    <w:p w14:paraId="426FC2AB" w14:textId="77777777" w:rsidR="00DE1327" w:rsidRDefault="001D096B">
      <w:pPr>
        <w:pStyle w:val="PL"/>
        <w:rPr>
          <w:ins w:id="277" w:author="Author"/>
          <w:rFonts w:eastAsia="Malgun Gothic"/>
          <w:snapToGrid w:val="0"/>
        </w:rPr>
      </w:pPr>
      <w:ins w:id="278" w:author="Author">
        <w:r>
          <w:rPr>
            <w:rFonts w:eastAsia="Malgun Gothic"/>
            <w:snapToGrid w:val="0"/>
          </w:rPr>
          <w:tab/>
          <w:t>not-authorized,</w:t>
        </w:r>
      </w:ins>
    </w:p>
    <w:p w14:paraId="548BE3C6" w14:textId="77777777" w:rsidR="00DE1327" w:rsidRDefault="001D096B">
      <w:pPr>
        <w:pStyle w:val="PL"/>
        <w:rPr>
          <w:ins w:id="279" w:author="Author"/>
          <w:rFonts w:eastAsia="Malgun Gothic"/>
          <w:snapToGrid w:val="0"/>
        </w:rPr>
      </w:pPr>
      <w:ins w:id="280" w:author="Author">
        <w:r>
          <w:rPr>
            <w:rFonts w:eastAsia="Malgun Gothic"/>
            <w:snapToGrid w:val="0"/>
          </w:rPr>
          <w:tab/>
          <w:t>...</w:t>
        </w:r>
      </w:ins>
    </w:p>
    <w:p w14:paraId="15AE11FA" w14:textId="77777777" w:rsidR="00DE1327" w:rsidRDefault="001D096B">
      <w:pPr>
        <w:pStyle w:val="PL"/>
        <w:rPr>
          <w:ins w:id="281" w:author="Author"/>
          <w:rFonts w:eastAsia="Malgun Gothic"/>
          <w:snapToGrid w:val="0"/>
        </w:rPr>
      </w:pPr>
      <w:ins w:id="282" w:author="Author">
        <w:r>
          <w:rPr>
            <w:rFonts w:eastAsia="Malgun Gothic"/>
            <w:snapToGrid w:val="0"/>
          </w:rPr>
          <w:t>}</w:t>
        </w:r>
      </w:ins>
    </w:p>
    <w:p w14:paraId="51F45EA3" w14:textId="77777777" w:rsidR="00DE1327" w:rsidRDefault="00DE1327">
      <w:pPr>
        <w:pStyle w:val="PL"/>
        <w:rPr>
          <w:ins w:id="283" w:author="Author"/>
          <w:rFonts w:eastAsia="Malgun Gothic"/>
          <w:snapToGrid w:val="0"/>
        </w:rPr>
      </w:pPr>
    </w:p>
    <w:p w14:paraId="26DF839C" w14:textId="77777777" w:rsidR="00DE1327" w:rsidRDefault="001D096B">
      <w:pPr>
        <w:pStyle w:val="PL"/>
        <w:rPr>
          <w:ins w:id="284" w:author="Author"/>
          <w:rFonts w:eastAsia="Malgun Gothic"/>
          <w:snapToGrid w:val="0"/>
        </w:rPr>
      </w:pPr>
      <w:ins w:id="285" w:author="Author">
        <w:r>
          <w:rPr>
            <w:snapToGrid w:val="0"/>
          </w:rPr>
          <w:t>FiveGProSeLayer2MHRemote</w:t>
        </w:r>
        <w:r>
          <w:rPr>
            <w:snapToGrid w:val="0"/>
          </w:rPr>
          <w:tab/>
        </w:r>
        <w:r>
          <w:rPr>
            <w:rFonts w:eastAsia="Malgun Gothic"/>
            <w:snapToGrid w:val="0"/>
          </w:rPr>
          <w:t xml:space="preserve">::= ENUMERATED { </w:t>
        </w:r>
      </w:ins>
    </w:p>
    <w:p w14:paraId="67C8BCD4" w14:textId="77777777" w:rsidR="00DE1327" w:rsidRDefault="001D096B">
      <w:pPr>
        <w:pStyle w:val="PL"/>
        <w:rPr>
          <w:ins w:id="286" w:author="Author"/>
          <w:rFonts w:eastAsia="Malgun Gothic"/>
          <w:snapToGrid w:val="0"/>
        </w:rPr>
      </w:pPr>
      <w:ins w:id="287" w:author="Author">
        <w:r>
          <w:rPr>
            <w:rFonts w:eastAsia="Malgun Gothic"/>
            <w:snapToGrid w:val="0"/>
          </w:rPr>
          <w:tab/>
          <w:t>authorized,</w:t>
        </w:r>
      </w:ins>
    </w:p>
    <w:p w14:paraId="1B0103F5" w14:textId="77777777" w:rsidR="00DE1327" w:rsidRDefault="001D096B">
      <w:pPr>
        <w:pStyle w:val="PL"/>
        <w:rPr>
          <w:ins w:id="288" w:author="Author"/>
          <w:rFonts w:eastAsia="Malgun Gothic"/>
          <w:snapToGrid w:val="0"/>
        </w:rPr>
      </w:pPr>
      <w:ins w:id="289" w:author="Author">
        <w:r>
          <w:rPr>
            <w:rFonts w:eastAsia="Malgun Gothic"/>
            <w:snapToGrid w:val="0"/>
          </w:rPr>
          <w:tab/>
          <w:t>not-authorized,</w:t>
        </w:r>
      </w:ins>
    </w:p>
    <w:p w14:paraId="110199E9" w14:textId="77777777" w:rsidR="00DE1327" w:rsidRDefault="001D096B">
      <w:pPr>
        <w:pStyle w:val="PL"/>
        <w:rPr>
          <w:ins w:id="290" w:author="Author"/>
          <w:rFonts w:eastAsia="Malgun Gothic"/>
          <w:snapToGrid w:val="0"/>
        </w:rPr>
      </w:pPr>
      <w:ins w:id="291" w:author="Author">
        <w:r>
          <w:rPr>
            <w:rFonts w:eastAsia="Malgun Gothic"/>
            <w:snapToGrid w:val="0"/>
          </w:rPr>
          <w:tab/>
          <w:t>...</w:t>
        </w:r>
      </w:ins>
    </w:p>
    <w:p w14:paraId="057A3333" w14:textId="77777777" w:rsidR="00DE1327" w:rsidRDefault="001D096B">
      <w:pPr>
        <w:pStyle w:val="PL"/>
        <w:rPr>
          <w:ins w:id="292" w:author="Author"/>
          <w:rFonts w:eastAsia="Malgun Gothic"/>
          <w:snapToGrid w:val="0"/>
        </w:rPr>
      </w:pPr>
      <w:ins w:id="293" w:author="Author">
        <w:r>
          <w:rPr>
            <w:rFonts w:eastAsia="Malgun Gothic"/>
            <w:snapToGrid w:val="0"/>
          </w:rPr>
          <w:t>}</w:t>
        </w:r>
      </w:ins>
    </w:p>
    <w:p w14:paraId="3C0ADDCE" w14:textId="77777777" w:rsidR="00DE1327" w:rsidRDefault="00DE1327">
      <w:pPr>
        <w:pStyle w:val="PL"/>
        <w:rPr>
          <w:ins w:id="294" w:author="Author"/>
          <w:rFonts w:eastAsia="Malgun Gothic"/>
          <w:snapToGrid w:val="0"/>
        </w:rPr>
      </w:pPr>
    </w:p>
    <w:p w14:paraId="07EBFD1C" w14:textId="77777777" w:rsidR="00DE1327" w:rsidRDefault="00DE1327">
      <w:pPr>
        <w:pStyle w:val="PL"/>
      </w:pPr>
    </w:p>
    <w:p w14:paraId="0359C36A" w14:textId="77777777" w:rsidR="00DE1327" w:rsidRDefault="001D096B">
      <w:pPr>
        <w:pStyle w:val="PL"/>
      </w:pPr>
      <w:r>
        <w:t>[snip]</w:t>
      </w:r>
    </w:p>
    <w:p w14:paraId="25AA5B61" w14:textId="77777777" w:rsidR="00DE1327" w:rsidRDefault="00DE1327">
      <w:pPr>
        <w:pStyle w:val="PL"/>
        <w:rPr>
          <w:lang w:val="fr-FR" w:eastAsia="ko-KR"/>
        </w:rPr>
      </w:pPr>
    </w:p>
    <w:p w14:paraId="13804F9D" w14:textId="77777777" w:rsidR="00DE1327" w:rsidRDefault="001D096B">
      <w:pPr>
        <w:pStyle w:val="PL"/>
        <w:rPr>
          <w:rFonts w:eastAsia="FangSong"/>
          <w:lang w:val="fr-FR" w:eastAsia="ko-KR"/>
        </w:rPr>
      </w:pPr>
      <w:r>
        <w:rPr>
          <w:lang w:val="fr-FR" w:eastAsia="ko-KR"/>
        </w:rPr>
        <w:t>PC5</w:t>
      </w:r>
      <w:r>
        <w:rPr>
          <w:rFonts w:eastAsia="FangSong"/>
          <w:lang w:val="fr-FR" w:eastAsia="ko-KR"/>
        </w:rPr>
        <w:t xml:space="preserve">RLCChannelID ::= INTEGER (1..512, ...) </w:t>
      </w:r>
    </w:p>
    <w:p w14:paraId="3C7AF66E" w14:textId="77777777" w:rsidR="00DE1327" w:rsidRDefault="00DE1327">
      <w:pPr>
        <w:pStyle w:val="PL"/>
        <w:rPr>
          <w:lang w:val="fr-FR" w:eastAsia="ko-KR"/>
        </w:rPr>
      </w:pPr>
    </w:p>
    <w:p w14:paraId="544C9CDF" w14:textId="77777777" w:rsidR="00DE1327" w:rsidRDefault="001D096B">
      <w:pPr>
        <w:pStyle w:val="PL"/>
        <w:rPr>
          <w:lang w:val="fr-FR" w:eastAsia="ko-KR"/>
        </w:rPr>
      </w:pPr>
      <w:r>
        <w:rPr>
          <w:lang w:val="fr-FR" w:eastAsia="ko-KR"/>
        </w:rPr>
        <w:t>PC5RLCChannelQoSInformation ::= CHOICE {</w:t>
      </w:r>
    </w:p>
    <w:p w14:paraId="1A2AF8B9" w14:textId="77777777" w:rsidR="00DE1327" w:rsidRDefault="001D096B">
      <w:pPr>
        <w:pStyle w:val="PL"/>
        <w:rPr>
          <w:lang w:val="fr-FR" w:eastAsia="ko-KR"/>
        </w:rPr>
      </w:pPr>
      <w:r>
        <w:rPr>
          <w:lang w:val="fr-FR" w:eastAsia="ko-KR"/>
        </w:rPr>
        <w:tab/>
        <w:t>pC5RLCChannelQoS</w:t>
      </w:r>
      <w:r>
        <w:rPr>
          <w:lang w:val="fr-FR" w:eastAsia="ko-KR"/>
        </w:rPr>
        <w:tab/>
      </w:r>
      <w:r>
        <w:rPr>
          <w:lang w:val="fr-FR" w:eastAsia="ko-KR"/>
        </w:rPr>
        <w:tab/>
      </w:r>
      <w:r>
        <w:rPr>
          <w:lang w:val="fr-FR" w:eastAsia="ko-KR"/>
        </w:rPr>
        <w:tab/>
      </w:r>
      <w:r>
        <w:rPr>
          <w:lang w:val="fr-FR" w:eastAsia="ko-KR"/>
        </w:rPr>
        <w:tab/>
      </w:r>
      <w:proofErr w:type="spellStart"/>
      <w:r>
        <w:rPr>
          <w:lang w:val="fr-FR" w:eastAsia="ko-KR"/>
        </w:rPr>
        <w:t>QoSFlowLevelQoSParameters</w:t>
      </w:r>
      <w:proofErr w:type="spellEnd"/>
      <w:r>
        <w:rPr>
          <w:lang w:val="fr-FR" w:eastAsia="ko-KR"/>
        </w:rPr>
        <w:t>,</w:t>
      </w:r>
    </w:p>
    <w:p w14:paraId="7D947F49" w14:textId="77777777" w:rsidR="00DE1327" w:rsidRDefault="001D096B">
      <w:pPr>
        <w:pStyle w:val="PL"/>
        <w:rPr>
          <w:lang w:val="fr-FR" w:eastAsia="ko-KR"/>
        </w:rPr>
      </w:pPr>
      <w:r>
        <w:rPr>
          <w:lang w:val="fr-FR" w:eastAsia="ko-KR"/>
        </w:rPr>
        <w:tab/>
        <w:t>pC5ControlPlaneTrafficType</w:t>
      </w:r>
      <w:r>
        <w:rPr>
          <w:lang w:val="fr-FR" w:eastAsia="ko-KR"/>
        </w:rPr>
        <w:tab/>
      </w:r>
      <w:r>
        <w:rPr>
          <w:lang w:val="fr-FR" w:eastAsia="ko-KR"/>
        </w:rPr>
        <w:tab/>
        <w:t>ENUMERATED {srb1,srb2,...</w:t>
      </w:r>
      <w:ins w:id="295" w:author="Author">
        <w:r>
          <w:rPr>
            <w:lang w:val="fr-FR" w:eastAsia="ko-KR"/>
          </w:rPr>
          <w:t>,srb0</w:t>
        </w:r>
      </w:ins>
      <w:r>
        <w:rPr>
          <w:lang w:val="fr-FR" w:eastAsia="ko-KR"/>
        </w:rPr>
        <w:t>},</w:t>
      </w:r>
    </w:p>
    <w:p w14:paraId="44E4088F" w14:textId="77777777" w:rsidR="00DE1327" w:rsidRDefault="001D096B">
      <w:pPr>
        <w:pStyle w:val="PL"/>
        <w:rPr>
          <w:lang w:val="fr-FR" w:eastAsia="ko-KR"/>
        </w:rPr>
      </w:pPr>
      <w:r>
        <w:rPr>
          <w:lang w:val="fr-FR" w:eastAsia="ko-KR"/>
        </w:rPr>
        <w:tab/>
      </w:r>
      <w:proofErr w:type="spellStart"/>
      <w:r>
        <w:rPr>
          <w:lang w:val="fr-FR" w:eastAsia="ko-KR"/>
        </w:rPr>
        <w:t>choice</w:t>
      </w:r>
      <w:proofErr w:type="spellEnd"/>
      <w:r>
        <w:rPr>
          <w:lang w:val="fr-FR" w:eastAsia="ko-KR"/>
        </w:rPr>
        <w:t>-extension</w:t>
      </w:r>
      <w:r>
        <w:rPr>
          <w:lang w:val="fr-FR" w:eastAsia="ko-KR"/>
        </w:rPr>
        <w:tab/>
      </w:r>
      <w:r>
        <w:rPr>
          <w:lang w:val="fr-FR" w:eastAsia="ko-KR"/>
        </w:rPr>
        <w:tab/>
      </w:r>
      <w:r>
        <w:rPr>
          <w:lang w:val="fr-FR" w:eastAsia="ko-KR"/>
        </w:rPr>
        <w:tab/>
      </w:r>
      <w:r>
        <w:rPr>
          <w:lang w:val="fr-FR" w:eastAsia="ko-KR"/>
        </w:rPr>
        <w:tab/>
      </w:r>
      <w:proofErr w:type="spellStart"/>
      <w:r>
        <w:rPr>
          <w:lang w:val="fr-FR" w:eastAsia="ko-KR"/>
        </w:rPr>
        <w:t>ProtocolIE-SingleContainer</w:t>
      </w:r>
      <w:proofErr w:type="spellEnd"/>
      <w:r>
        <w:rPr>
          <w:lang w:val="fr-FR" w:eastAsia="ko-KR"/>
        </w:rPr>
        <w:t xml:space="preserve"> { { PC5RLCChannelQoSInformation-ExtIEs} }</w:t>
      </w:r>
    </w:p>
    <w:p w14:paraId="7B29254C" w14:textId="77777777" w:rsidR="00DE1327" w:rsidRDefault="001D096B">
      <w:pPr>
        <w:pStyle w:val="PL"/>
        <w:rPr>
          <w:rFonts w:eastAsia="FangSong"/>
          <w:lang w:val="fr-FR" w:eastAsia="ko-KR"/>
        </w:rPr>
      </w:pPr>
      <w:r>
        <w:rPr>
          <w:lang w:val="fr-FR" w:eastAsia="ko-KR"/>
        </w:rPr>
        <w:t>}</w:t>
      </w:r>
    </w:p>
    <w:p w14:paraId="7488BC28" w14:textId="77777777" w:rsidR="00DE1327" w:rsidRDefault="00DE1327">
      <w:pPr>
        <w:pStyle w:val="PL"/>
        <w:rPr>
          <w:lang w:val="fr-FR" w:eastAsia="ko-KR"/>
        </w:rPr>
      </w:pPr>
    </w:p>
    <w:p w14:paraId="3CA74BEF" w14:textId="77777777" w:rsidR="00DE1327" w:rsidRDefault="00DE1327">
      <w:pPr>
        <w:pStyle w:val="PL"/>
      </w:pPr>
    </w:p>
    <w:p w14:paraId="7918DDF9" w14:textId="77777777" w:rsidR="00DE1327" w:rsidRDefault="00DE1327">
      <w:pPr>
        <w:pStyle w:val="PL"/>
      </w:pPr>
    </w:p>
    <w:p w14:paraId="4A08849B" w14:textId="77777777" w:rsidR="00DE1327" w:rsidRDefault="001D096B">
      <w:pPr>
        <w:pStyle w:val="Heading3"/>
      </w:pPr>
      <w:r>
        <w:t>9.4.7</w:t>
      </w:r>
      <w:r>
        <w:tab/>
        <w:t>Constant Definitions</w:t>
      </w:r>
    </w:p>
    <w:p w14:paraId="43D3FE8F" w14:textId="77777777" w:rsidR="00DE1327" w:rsidRDefault="001D096B">
      <w:pPr>
        <w:pStyle w:val="PL"/>
        <w:rPr>
          <w:snapToGrid w:val="0"/>
        </w:rPr>
      </w:pPr>
      <w:r>
        <w:rPr>
          <w:snapToGrid w:val="0"/>
        </w:rPr>
        <w:t xml:space="preserve">-- ASN1START </w:t>
      </w:r>
    </w:p>
    <w:p w14:paraId="36D97C08" w14:textId="77777777" w:rsidR="00DE1327" w:rsidRDefault="001D096B">
      <w:pPr>
        <w:pStyle w:val="PL"/>
        <w:rPr>
          <w:snapToGrid w:val="0"/>
        </w:rPr>
      </w:pPr>
      <w:r>
        <w:rPr>
          <w:snapToGrid w:val="0"/>
        </w:rPr>
        <w:t>-- **************************************************************</w:t>
      </w:r>
    </w:p>
    <w:p w14:paraId="50780EB4" w14:textId="77777777" w:rsidR="00DE1327" w:rsidRDefault="001D096B">
      <w:pPr>
        <w:pStyle w:val="PL"/>
        <w:rPr>
          <w:snapToGrid w:val="0"/>
        </w:rPr>
      </w:pPr>
      <w:r>
        <w:rPr>
          <w:snapToGrid w:val="0"/>
        </w:rPr>
        <w:t>--</w:t>
      </w:r>
    </w:p>
    <w:p w14:paraId="28D8FA64" w14:textId="77777777" w:rsidR="00DE1327" w:rsidRDefault="001D096B">
      <w:pPr>
        <w:pStyle w:val="PL"/>
        <w:rPr>
          <w:snapToGrid w:val="0"/>
        </w:rPr>
      </w:pPr>
      <w:r>
        <w:rPr>
          <w:snapToGrid w:val="0"/>
        </w:rPr>
        <w:t>-- Constant definitions</w:t>
      </w:r>
    </w:p>
    <w:p w14:paraId="270A907E" w14:textId="77777777" w:rsidR="00DE1327" w:rsidRDefault="001D096B">
      <w:pPr>
        <w:pStyle w:val="PL"/>
        <w:rPr>
          <w:snapToGrid w:val="0"/>
        </w:rPr>
      </w:pPr>
      <w:r>
        <w:rPr>
          <w:snapToGrid w:val="0"/>
        </w:rPr>
        <w:t>--</w:t>
      </w:r>
    </w:p>
    <w:p w14:paraId="5B55F429" w14:textId="77777777" w:rsidR="00DE1327" w:rsidRDefault="001D096B">
      <w:pPr>
        <w:pStyle w:val="PL"/>
        <w:rPr>
          <w:snapToGrid w:val="0"/>
        </w:rPr>
      </w:pPr>
      <w:r>
        <w:rPr>
          <w:snapToGrid w:val="0"/>
        </w:rPr>
        <w:t>-- **************************************************************</w:t>
      </w:r>
    </w:p>
    <w:p w14:paraId="0B84A031" w14:textId="77777777" w:rsidR="00DE1327" w:rsidRDefault="00DE1327">
      <w:pPr>
        <w:pStyle w:val="PL"/>
        <w:rPr>
          <w:snapToGrid w:val="0"/>
        </w:rPr>
      </w:pPr>
    </w:p>
    <w:p w14:paraId="7A021C5D" w14:textId="77777777" w:rsidR="00DE1327" w:rsidRDefault="001D096B">
      <w:pPr>
        <w:pStyle w:val="PL"/>
        <w:rPr>
          <w:snapToGrid w:val="0"/>
        </w:rPr>
      </w:pPr>
      <w:r>
        <w:rPr>
          <w:snapToGrid w:val="0"/>
        </w:rPr>
        <w:t xml:space="preserve">F1AP-Constants { </w:t>
      </w:r>
    </w:p>
    <w:p w14:paraId="3E070E33" w14:textId="77777777" w:rsidR="00DE1327" w:rsidRDefault="001D096B">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2FB8A274" w14:textId="77777777" w:rsidR="00DE1327" w:rsidRDefault="001D096B">
      <w:pPr>
        <w:pStyle w:val="PL"/>
        <w:rPr>
          <w:snapToGrid w:val="0"/>
        </w:rPr>
      </w:pPr>
      <w:proofErr w:type="spellStart"/>
      <w:r>
        <w:rPr>
          <w:snapToGrid w:val="0"/>
        </w:rPr>
        <w:t>ngran</w:t>
      </w:r>
      <w:proofErr w:type="spellEnd"/>
      <w:r>
        <w:rPr>
          <w:snapToGrid w:val="0"/>
        </w:rPr>
        <w:t xml:space="preserve">-access (22) modules (3) f1ap (3) version1 (1) f1ap-Constants (4) } </w:t>
      </w:r>
    </w:p>
    <w:p w14:paraId="593D1381" w14:textId="77777777" w:rsidR="00DE1327" w:rsidRDefault="00DE1327">
      <w:pPr>
        <w:pStyle w:val="PL"/>
        <w:rPr>
          <w:snapToGrid w:val="0"/>
        </w:rPr>
      </w:pPr>
    </w:p>
    <w:p w14:paraId="17223420" w14:textId="77777777" w:rsidR="00DE1327" w:rsidRDefault="001D096B">
      <w:pPr>
        <w:pStyle w:val="PL"/>
      </w:pPr>
      <w:r>
        <w:t>[snip]</w:t>
      </w:r>
    </w:p>
    <w:p w14:paraId="1636778F" w14:textId="77777777" w:rsidR="00DE1327" w:rsidRDefault="00DE1327">
      <w:pPr>
        <w:pStyle w:val="PL"/>
        <w:rPr>
          <w:snapToGrid w:val="0"/>
        </w:rPr>
      </w:pPr>
    </w:p>
    <w:p w14:paraId="42956AD0" w14:textId="77777777" w:rsidR="00DE1327" w:rsidRDefault="00DE1327">
      <w:pPr>
        <w:pStyle w:val="PL"/>
        <w:rPr>
          <w:rFonts w:eastAsiaTheme="minorEastAsia" w:cs="Courier New"/>
          <w:snapToGrid w:val="0"/>
          <w:lang w:val="en-US"/>
        </w:rPr>
      </w:pPr>
    </w:p>
    <w:p w14:paraId="792F7A70" w14:textId="77777777" w:rsidR="00DE1327" w:rsidRDefault="001D096B">
      <w:pPr>
        <w:pStyle w:val="PL"/>
        <w:rPr>
          <w:rFonts w:eastAsiaTheme="minorEastAsia" w:cs="Courier New"/>
          <w:snapToGrid w:val="0"/>
          <w:lang w:val="en-US"/>
        </w:rPr>
      </w:pPr>
      <w:bookmarkStart w:id="296" w:name="_Hlk181200078"/>
      <w:r>
        <w:rPr>
          <w:snapToGrid w:val="0"/>
        </w:rPr>
        <w:t>id-</w:t>
      </w:r>
      <w:proofErr w:type="spellStart"/>
      <w:r>
        <w:rPr>
          <w:snapToGrid w:val="0"/>
        </w:rPr>
        <w:t>LocalOrigin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854</w:t>
      </w:r>
      <w:bookmarkEnd w:id="296"/>
    </w:p>
    <w:p w14:paraId="2D790277" w14:textId="77777777" w:rsidR="00DE1327" w:rsidRDefault="001D096B">
      <w:pPr>
        <w:pStyle w:val="PL"/>
        <w:rPr>
          <w:rFonts w:eastAsiaTheme="minorEastAsia" w:cs="Courier New"/>
          <w:snapToGrid w:val="0"/>
          <w:lang w:val="en-US"/>
        </w:rPr>
      </w:pPr>
      <w:r>
        <w:rPr>
          <w:snapToGrid w:val="0"/>
        </w:rPr>
        <w:t>id-</w:t>
      </w:r>
      <w:proofErr w:type="spellStart"/>
      <w:r>
        <w:rPr>
          <w:snapToGrid w:val="0"/>
        </w:rPr>
        <w:t>LTMResetInformation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w:t>
      </w:r>
      <w:r>
        <w:rPr>
          <w:rFonts w:cs="Courier New"/>
          <w:snapToGrid w:val="0"/>
          <w:lang w:val="en-US" w:eastAsia="zh-CN"/>
        </w:rPr>
        <w:t xml:space="preserve"> ::= </w:t>
      </w:r>
      <w:r>
        <w:rPr>
          <w:rFonts w:eastAsiaTheme="minorEastAsia" w:cs="Courier New"/>
          <w:snapToGrid w:val="0"/>
          <w:lang w:val="en-US"/>
        </w:rPr>
        <w:t>855</w:t>
      </w:r>
    </w:p>
    <w:p w14:paraId="166058BD" w14:textId="77777777" w:rsidR="00DE1327" w:rsidRDefault="001D096B">
      <w:pPr>
        <w:pStyle w:val="PL"/>
        <w:rPr>
          <w:rFonts w:eastAsiaTheme="minorEastAsia"/>
          <w:snapToGrid w:val="0"/>
          <w:lang w:val="en-US"/>
        </w:rPr>
      </w:pPr>
      <w:r>
        <w:rPr>
          <w:rFonts w:cs="Courier New" w:hint="eastAsia"/>
          <w:snapToGrid w:val="0"/>
          <w:lang w:val="it-IT" w:eastAsia="zh-CN"/>
        </w:rPr>
        <w:t>id-</w:t>
      </w:r>
      <w:r>
        <w:rPr>
          <w:snapToGrid w:val="0"/>
          <w:lang w:val="it-IT" w:eastAsia="zh-CN"/>
        </w:rPr>
        <w:t>SRSPosPeriodicConfigHyperSFNIndex</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rFonts w:cs="Courier New"/>
          <w:snapToGrid w:val="0"/>
          <w:lang w:val="it-IT" w:eastAsia="zh-CN"/>
        </w:rPr>
        <w:t>ProtocolIE-ID ::= 856</w:t>
      </w:r>
    </w:p>
    <w:p w14:paraId="09390568" w14:textId="77777777" w:rsidR="00DE1327" w:rsidRDefault="001D096B">
      <w:pPr>
        <w:pStyle w:val="PL"/>
        <w:rPr>
          <w:snapToGrid w:val="0"/>
          <w:lang w:val="en-US" w:eastAsia="zh-CN"/>
        </w:rPr>
      </w:pPr>
      <w:r>
        <w:rPr>
          <w:snapToGrid w:val="0"/>
        </w:rPr>
        <w:t>id-</w:t>
      </w:r>
      <w:proofErr w:type="spellStart"/>
      <w:r>
        <w:rPr>
          <w:snapToGrid w:val="0"/>
        </w:rPr>
        <w:t>PreconfiguredSRSInformation</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857</w:t>
      </w:r>
    </w:p>
    <w:p w14:paraId="6B9129D7" w14:textId="77777777" w:rsidR="00DE1327" w:rsidRDefault="001D096B">
      <w:pPr>
        <w:pStyle w:val="PL"/>
        <w:rPr>
          <w:ins w:id="297" w:author="Author"/>
          <w:snapToGrid w:val="0"/>
        </w:rPr>
      </w:pPr>
      <w:ins w:id="298" w:author="Author">
        <w:r>
          <w:rPr>
            <w:snapToGrid w:val="0"/>
          </w:rPr>
          <w:t>id-FiveGProSeLayer3MHUEtoNetworkRelay</w:t>
        </w:r>
        <w:r>
          <w:rPr>
            <w:snapToGrid w:val="0"/>
          </w:rPr>
          <w:tab/>
        </w:r>
        <w:r>
          <w:rPr>
            <w:snapToGrid w:val="0"/>
          </w:rPr>
          <w:tab/>
        </w:r>
        <w:r>
          <w:rPr>
            <w:snapToGrid w:val="0"/>
          </w:rPr>
          <w:tab/>
        </w:r>
        <w:r>
          <w:rPr>
            <w:snapToGrid w:val="0"/>
          </w:rPr>
          <w:tab/>
        </w:r>
        <w:proofErr w:type="spellStart"/>
        <w:r>
          <w:t>ProtocolIE</w:t>
        </w:r>
        <w:proofErr w:type="spellEnd"/>
        <w:r>
          <w:t>-ID ::= 996 – to be assigned by MCC</w:t>
        </w:r>
      </w:ins>
    </w:p>
    <w:p w14:paraId="3AFF0CC0" w14:textId="77777777" w:rsidR="00DE1327" w:rsidRDefault="001D096B">
      <w:pPr>
        <w:pStyle w:val="PL"/>
        <w:rPr>
          <w:ins w:id="299" w:author="Author"/>
          <w:snapToGrid w:val="0"/>
        </w:rPr>
      </w:pPr>
      <w:ins w:id="300" w:author="Author">
        <w:r>
          <w:rPr>
            <w:snapToGrid w:val="0"/>
          </w:rPr>
          <w:t>id-FiveGProSeLayer2MHUEtoNetworkRelay</w:t>
        </w:r>
        <w:r>
          <w:rPr>
            <w:snapToGrid w:val="0"/>
          </w:rPr>
          <w:tab/>
        </w:r>
        <w:r>
          <w:rPr>
            <w:snapToGrid w:val="0"/>
          </w:rPr>
          <w:tab/>
        </w:r>
        <w:r>
          <w:rPr>
            <w:snapToGrid w:val="0"/>
          </w:rPr>
          <w:tab/>
        </w:r>
        <w:r>
          <w:rPr>
            <w:snapToGrid w:val="0"/>
          </w:rPr>
          <w:tab/>
        </w:r>
        <w:proofErr w:type="spellStart"/>
        <w:r>
          <w:t>ProtocolIE</w:t>
        </w:r>
        <w:proofErr w:type="spellEnd"/>
        <w:r>
          <w:t>-ID ::= 997 – to be assigned by MCC</w:t>
        </w:r>
        <w:r>
          <w:rPr>
            <w:snapToGrid w:val="0"/>
          </w:rPr>
          <w:t xml:space="preserve"> </w:t>
        </w:r>
      </w:ins>
    </w:p>
    <w:p w14:paraId="6598EE1A" w14:textId="77777777" w:rsidR="00DE1327" w:rsidRDefault="001D096B">
      <w:pPr>
        <w:pStyle w:val="PL"/>
        <w:rPr>
          <w:ins w:id="301" w:author="Author"/>
        </w:rPr>
      </w:pPr>
      <w:ins w:id="302" w:author="Author">
        <w:r>
          <w:rPr>
            <w:snapToGrid w:val="0"/>
          </w:rPr>
          <w:t>id-FiveGProSeLayer2MHIntermediateUEtoNetworkRelay</w:t>
        </w:r>
        <w:r>
          <w:rPr>
            <w:snapToGrid w:val="0"/>
          </w:rPr>
          <w:tab/>
        </w:r>
        <w:proofErr w:type="spellStart"/>
        <w:r>
          <w:t>ProtocolIE</w:t>
        </w:r>
        <w:proofErr w:type="spellEnd"/>
        <w:r>
          <w:t>-ID ::= 998 – to be assigned by MCC</w:t>
        </w:r>
      </w:ins>
    </w:p>
    <w:p w14:paraId="36F338CF" w14:textId="77777777" w:rsidR="00DE1327" w:rsidRDefault="001D096B">
      <w:pPr>
        <w:pStyle w:val="PL"/>
        <w:rPr>
          <w:ins w:id="303" w:author="Author"/>
          <w:snapToGrid w:val="0"/>
        </w:rPr>
      </w:pPr>
      <w:ins w:id="304" w:author="Autho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-ID ::= 999 – to be assigned by MCC</w:t>
        </w:r>
      </w:ins>
    </w:p>
    <w:p w14:paraId="2BD71D1D" w14:textId="77777777" w:rsidR="00DE1327" w:rsidRDefault="00DE1327">
      <w:pPr>
        <w:pStyle w:val="PL"/>
      </w:pPr>
    </w:p>
    <w:p w14:paraId="7684B90C" w14:textId="77777777" w:rsidR="00DE1327" w:rsidRDefault="00DE1327">
      <w:pPr>
        <w:pStyle w:val="PL"/>
      </w:pPr>
    </w:p>
    <w:sectPr w:rsidR="00DE1327">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61F72" w14:textId="77777777" w:rsidR="00280AC6" w:rsidRDefault="00280AC6">
      <w:pPr>
        <w:spacing w:after="0"/>
      </w:pPr>
      <w:r>
        <w:separator/>
      </w:r>
    </w:p>
  </w:endnote>
  <w:endnote w:type="continuationSeparator" w:id="0">
    <w:p w14:paraId="1C7275FB" w14:textId="77777777" w:rsidR="00280AC6" w:rsidRDefault="00280A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default"/>
    <w:sig w:usb0="00000000" w:usb1="00000000" w:usb2="00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FangSong">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EBBE7" w14:textId="77777777" w:rsidR="00280AC6" w:rsidRDefault="00280AC6">
      <w:pPr>
        <w:spacing w:after="0"/>
      </w:pPr>
      <w:r>
        <w:separator/>
      </w:r>
    </w:p>
  </w:footnote>
  <w:footnote w:type="continuationSeparator" w:id="0">
    <w:p w14:paraId="7CE76FBF" w14:textId="77777777" w:rsidR="00280AC6" w:rsidRDefault="00280A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BCBC" w14:textId="77777777" w:rsidR="00DE1327" w:rsidRDefault="001D096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33BDE" w14:textId="77777777" w:rsidR="00DE1327" w:rsidRDefault="001D09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7FA1D1D"/>
    <w:multiLevelType w:val="multilevel"/>
    <w:tmpl w:val="67FA1D1D"/>
    <w:lvl w:ilvl="0">
      <w:start w:val="2025"/>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16039"/>
    <w:rsid w:val="00020D4D"/>
    <w:rsid w:val="00021555"/>
    <w:rsid w:val="00022E4A"/>
    <w:rsid w:val="00024C18"/>
    <w:rsid w:val="00025CCA"/>
    <w:rsid w:val="000448DE"/>
    <w:rsid w:val="000472E8"/>
    <w:rsid w:val="00051FFB"/>
    <w:rsid w:val="00061D0F"/>
    <w:rsid w:val="00065A81"/>
    <w:rsid w:val="00067DCD"/>
    <w:rsid w:val="00081369"/>
    <w:rsid w:val="00094F0A"/>
    <w:rsid w:val="000A0C37"/>
    <w:rsid w:val="000A6394"/>
    <w:rsid w:val="000C038A"/>
    <w:rsid w:val="000C6598"/>
    <w:rsid w:val="000D6382"/>
    <w:rsid w:val="000E1199"/>
    <w:rsid w:val="000F23FA"/>
    <w:rsid w:val="000F59DE"/>
    <w:rsid w:val="00112C4C"/>
    <w:rsid w:val="00117600"/>
    <w:rsid w:val="00145D43"/>
    <w:rsid w:val="0015134C"/>
    <w:rsid w:val="001562B4"/>
    <w:rsid w:val="0016286B"/>
    <w:rsid w:val="001670C1"/>
    <w:rsid w:val="00175CA9"/>
    <w:rsid w:val="001763A1"/>
    <w:rsid w:val="00191183"/>
    <w:rsid w:val="00192C46"/>
    <w:rsid w:val="001A7B60"/>
    <w:rsid w:val="001B6CDC"/>
    <w:rsid w:val="001B7A65"/>
    <w:rsid w:val="001D096B"/>
    <w:rsid w:val="001D0C05"/>
    <w:rsid w:val="001D2CB8"/>
    <w:rsid w:val="001E41F3"/>
    <w:rsid w:val="001E48D4"/>
    <w:rsid w:val="00215972"/>
    <w:rsid w:val="002218D6"/>
    <w:rsid w:val="002343B4"/>
    <w:rsid w:val="002363F1"/>
    <w:rsid w:val="0026004D"/>
    <w:rsid w:val="00262C39"/>
    <w:rsid w:val="002636A7"/>
    <w:rsid w:val="00274611"/>
    <w:rsid w:val="0027588B"/>
    <w:rsid w:val="00275D12"/>
    <w:rsid w:val="002769EB"/>
    <w:rsid w:val="00280AC6"/>
    <w:rsid w:val="00283EB4"/>
    <w:rsid w:val="002860C4"/>
    <w:rsid w:val="002A1C0D"/>
    <w:rsid w:val="002A37C8"/>
    <w:rsid w:val="002A47EF"/>
    <w:rsid w:val="002B23F9"/>
    <w:rsid w:val="002B24C6"/>
    <w:rsid w:val="002B5741"/>
    <w:rsid w:val="002B5B7A"/>
    <w:rsid w:val="002C238A"/>
    <w:rsid w:val="002E595A"/>
    <w:rsid w:val="00305409"/>
    <w:rsid w:val="00311A57"/>
    <w:rsid w:val="00317204"/>
    <w:rsid w:val="00326AC5"/>
    <w:rsid w:val="0035319E"/>
    <w:rsid w:val="00353346"/>
    <w:rsid w:val="00354117"/>
    <w:rsid w:val="003739ED"/>
    <w:rsid w:val="00376EE0"/>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401CFB"/>
    <w:rsid w:val="0040623E"/>
    <w:rsid w:val="00412CFE"/>
    <w:rsid w:val="004165D0"/>
    <w:rsid w:val="004242F1"/>
    <w:rsid w:val="00447131"/>
    <w:rsid w:val="00455897"/>
    <w:rsid w:val="00467657"/>
    <w:rsid w:val="00477480"/>
    <w:rsid w:val="00477891"/>
    <w:rsid w:val="004839DB"/>
    <w:rsid w:val="004865D4"/>
    <w:rsid w:val="004A1950"/>
    <w:rsid w:val="004A20E3"/>
    <w:rsid w:val="004B75B7"/>
    <w:rsid w:val="004F242B"/>
    <w:rsid w:val="00501900"/>
    <w:rsid w:val="0050224A"/>
    <w:rsid w:val="005124D6"/>
    <w:rsid w:val="0051580D"/>
    <w:rsid w:val="00520062"/>
    <w:rsid w:val="00533072"/>
    <w:rsid w:val="00540E46"/>
    <w:rsid w:val="00546D8E"/>
    <w:rsid w:val="00564BDC"/>
    <w:rsid w:val="00581960"/>
    <w:rsid w:val="005908FA"/>
    <w:rsid w:val="00592D74"/>
    <w:rsid w:val="00592FB9"/>
    <w:rsid w:val="005A69EE"/>
    <w:rsid w:val="005C0A63"/>
    <w:rsid w:val="005C4D70"/>
    <w:rsid w:val="005C60E3"/>
    <w:rsid w:val="005E2C44"/>
    <w:rsid w:val="005E3D2A"/>
    <w:rsid w:val="005E48DD"/>
    <w:rsid w:val="005E4D8A"/>
    <w:rsid w:val="005F2108"/>
    <w:rsid w:val="005F436C"/>
    <w:rsid w:val="0060567A"/>
    <w:rsid w:val="006137D5"/>
    <w:rsid w:val="00621188"/>
    <w:rsid w:val="00625052"/>
    <w:rsid w:val="006257ED"/>
    <w:rsid w:val="0062763C"/>
    <w:rsid w:val="006310E9"/>
    <w:rsid w:val="006312E3"/>
    <w:rsid w:val="006370F5"/>
    <w:rsid w:val="00646C7D"/>
    <w:rsid w:val="006760A7"/>
    <w:rsid w:val="006804C7"/>
    <w:rsid w:val="006848B8"/>
    <w:rsid w:val="00693D4F"/>
    <w:rsid w:val="00695808"/>
    <w:rsid w:val="006A5614"/>
    <w:rsid w:val="006A7333"/>
    <w:rsid w:val="006B46FB"/>
    <w:rsid w:val="006D56BC"/>
    <w:rsid w:val="006E21FB"/>
    <w:rsid w:val="006E74F4"/>
    <w:rsid w:val="006F5D71"/>
    <w:rsid w:val="0070677C"/>
    <w:rsid w:val="0071052A"/>
    <w:rsid w:val="00711130"/>
    <w:rsid w:val="00712AFA"/>
    <w:rsid w:val="007342B2"/>
    <w:rsid w:val="00742578"/>
    <w:rsid w:val="00745C1C"/>
    <w:rsid w:val="00765952"/>
    <w:rsid w:val="00766C72"/>
    <w:rsid w:val="00773339"/>
    <w:rsid w:val="00775CD6"/>
    <w:rsid w:val="007767A3"/>
    <w:rsid w:val="00792342"/>
    <w:rsid w:val="00795237"/>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70EE7"/>
    <w:rsid w:val="00881A1D"/>
    <w:rsid w:val="008B1F20"/>
    <w:rsid w:val="008C4751"/>
    <w:rsid w:val="008F686C"/>
    <w:rsid w:val="009017EE"/>
    <w:rsid w:val="00913222"/>
    <w:rsid w:val="00913548"/>
    <w:rsid w:val="00916443"/>
    <w:rsid w:val="00917C9F"/>
    <w:rsid w:val="00932AA7"/>
    <w:rsid w:val="00936638"/>
    <w:rsid w:val="00947727"/>
    <w:rsid w:val="00955FBC"/>
    <w:rsid w:val="00972525"/>
    <w:rsid w:val="00973506"/>
    <w:rsid w:val="009777D9"/>
    <w:rsid w:val="009824D9"/>
    <w:rsid w:val="00991B88"/>
    <w:rsid w:val="00995252"/>
    <w:rsid w:val="00996397"/>
    <w:rsid w:val="009A1081"/>
    <w:rsid w:val="009A579D"/>
    <w:rsid w:val="009B6749"/>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9725D"/>
    <w:rsid w:val="00AB00C3"/>
    <w:rsid w:val="00AB1244"/>
    <w:rsid w:val="00AB533B"/>
    <w:rsid w:val="00AB5661"/>
    <w:rsid w:val="00AD1CD8"/>
    <w:rsid w:val="00AE5A38"/>
    <w:rsid w:val="00AE6E2C"/>
    <w:rsid w:val="00AF43A8"/>
    <w:rsid w:val="00B0502B"/>
    <w:rsid w:val="00B24807"/>
    <w:rsid w:val="00B258BB"/>
    <w:rsid w:val="00B437CA"/>
    <w:rsid w:val="00B50379"/>
    <w:rsid w:val="00B560B5"/>
    <w:rsid w:val="00B56E41"/>
    <w:rsid w:val="00B57961"/>
    <w:rsid w:val="00B67B97"/>
    <w:rsid w:val="00B70BDD"/>
    <w:rsid w:val="00B76C75"/>
    <w:rsid w:val="00B968C8"/>
    <w:rsid w:val="00BA3EC5"/>
    <w:rsid w:val="00BB5DFC"/>
    <w:rsid w:val="00BC5B54"/>
    <w:rsid w:val="00BD279D"/>
    <w:rsid w:val="00BD3F8E"/>
    <w:rsid w:val="00BD6BB8"/>
    <w:rsid w:val="00BE3B42"/>
    <w:rsid w:val="00BE70F0"/>
    <w:rsid w:val="00C12DBC"/>
    <w:rsid w:val="00C22AB2"/>
    <w:rsid w:val="00C31B69"/>
    <w:rsid w:val="00C51E6C"/>
    <w:rsid w:val="00C5481B"/>
    <w:rsid w:val="00C573F0"/>
    <w:rsid w:val="00C6695C"/>
    <w:rsid w:val="00C74ED2"/>
    <w:rsid w:val="00C76DDA"/>
    <w:rsid w:val="00C85E63"/>
    <w:rsid w:val="00C945DB"/>
    <w:rsid w:val="00C95985"/>
    <w:rsid w:val="00C95B80"/>
    <w:rsid w:val="00CA6304"/>
    <w:rsid w:val="00CA7098"/>
    <w:rsid w:val="00CB30B6"/>
    <w:rsid w:val="00CB512D"/>
    <w:rsid w:val="00CC5026"/>
    <w:rsid w:val="00CD5ECD"/>
    <w:rsid w:val="00CE0601"/>
    <w:rsid w:val="00CE5C0E"/>
    <w:rsid w:val="00D03F9A"/>
    <w:rsid w:val="00D104E0"/>
    <w:rsid w:val="00D157AF"/>
    <w:rsid w:val="00D202FA"/>
    <w:rsid w:val="00D31247"/>
    <w:rsid w:val="00D338B8"/>
    <w:rsid w:val="00D35F6F"/>
    <w:rsid w:val="00D608C3"/>
    <w:rsid w:val="00D60C07"/>
    <w:rsid w:val="00D61EF1"/>
    <w:rsid w:val="00D63018"/>
    <w:rsid w:val="00D91FA3"/>
    <w:rsid w:val="00D95341"/>
    <w:rsid w:val="00D95B9C"/>
    <w:rsid w:val="00D96016"/>
    <w:rsid w:val="00DA67F0"/>
    <w:rsid w:val="00DB66FE"/>
    <w:rsid w:val="00DD337F"/>
    <w:rsid w:val="00DD5724"/>
    <w:rsid w:val="00DE1327"/>
    <w:rsid w:val="00DE34CF"/>
    <w:rsid w:val="00DE6E1D"/>
    <w:rsid w:val="00DF58D0"/>
    <w:rsid w:val="00E02866"/>
    <w:rsid w:val="00E15BA1"/>
    <w:rsid w:val="00E27E18"/>
    <w:rsid w:val="00E64117"/>
    <w:rsid w:val="00E7392D"/>
    <w:rsid w:val="00E9743C"/>
    <w:rsid w:val="00EA2013"/>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42ECF"/>
    <w:rsid w:val="00F61596"/>
    <w:rsid w:val="00F6395B"/>
    <w:rsid w:val="00F75006"/>
    <w:rsid w:val="00F77D84"/>
    <w:rsid w:val="00F9031B"/>
    <w:rsid w:val="00FA55A0"/>
    <w:rsid w:val="00FA6FED"/>
    <w:rsid w:val="00FB6386"/>
    <w:rsid w:val="00FB7DE3"/>
    <w:rsid w:val="00FE006E"/>
    <w:rsid w:val="00FE57B3"/>
    <w:rsid w:val="00FE700D"/>
    <w:rsid w:val="3AD6096F"/>
    <w:rsid w:val="6BF30D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7A6153"/>
  <w15:docId w15:val="{F35670D7-9955-40BA-AC6E-EC5BC7ED5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pPr>
      <w:tabs>
        <w:tab w:val="clear" w:pos="1560"/>
      </w:tabs>
      <w:spacing w:before="180" w:after="0"/>
      <w:ind w:left="2693" w:hanging="2693"/>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Revision1">
    <w:name w:val="Revision1"/>
    <w:hidden/>
    <w:uiPriority w:val="99"/>
    <w:semiHidden/>
    <w:qFormat/>
    <w:rPr>
      <w:rFonts w:ascii="Times New Roman" w:hAnsi="Times New Roman"/>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numPr>
        <w:numId w:val="1"/>
      </w:numPr>
      <w:tabs>
        <w:tab w:val="left" w:pos="1560"/>
      </w:tabs>
      <w:ind w:left="1560" w:hanging="1200"/>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qFormat/>
    <w:rPr>
      <w:rFonts w:ascii="Times New Roman" w:hAnsi="Times New Roman"/>
      <w:b/>
      <w:lang w:eastAsia="en-US"/>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Source">
    <w:name w:val="Source"/>
    <w:basedOn w:val="Normal"/>
    <w:qFormat/>
    <w:pPr>
      <w:spacing w:after="60"/>
      <w:ind w:left="1985" w:hanging="1985"/>
    </w:pPr>
    <w:rPr>
      <w:rFonts w:ascii="Arial" w:hAnsi="Arial" w:cs="Arial"/>
      <w:b/>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TALCar">
    <w:name w:val="TAL Car"/>
    <w:qFormat/>
    <w:rPr>
      <w:rFonts w:ascii="Arial" w:hAnsi="Arial"/>
      <w:sz w:val="18"/>
      <w:lang w:eastAsia="en-US"/>
    </w:rPr>
  </w:style>
  <w:style w:type="character" w:customStyle="1" w:styleId="a0">
    <w:name w:val="首标题"/>
    <w:rPr>
      <w:rFonts w:ascii="Arial" w:eastAsia="SimSun" w:hAnsi="Arial"/>
      <w:sz w:val="24"/>
      <w:lang w:val="en-US" w:eastAsia="zh-CN" w:bidi="ar-SA"/>
    </w:rPr>
  </w:style>
  <w:style w:type="character" w:customStyle="1" w:styleId="CRCoverPageZchn">
    <w:name w:val="CR Cover Page Zchn"/>
    <w:link w:val="CRCoverPage"/>
    <w:qFormat/>
    <w:rPr>
      <w:rFonts w:ascii="Arial" w:hAnsi="Arial"/>
      <w:lang w:eastAsia="en-US"/>
    </w:rPr>
  </w:style>
  <w:style w:type="character" w:customStyle="1" w:styleId="Heading2Char">
    <w:name w:val="Heading 2 Char"/>
    <w:basedOn w:val="DefaultParagraphFont"/>
    <w:link w:val="Heading2"/>
    <w:qFormat/>
    <w:rPr>
      <w:rFonts w:ascii="Arial" w:hAnsi="Arial"/>
      <w:sz w:val="32"/>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8Char">
    <w:name w:val="Heading 8 Char"/>
    <w:basedOn w:val="DefaultParagraphFont"/>
    <w:link w:val="Heading8"/>
    <w:qFormat/>
    <w:rPr>
      <w:rFonts w:ascii="Arial" w:hAnsi="Arial"/>
      <w:sz w:val="36"/>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4Char">
    <w:name w:val="B4 Char"/>
    <w:link w:val="B4"/>
    <w:qFormat/>
    <w:rPr>
      <w:rFonts w:ascii="Times New Roman" w:hAnsi="Times New Roman"/>
      <w:lang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0">
    <w:name w:val="Unresolved Mention1"/>
    <w:uiPriority w:val="99"/>
    <w:semiHidden/>
    <w:unhideWhenUsed/>
    <w:qFormat/>
    <w:rPr>
      <w:color w:val="605E5C"/>
      <w:shd w:val="clear" w:color="auto" w:fill="E1DFDD"/>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rFonts w:eastAsia="SimSun"/>
      <w:b/>
      <w:bCs/>
      <w:lang w:eastAsia="ko-KR"/>
    </w:rPr>
  </w:style>
  <w:style w:type="paragraph" w:customStyle="1" w:styleId="TALLeft0">
    <w:name w:val="TAL + Left: 0"/>
    <w:basedOn w:val="Normal"/>
    <w:qFormat/>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7841</Words>
  <Characters>44699</Characters>
  <Application>Microsoft Office Word</Application>
  <DocSecurity>0</DocSecurity>
  <Lines>372</Lines>
  <Paragraphs>104</Paragraphs>
  <ScaleCrop>false</ScaleCrop>
  <Company/>
  <LinksUpToDate>false</LinksUpToDate>
  <CharactersWithSpaces>52436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dcterms:created xsi:type="dcterms:W3CDTF">2025-04-25T06:48:00Z</dcterms:created>
  <dcterms:modified xsi:type="dcterms:W3CDTF">2025-05-06T14:02:00Z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1746537335</vt:lpwstr>
  </property>
</Properties>
</file>